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F0F1B" w14:textId="77777777" w:rsidR="00886C13" w:rsidRPr="005939DE" w:rsidRDefault="00886C13" w:rsidP="00886C1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5EC37D96" w14:textId="77777777" w:rsidR="00886C13" w:rsidRPr="00AE2768" w:rsidRDefault="00886C13" w:rsidP="00886C13">
      <w:pPr>
        <w:pStyle w:val="BodyText"/>
        <w:spacing w:after="0"/>
        <w:ind w:firstLine="567"/>
        <w:jc w:val="right"/>
        <w:rPr>
          <w:rFonts w:ascii="GHEA Grapalat" w:hAnsi="GHEA Grapalat" w:cs="Sylfaen"/>
          <w:i/>
          <w:sz w:val="16"/>
        </w:rPr>
      </w:pPr>
      <w:proofErr w:type="spellStart"/>
      <w:r w:rsidRPr="00AE2768">
        <w:rPr>
          <w:rFonts w:ascii="GHEA Grapalat" w:hAnsi="GHEA Grapalat" w:cs="Sylfaen"/>
          <w:i/>
          <w:sz w:val="16"/>
        </w:rPr>
        <w:t>Հավելված</w:t>
      </w:r>
      <w:proofErr w:type="spellEnd"/>
      <w:r w:rsidRPr="00AE2768">
        <w:rPr>
          <w:rFonts w:ascii="GHEA Grapalat" w:hAnsi="GHEA Grapalat" w:cs="Sylfaen"/>
          <w:i/>
          <w:sz w:val="16"/>
        </w:rPr>
        <w:t xml:space="preserve"> N 7 </w:t>
      </w:r>
    </w:p>
    <w:p w14:paraId="0CB5CA39" w14:textId="77777777" w:rsidR="00886C13" w:rsidRPr="00AE2768" w:rsidRDefault="00886C13" w:rsidP="00886C13">
      <w:pPr>
        <w:pStyle w:val="BodyText"/>
        <w:spacing w:after="0"/>
        <w:ind w:firstLine="567"/>
        <w:jc w:val="right"/>
        <w:rPr>
          <w:rFonts w:ascii="GHEA Grapalat" w:hAnsi="GHEA Grapalat" w:cs="Sylfaen"/>
          <w:i/>
          <w:sz w:val="16"/>
        </w:rPr>
      </w:pPr>
      <w:r w:rsidRPr="00AE2768">
        <w:rPr>
          <w:rFonts w:ascii="GHEA Grapalat" w:hAnsi="GHEA Grapalat" w:cs="Sylfaen"/>
          <w:i/>
          <w:sz w:val="16"/>
        </w:rPr>
        <w:t xml:space="preserve">ՀՀ </w:t>
      </w:r>
      <w:proofErr w:type="spellStart"/>
      <w:r w:rsidRPr="00AE2768">
        <w:rPr>
          <w:rFonts w:ascii="GHEA Grapalat" w:hAnsi="GHEA Grapalat" w:cs="Sylfaen"/>
          <w:i/>
          <w:sz w:val="16"/>
        </w:rPr>
        <w:t>ֆինանսների</w:t>
      </w:r>
      <w:proofErr w:type="spellEnd"/>
      <w:r w:rsidRPr="00AE2768">
        <w:rPr>
          <w:rFonts w:ascii="GHEA Grapalat" w:hAnsi="GHEA Grapalat" w:cs="Sylfaen"/>
          <w:i/>
          <w:sz w:val="16"/>
        </w:rPr>
        <w:t xml:space="preserve"> </w:t>
      </w:r>
      <w:proofErr w:type="spellStart"/>
      <w:r w:rsidRPr="00AE2768">
        <w:rPr>
          <w:rFonts w:ascii="GHEA Grapalat" w:hAnsi="GHEA Grapalat" w:cs="Sylfaen"/>
          <w:i/>
          <w:sz w:val="16"/>
        </w:rPr>
        <w:t>նախարարի</w:t>
      </w:r>
      <w:proofErr w:type="spellEnd"/>
      <w:r w:rsidRPr="00AE2768">
        <w:rPr>
          <w:rFonts w:ascii="GHEA Grapalat" w:hAnsi="GHEA Grapalat" w:cs="Sylfaen"/>
          <w:i/>
          <w:sz w:val="16"/>
        </w:rPr>
        <w:t xml:space="preserve"> 2019 </w:t>
      </w:r>
      <w:proofErr w:type="spellStart"/>
      <w:r w:rsidRPr="00AE2768">
        <w:rPr>
          <w:rFonts w:ascii="GHEA Grapalat" w:hAnsi="GHEA Grapalat" w:cs="Sylfaen"/>
          <w:i/>
          <w:sz w:val="16"/>
        </w:rPr>
        <w:t>թվականի</w:t>
      </w:r>
      <w:proofErr w:type="spellEnd"/>
      <w:r w:rsidRPr="00AE2768">
        <w:rPr>
          <w:rFonts w:ascii="GHEA Grapalat" w:hAnsi="GHEA Grapalat" w:cs="Sylfaen"/>
          <w:i/>
          <w:sz w:val="16"/>
        </w:rPr>
        <w:t xml:space="preserve"> </w:t>
      </w:r>
    </w:p>
    <w:p w14:paraId="351BA14F"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w:t>
      </w:r>
      <w:proofErr w:type="spellStart"/>
      <w:r>
        <w:rPr>
          <w:rFonts w:ascii="GHEA Grapalat" w:hAnsi="GHEA Grapalat" w:cs="Sylfaen"/>
          <w:i/>
          <w:sz w:val="16"/>
        </w:rPr>
        <w:t>նոյեմբերի</w:t>
      </w:r>
      <w:proofErr w:type="spellEnd"/>
      <w:r>
        <w:rPr>
          <w:rFonts w:ascii="GHEA Grapalat" w:hAnsi="GHEA Grapalat" w:cs="Sylfaen"/>
          <w:i/>
          <w:sz w:val="16"/>
        </w:rPr>
        <w:t xml:space="preserve"> N 597-</w:t>
      </w:r>
      <w:proofErr w:type="gramStart"/>
      <w:r>
        <w:rPr>
          <w:rFonts w:ascii="GHEA Grapalat" w:hAnsi="GHEA Grapalat" w:cs="Sylfaen"/>
          <w:i/>
          <w:sz w:val="16"/>
        </w:rPr>
        <w:t xml:space="preserve">Ա  </w:t>
      </w:r>
      <w:proofErr w:type="spellStart"/>
      <w:r>
        <w:rPr>
          <w:rFonts w:ascii="GHEA Grapalat" w:hAnsi="GHEA Grapalat" w:cs="Sylfaen"/>
          <w:i/>
          <w:sz w:val="16"/>
        </w:rPr>
        <w:t>հրամանի</w:t>
      </w:r>
      <w:proofErr w:type="spellEnd"/>
      <w:proofErr w:type="gramEnd"/>
      <w:r>
        <w:rPr>
          <w:rFonts w:ascii="GHEA Grapalat" w:hAnsi="GHEA Grapalat" w:cs="Sylfaen"/>
          <w:i/>
          <w:sz w:val="16"/>
        </w:rPr>
        <w:t xml:space="preserve">    </w:t>
      </w:r>
    </w:p>
    <w:p w14:paraId="00081ACF" w14:textId="77777777" w:rsidR="00886C13" w:rsidRPr="00AE2768" w:rsidRDefault="00886C13" w:rsidP="00886C13">
      <w:pPr>
        <w:pStyle w:val="BodyText"/>
        <w:spacing w:after="0"/>
        <w:ind w:right="-7" w:firstLine="567"/>
        <w:jc w:val="right"/>
        <w:rPr>
          <w:rFonts w:ascii="GHEA Grapalat" w:hAnsi="GHEA Grapalat" w:cs="Sylfaen"/>
          <w:i/>
          <w:sz w:val="18"/>
          <w:szCs w:val="20"/>
          <w:lang w:val="af-ZA" w:eastAsia="ru-RU"/>
        </w:rPr>
      </w:pPr>
      <w:r w:rsidRPr="00AE2768">
        <w:rPr>
          <w:rFonts w:ascii="GHEA Grapalat" w:hAnsi="GHEA Grapalat" w:cs="Sylfaen"/>
          <w:i/>
          <w:sz w:val="18"/>
          <w:szCs w:val="20"/>
          <w:lang w:val="af-ZA" w:eastAsia="ru-RU"/>
        </w:rPr>
        <w:tab/>
      </w:r>
    </w:p>
    <w:p w14:paraId="51F93923" w14:textId="77777777" w:rsidR="00886C13" w:rsidRPr="00AE2768" w:rsidRDefault="00886C13" w:rsidP="00886C13">
      <w:pPr>
        <w:pStyle w:val="BodyText"/>
        <w:spacing w:after="0"/>
        <w:ind w:right="-7" w:firstLine="567"/>
        <w:jc w:val="right"/>
        <w:rPr>
          <w:rFonts w:ascii="GHEA Grapalat" w:hAnsi="GHEA Grapalat" w:cs="Sylfaen"/>
          <w:i/>
          <w:u w:val="single"/>
          <w:lang w:val="af-ZA" w:eastAsia="ru-RU"/>
        </w:rPr>
      </w:pPr>
      <w:proofErr w:type="spellStart"/>
      <w:r w:rsidRPr="00AE2768">
        <w:rPr>
          <w:rFonts w:ascii="GHEA Grapalat" w:hAnsi="GHEA Grapalat" w:cs="Sylfaen"/>
          <w:i/>
          <w:u w:val="single"/>
          <w:lang w:eastAsia="ru-RU"/>
        </w:rPr>
        <w:t>Օրինակելի</w:t>
      </w:r>
      <w:proofErr w:type="spellEnd"/>
      <w:r w:rsidRPr="00AE2768">
        <w:rPr>
          <w:rFonts w:ascii="GHEA Grapalat" w:hAnsi="GHEA Grapalat" w:cs="Sylfaen"/>
          <w:i/>
          <w:u w:val="single"/>
          <w:lang w:val="af-ZA" w:eastAsia="ru-RU"/>
        </w:rPr>
        <w:t xml:space="preserve"> </w:t>
      </w:r>
      <w:proofErr w:type="spellStart"/>
      <w:r w:rsidRPr="00AE2768">
        <w:rPr>
          <w:rFonts w:ascii="GHEA Grapalat" w:hAnsi="GHEA Grapalat" w:cs="Sylfaen"/>
          <w:i/>
          <w:u w:val="single"/>
          <w:lang w:eastAsia="ru-RU"/>
        </w:rPr>
        <w:t>ձև</w:t>
      </w:r>
      <w:proofErr w:type="spellEnd"/>
    </w:p>
    <w:p w14:paraId="6111C78F" w14:textId="77777777" w:rsidR="00886C13" w:rsidRPr="00AE2768" w:rsidRDefault="00886C13" w:rsidP="00886C13">
      <w:pPr>
        <w:pStyle w:val="BodyTextIndent"/>
        <w:spacing w:line="240" w:lineRule="auto"/>
        <w:jc w:val="center"/>
        <w:rPr>
          <w:rFonts w:ascii="GHEA Grapalat" w:hAnsi="GHEA Grapalat"/>
          <w:i w:val="0"/>
          <w:lang w:val="af-ZA"/>
        </w:rPr>
      </w:pPr>
    </w:p>
    <w:p w14:paraId="0221AA3F"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608CD893" w14:textId="77777777" w:rsidR="00886C13" w:rsidRPr="00B26D66" w:rsidRDefault="006340CB" w:rsidP="006340C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886C13" w:rsidRPr="00AE2768">
        <w:rPr>
          <w:rFonts w:ascii="GHEA Grapalat" w:hAnsi="GHEA Grapalat"/>
          <w:i w:val="0"/>
          <w:lang w:val="af-ZA"/>
        </w:rPr>
        <w:t>Ի ՄԱՍԻՆ*</w:t>
      </w:r>
    </w:p>
    <w:p w14:paraId="165D6742" w14:textId="77777777"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184F1004" w14:textId="66922519"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20</w:t>
      </w:r>
      <w:r w:rsidR="00B1127D">
        <w:rPr>
          <w:rFonts w:ascii="GHEA Grapalat" w:hAnsi="GHEA Grapalat"/>
          <w:i w:val="0"/>
          <w:lang w:val="af-ZA"/>
        </w:rPr>
        <w:t>20</w:t>
      </w:r>
      <w:r w:rsidRPr="00AE2768">
        <w:rPr>
          <w:rFonts w:ascii="GHEA Grapalat" w:hAnsi="GHEA Grapalat"/>
          <w:i w:val="0"/>
          <w:lang w:val="af-ZA"/>
        </w:rPr>
        <w:t xml:space="preserve">   թվականի «</w:t>
      </w:r>
      <w:r w:rsidR="00B1127D">
        <w:rPr>
          <w:rFonts w:ascii="GHEA Grapalat" w:hAnsi="GHEA Grapalat"/>
          <w:i w:val="0"/>
          <w:lang w:val="af-ZA"/>
        </w:rPr>
        <w:t xml:space="preserve">հունվարի </w:t>
      </w:r>
      <w:r w:rsidRPr="00AE2768">
        <w:rPr>
          <w:rFonts w:ascii="GHEA Grapalat" w:hAnsi="GHEA Grapalat"/>
          <w:i w:val="0"/>
          <w:lang w:val="af-ZA"/>
        </w:rPr>
        <w:t>»  «</w:t>
      </w:r>
      <w:r w:rsidR="00B1127D">
        <w:rPr>
          <w:rFonts w:ascii="GHEA Grapalat" w:hAnsi="GHEA Grapalat"/>
          <w:i w:val="0"/>
          <w:lang w:val="af-ZA"/>
        </w:rPr>
        <w:t>24</w:t>
      </w:r>
      <w:r w:rsidRPr="00AE2768">
        <w:rPr>
          <w:rFonts w:ascii="GHEA Grapalat" w:hAnsi="GHEA Grapalat"/>
          <w:i w:val="0"/>
          <w:lang w:val="af-ZA"/>
        </w:rPr>
        <w:t>» «</w:t>
      </w:r>
      <w:r w:rsidR="005B4150">
        <w:rPr>
          <w:rFonts w:ascii="GHEA Grapalat" w:hAnsi="GHEA Grapalat"/>
          <w:i w:val="0"/>
          <w:lang w:val="af-ZA"/>
        </w:rPr>
        <w:t>2</w:t>
      </w:r>
      <w:r w:rsidRPr="00AE2768">
        <w:rPr>
          <w:rFonts w:ascii="GHEA Grapalat" w:hAnsi="GHEA Grapalat"/>
          <w:i w:val="0"/>
          <w:lang w:val="af-ZA"/>
        </w:rPr>
        <w:t xml:space="preserve">» որոշմամբ </w:t>
      </w:r>
    </w:p>
    <w:p w14:paraId="2C263668" w14:textId="02432A9E" w:rsidR="00886C13" w:rsidRPr="00AE2768" w:rsidRDefault="00886C13" w:rsidP="00886C13">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B1127D">
        <w:rPr>
          <w:rFonts w:ascii="GHEA Grapalat" w:hAnsi="GHEA Grapalat"/>
          <w:i w:val="0"/>
          <w:lang w:val="ru-RU"/>
        </w:rPr>
        <w:t>ՆԳՊՈԼ</w:t>
      </w:r>
      <w:r w:rsidR="00B1127D" w:rsidRPr="00B1127D">
        <w:rPr>
          <w:rFonts w:ascii="GHEA Grapalat" w:hAnsi="GHEA Grapalat"/>
          <w:i w:val="0"/>
          <w:lang w:val="af-ZA"/>
        </w:rPr>
        <w:t>-</w:t>
      </w:r>
      <w:r w:rsidR="00B1127D">
        <w:rPr>
          <w:rFonts w:ascii="GHEA Grapalat" w:hAnsi="GHEA Grapalat"/>
          <w:i w:val="0"/>
          <w:lang w:val="ru-RU"/>
        </w:rPr>
        <w:t>ԳՀԱՊՁԲ</w:t>
      </w:r>
      <w:r w:rsidR="00B1127D" w:rsidRPr="00B1127D">
        <w:rPr>
          <w:rFonts w:ascii="GHEA Grapalat" w:hAnsi="GHEA Grapalat"/>
          <w:i w:val="0"/>
          <w:lang w:val="af-ZA"/>
        </w:rPr>
        <w:t>-</w:t>
      </w:r>
      <w:r w:rsidR="00B1127D">
        <w:rPr>
          <w:rFonts w:ascii="GHEA Grapalat" w:hAnsi="GHEA Grapalat"/>
          <w:i w:val="0"/>
          <w:lang w:val="ru-RU"/>
        </w:rPr>
        <w:t>ԴԵՂ</w:t>
      </w:r>
      <w:r w:rsidR="00B1127D" w:rsidRPr="00B1127D">
        <w:rPr>
          <w:rFonts w:ascii="GHEA Grapalat" w:hAnsi="GHEA Grapalat"/>
          <w:i w:val="0"/>
          <w:lang w:val="af-ZA"/>
        </w:rPr>
        <w:t xml:space="preserve">-20/4       </w:t>
      </w:r>
      <w:r w:rsidRPr="00AE2768">
        <w:rPr>
          <w:rFonts w:ascii="GHEA Grapalat" w:hAnsi="GHEA Grapalat"/>
          <w:i w:val="0"/>
          <w:u w:val="single"/>
          <w:lang w:val="af-ZA"/>
        </w:rPr>
        <w:t xml:space="preserve">       </w:t>
      </w:r>
    </w:p>
    <w:p w14:paraId="5101FC29" w14:textId="77777777" w:rsidR="00886C13" w:rsidRPr="00AE2768" w:rsidRDefault="00886C13" w:rsidP="00886C13">
      <w:pPr>
        <w:pStyle w:val="BodyTextIndent"/>
        <w:spacing w:line="240" w:lineRule="auto"/>
        <w:rPr>
          <w:rFonts w:ascii="GHEA Grapalat" w:hAnsi="GHEA Grapalat"/>
          <w:i w:val="0"/>
          <w:lang w:val="af-ZA"/>
        </w:rPr>
      </w:pPr>
    </w:p>
    <w:p w14:paraId="54339C91" w14:textId="77777777" w:rsidR="00886C13" w:rsidRPr="00AE2768" w:rsidRDefault="00886C13" w:rsidP="00886C13">
      <w:pPr>
        <w:pStyle w:val="BodyTextIndent"/>
        <w:spacing w:line="240" w:lineRule="auto"/>
        <w:ind w:firstLine="708"/>
        <w:jc w:val="left"/>
        <w:rPr>
          <w:rFonts w:ascii="GHEA Grapalat" w:hAnsi="GHEA Grapalat"/>
          <w:i w:val="0"/>
          <w:lang w:val="af-ZA"/>
        </w:rPr>
      </w:pPr>
      <w:r w:rsidRPr="00AE2768">
        <w:rPr>
          <w:rFonts w:ascii="GHEA Grapalat" w:hAnsi="GHEA Grapalat"/>
          <w:i w:val="0"/>
          <w:lang w:val="af-ZA"/>
        </w:rPr>
        <w:t xml:space="preserve">Պատվիրատուն` </w:t>
      </w:r>
      <w:r w:rsidR="007C51B1">
        <w:rPr>
          <w:rFonts w:ascii="GHEA Grapalat" w:hAnsi="GHEA Grapalat"/>
          <w:i w:val="0"/>
          <w:lang w:val="af-ZA"/>
        </w:rPr>
        <w:t>&lt;&lt;Նորագավիթ պոլիկլինիկա&gt;&gt; ՓԲԸ</w:t>
      </w:r>
      <w:r w:rsidRPr="00AE2768">
        <w:rPr>
          <w:rFonts w:ascii="GHEA Grapalat" w:hAnsi="GHEA Grapalat"/>
          <w:i w:val="0"/>
          <w:lang w:val="af-ZA"/>
        </w:rPr>
        <w:t>, որը գտնվում է</w:t>
      </w:r>
      <w:r w:rsidRPr="00886C13">
        <w:rPr>
          <w:rFonts w:ascii="GHEA Grapalat" w:hAnsi="GHEA Grapalat"/>
          <w:i w:val="0"/>
          <w:lang w:val="af-ZA"/>
        </w:rPr>
        <w:t xml:space="preserve"> </w:t>
      </w:r>
      <w:r w:rsidR="007C51B1">
        <w:rPr>
          <w:rFonts w:ascii="GHEA Grapalat" w:hAnsi="GHEA Grapalat"/>
          <w:i w:val="0"/>
          <w:lang w:val="ru-RU"/>
        </w:rPr>
        <w:t>ք</w:t>
      </w:r>
      <w:r w:rsidR="007C51B1" w:rsidRPr="007C51B1">
        <w:rPr>
          <w:rFonts w:ascii="GHEA Grapalat" w:hAnsi="GHEA Grapalat"/>
          <w:i w:val="0"/>
          <w:lang w:val="af-ZA"/>
        </w:rPr>
        <w:t>.</w:t>
      </w:r>
      <w:proofErr w:type="spellStart"/>
      <w:r w:rsidR="007C51B1">
        <w:rPr>
          <w:rFonts w:ascii="GHEA Grapalat" w:hAnsi="GHEA Grapalat"/>
          <w:i w:val="0"/>
          <w:lang w:val="ru-RU"/>
        </w:rPr>
        <w:t>Երևան</w:t>
      </w:r>
      <w:proofErr w:type="spellEnd"/>
      <w:r w:rsidR="007C51B1" w:rsidRPr="007C51B1">
        <w:rPr>
          <w:rFonts w:ascii="GHEA Grapalat" w:hAnsi="GHEA Grapalat"/>
          <w:i w:val="0"/>
          <w:lang w:val="af-ZA"/>
        </w:rPr>
        <w:t xml:space="preserve"> , </w:t>
      </w:r>
      <w:proofErr w:type="spellStart"/>
      <w:r w:rsidR="007C51B1">
        <w:rPr>
          <w:rFonts w:ascii="GHEA Grapalat" w:hAnsi="GHEA Grapalat"/>
          <w:i w:val="0"/>
          <w:lang w:val="ru-RU"/>
        </w:rPr>
        <w:t>Նորագավիթ</w:t>
      </w:r>
      <w:proofErr w:type="spellEnd"/>
      <w:r w:rsidR="007C51B1" w:rsidRPr="007C51B1">
        <w:rPr>
          <w:rFonts w:ascii="GHEA Grapalat" w:hAnsi="GHEA Grapalat"/>
          <w:i w:val="0"/>
          <w:lang w:val="af-ZA"/>
        </w:rPr>
        <w:t xml:space="preserve"> 8, </w:t>
      </w:r>
      <w:proofErr w:type="spellStart"/>
      <w:r w:rsidR="007C51B1">
        <w:rPr>
          <w:rFonts w:ascii="GHEA Grapalat" w:hAnsi="GHEA Grapalat"/>
          <w:i w:val="0"/>
          <w:lang w:val="ru-RU"/>
        </w:rPr>
        <w:t>շենք</w:t>
      </w:r>
      <w:proofErr w:type="spellEnd"/>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հասցեում,</w:t>
      </w:r>
      <w:r w:rsidRPr="00886C13">
        <w:rPr>
          <w:rFonts w:ascii="GHEA Grapalat" w:hAnsi="GHEA Grapalat"/>
          <w:i w:val="0"/>
          <w:lang w:val="af-ZA"/>
        </w:rPr>
        <w:t xml:space="preserve"> </w:t>
      </w:r>
      <w:r w:rsidRPr="00AE2768">
        <w:rPr>
          <w:rFonts w:ascii="GHEA Grapalat" w:hAnsi="GHEA Grapalat"/>
          <w:i w:val="0"/>
          <w:lang w:val="af-ZA"/>
        </w:rPr>
        <w:t xml:space="preserve">հայտարարում է </w:t>
      </w:r>
      <w:r w:rsidR="006340CB">
        <w:rPr>
          <w:rFonts w:ascii="GHEA Grapalat" w:hAnsi="GHEA Grapalat"/>
          <w:i w:val="0"/>
          <w:lang w:val="af-ZA"/>
        </w:rPr>
        <w:t>գնանշման հարցման ընթացակարգ</w:t>
      </w:r>
      <w:r w:rsidRPr="00AE2768">
        <w:rPr>
          <w:rFonts w:ascii="GHEA Grapalat" w:hAnsi="GHEA Grapalat"/>
          <w:i w:val="0"/>
          <w:lang w:val="af-ZA"/>
        </w:rPr>
        <w:t>, որն իրականացվում է մեկ փուլով:</w:t>
      </w:r>
    </w:p>
    <w:p w14:paraId="5B0A4130"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proofErr w:type="spellStart"/>
      <w:r>
        <w:rPr>
          <w:rFonts w:ascii="GHEA Grapalat" w:hAnsi="GHEA Grapalat"/>
          <w:i w:val="0"/>
          <w:lang w:val="ru-RU"/>
        </w:rPr>
        <w:t>դեղորայքի</w:t>
      </w:r>
      <w:proofErr w:type="spellEnd"/>
      <w:r w:rsidRPr="00AE2768">
        <w:rPr>
          <w:rFonts w:ascii="GHEA Grapalat" w:hAnsi="GHEA Grapalat"/>
          <w:i w:val="0"/>
          <w:lang w:val="af-ZA"/>
        </w:rPr>
        <w:t xml:space="preserve">   մատակարարման պայմանագիր (այսուհետ` պայմանագիր)։ </w:t>
      </w:r>
    </w:p>
    <w:p w14:paraId="3373B876" w14:textId="77777777" w:rsidR="00886C13" w:rsidRPr="00AE2768" w:rsidRDefault="00886C13" w:rsidP="00886C13">
      <w:pPr>
        <w:pStyle w:val="BodyTextIndent"/>
        <w:spacing w:line="240" w:lineRule="auto"/>
        <w:ind w:firstLine="0"/>
        <w:rPr>
          <w:rFonts w:ascii="GHEA Grapalat" w:hAnsi="GHEA Grapalat"/>
          <w:i w:val="0"/>
          <w:lang w:val="af-ZA"/>
        </w:rPr>
      </w:pPr>
      <w:r w:rsidRPr="00AE276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9786187"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A427001"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Ընտրված մասնակիցը որոշվում է </w:t>
      </w:r>
      <w:bookmarkStart w:id="1" w:name="_Hlk23167512"/>
      <w:r w:rsidRPr="00AE2768">
        <w:rPr>
          <w:rFonts w:ascii="GHEA Grapalat" w:hAnsi="GHEA Grapalat"/>
          <w:i w:val="0"/>
          <w:lang w:val="af-ZA"/>
        </w:rPr>
        <w:t xml:space="preserve">ոչ գնային պայմաններով բավարար գնահատված </w:t>
      </w:r>
      <w:bookmarkEnd w:id="1"/>
      <w:r w:rsidRPr="00AE276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CFA8DD" w14:textId="71B5A582"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886C13">
        <w:rPr>
          <w:rFonts w:ascii="GHEA Grapalat" w:hAnsi="GHEA Grapalat"/>
          <w:i w:val="0"/>
          <w:u w:val="single"/>
          <w:lang w:val="af-ZA"/>
        </w:rPr>
        <w:t>7</w:t>
      </w:r>
      <w:r w:rsidRPr="00AE2768">
        <w:rPr>
          <w:rFonts w:ascii="GHEA Grapalat" w:hAnsi="GHEA Grapalat"/>
          <w:i w:val="0"/>
          <w:lang w:val="af-ZA"/>
        </w:rPr>
        <w:t xml:space="preserve">-րդ օրը ժամը </w:t>
      </w:r>
      <w:r w:rsidRPr="00886C13">
        <w:rPr>
          <w:rFonts w:ascii="GHEA Grapalat" w:hAnsi="GHEA Grapalat"/>
          <w:i w:val="0"/>
          <w:lang w:val="af-ZA"/>
        </w:rPr>
        <w:t>1</w:t>
      </w:r>
      <w:r w:rsidR="00B1127D">
        <w:rPr>
          <w:rFonts w:ascii="GHEA Grapalat" w:hAnsi="GHEA Grapalat"/>
          <w:i w:val="0"/>
          <w:lang w:val="af-ZA"/>
        </w:rPr>
        <w:t>2</w:t>
      </w:r>
      <w:r w:rsidRPr="00886C13">
        <w:rPr>
          <w:rFonts w:ascii="GHEA Grapalat" w:hAnsi="GHEA Grapalat"/>
          <w:i w:val="0"/>
          <w:lang w:val="af-ZA"/>
        </w:rPr>
        <w:t>:</w:t>
      </w:r>
      <w:r w:rsidR="00B1127D">
        <w:rPr>
          <w:rFonts w:ascii="GHEA Grapalat" w:hAnsi="GHEA Grapalat"/>
          <w:i w:val="0"/>
          <w:lang w:val="af-ZA"/>
        </w:rPr>
        <w:t>0</w:t>
      </w:r>
      <w:r w:rsidRPr="00886C13">
        <w:rPr>
          <w:rFonts w:ascii="GHEA Grapalat" w:hAnsi="GHEA Grapalat"/>
          <w:i w:val="0"/>
          <w:lang w:val="af-ZA"/>
        </w:rPr>
        <w:t>0</w:t>
      </w:r>
      <w:r w:rsidRPr="00AE276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14:paraId="168DD93D"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D3C06B"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889AFC0" w14:textId="739222BC"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7C51B1">
        <w:rPr>
          <w:rFonts w:ascii="GHEA Grapalat" w:hAnsi="GHEA Grapalat"/>
          <w:i w:val="0"/>
          <w:lang w:val="ru-RU"/>
        </w:rPr>
        <w:t>ք</w:t>
      </w:r>
      <w:r w:rsidR="007C51B1" w:rsidRPr="007C51B1">
        <w:rPr>
          <w:rFonts w:ascii="GHEA Grapalat" w:hAnsi="GHEA Grapalat"/>
          <w:i w:val="0"/>
          <w:lang w:val="af-ZA"/>
        </w:rPr>
        <w:t>.</w:t>
      </w:r>
      <w:proofErr w:type="spellStart"/>
      <w:r w:rsidR="007C51B1">
        <w:rPr>
          <w:rFonts w:ascii="GHEA Grapalat" w:hAnsi="GHEA Grapalat"/>
          <w:i w:val="0"/>
          <w:lang w:val="ru-RU"/>
        </w:rPr>
        <w:t>Երևան</w:t>
      </w:r>
      <w:proofErr w:type="spellEnd"/>
      <w:r w:rsidR="007C51B1" w:rsidRPr="007C51B1">
        <w:rPr>
          <w:rFonts w:ascii="GHEA Grapalat" w:hAnsi="GHEA Grapalat"/>
          <w:i w:val="0"/>
          <w:lang w:val="af-ZA"/>
        </w:rPr>
        <w:t xml:space="preserve"> , </w:t>
      </w:r>
      <w:proofErr w:type="spellStart"/>
      <w:r w:rsidR="007C51B1">
        <w:rPr>
          <w:rFonts w:ascii="GHEA Grapalat" w:hAnsi="GHEA Grapalat"/>
          <w:i w:val="0"/>
          <w:lang w:val="ru-RU"/>
        </w:rPr>
        <w:t>Նորագավիթ</w:t>
      </w:r>
      <w:proofErr w:type="spellEnd"/>
      <w:r w:rsidR="007C51B1" w:rsidRPr="007C51B1">
        <w:rPr>
          <w:rFonts w:ascii="GHEA Grapalat" w:hAnsi="GHEA Grapalat"/>
          <w:i w:val="0"/>
          <w:lang w:val="af-ZA"/>
        </w:rPr>
        <w:t xml:space="preserve"> 8, </w:t>
      </w:r>
      <w:proofErr w:type="spellStart"/>
      <w:r w:rsidR="007C51B1">
        <w:rPr>
          <w:rFonts w:ascii="GHEA Grapalat" w:hAnsi="GHEA Grapalat"/>
          <w:i w:val="0"/>
          <w:lang w:val="ru-RU"/>
        </w:rPr>
        <w:t>շենք</w:t>
      </w:r>
      <w:proofErr w:type="spellEnd"/>
      <w:r w:rsidR="007C51B1" w:rsidRPr="007C51B1">
        <w:rPr>
          <w:rFonts w:ascii="GHEA Grapalat" w:hAnsi="GHEA Grapalat"/>
          <w:i w:val="0"/>
          <w:lang w:val="af-ZA"/>
        </w:rPr>
        <w:t xml:space="preserve"> 10</w:t>
      </w:r>
      <w:r w:rsidRPr="00AE2768">
        <w:rPr>
          <w:rFonts w:ascii="GHEA Grapalat" w:hAnsi="GHEA Grapalat"/>
          <w:i w:val="0"/>
          <w:lang w:val="af-ZA"/>
        </w:rPr>
        <w:t xml:space="preserve">  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sidR="007C51B1">
        <w:rPr>
          <w:rFonts w:ascii="GHEA Grapalat" w:hAnsi="GHEA Grapalat"/>
          <w:i w:val="0"/>
          <w:u w:val="single"/>
          <w:lang w:val="af-ZA"/>
        </w:rPr>
        <w:t>7</w:t>
      </w:r>
      <w:r w:rsidRPr="00AE2768">
        <w:rPr>
          <w:rFonts w:ascii="GHEA Grapalat" w:hAnsi="GHEA Grapalat"/>
          <w:i w:val="0"/>
          <w:lang w:val="af-ZA"/>
        </w:rPr>
        <w:t xml:space="preserve">-րդ օրվա ժամը </w:t>
      </w:r>
      <w:r w:rsidR="00B1127D">
        <w:rPr>
          <w:rFonts w:ascii="GHEA Grapalat" w:hAnsi="GHEA Grapalat"/>
          <w:i w:val="0"/>
          <w:lang w:val="af-ZA"/>
        </w:rPr>
        <w:t>12</w:t>
      </w:r>
      <w:r w:rsidRPr="00886C13">
        <w:rPr>
          <w:rFonts w:ascii="GHEA Grapalat" w:hAnsi="GHEA Grapalat"/>
          <w:i w:val="0"/>
          <w:lang w:val="af-ZA"/>
        </w:rPr>
        <w:t>:</w:t>
      </w:r>
      <w:r w:rsidR="00B1127D">
        <w:rPr>
          <w:rFonts w:ascii="GHEA Grapalat" w:hAnsi="GHEA Grapalat"/>
          <w:i w:val="0"/>
          <w:lang w:val="af-ZA"/>
        </w:rPr>
        <w:t>0</w:t>
      </w:r>
      <w:r w:rsidRPr="00886C13">
        <w:rPr>
          <w:rFonts w:ascii="GHEA Grapalat" w:hAnsi="GHEA Grapalat"/>
          <w:i w:val="0"/>
          <w:lang w:val="af-ZA"/>
        </w:rPr>
        <w:t>0</w:t>
      </w:r>
      <w:r w:rsidRPr="00AE2768">
        <w:rPr>
          <w:rFonts w:ascii="GHEA Grapalat" w:hAnsi="GHEA Grapalat"/>
          <w:i w:val="0"/>
          <w:u w:val="single"/>
          <w:lang w:val="af-ZA"/>
        </w:rPr>
        <w:t xml:space="preserve"> </w:t>
      </w:r>
      <w:r w:rsidRPr="00AE2768">
        <w:rPr>
          <w:rFonts w:ascii="GHEA Grapalat" w:hAnsi="GHEA Grapalat"/>
          <w:i w:val="0"/>
          <w:lang w:val="af-ZA"/>
        </w:rPr>
        <w:t xml:space="preserve">-ը: </w:t>
      </w:r>
    </w:p>
    <w:p w14:paraId="25281B4A" w14:textId="77777777" w:rsidR="00886C13" w:rsidRPr="00AE2768" w:rsidRDefault="00886C13" w:rsidP="00886C13">
      <w:pPr>
        <w:pStyle w:val="BodyTextIndent"/>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0EABA4C0" w14:textId="49BD084F" w:rsidR="00886C13" w:rsidRPr="00AE2768" w:rsidRDefault="00886C13" w:rsidP="00886C13">
      <w:pPr>
        <w:pStyle w:val="BodyTextIndent"/>
        <w:spacing w:line="240" w:lineRule="auto"/>
        <w:ind w:firstLine="708"/>
        <w:rPr>
          <w:rFonts w:ascii="GHEA Grapalat" w:hAnsi="GHEA Grapalat"/>
          <w:i w:val="0"/>
          <w:lang w:val="af-ZA"/>
        </w:rPr>
      </w:pPr>
      <w:r w:rsidRPr="00A27ACD">
        <w:rPr>
          <w:rFonts w:ascii="GHEA Grapalat" w:hAnsi="GHEA Grapalat"/>
          <w:i w:val="0"/>
          <w:highlight w:val="yellow"/>
          <w:lang w:val="af-ZA"/>
        </w:rPr>
        <w:t xml:space="preserve">Հայտերի բացումը տեղի կունենա </w:t>
      </w:r>
      <w:r w:rsidR="007C51B1" w:rsidRPr="00A27ACD">
        <w:rPr>
          <w:rFonts w:ascii="GHEA Grapalat" w:hAnsi="GHEA Grapalat"/>
          <w:i w:val="0"/>
          <w:highlight w:val="yellow"/>
          <w:lang w:val="ru-RU"/>
        </w:rPr>
        <w:t>ք</w:t>
      </w:r>
      <w:r w:rsidR="007C51B1" w:rsidRPr="00A27ACD">
        <w:rPr>
          <w:rFonts w:ascii="GHEA Grapalat" w:hAnsi="GHEA Grapalat"/>
          <w:i w:val="0"/>
          <w:highlight w:val="yellow"/>
          <w:lang w:val="af-ZA"/>
        </w:rPr>
        <w:t>.</w:t>
      </w:r>
      <w:proofErr w:type="spellStart"/>
      <w:r w:rsidR="007C51B1" w:rsidRPr="00A27ACD">
        <w:rPr>
          <w:rFonts w:ascii="GHEA Grapalat" w:hAnsi="GHEA Grapalat"/>
          <w:i w:val="0"/>
          <w:highlight w:val="yellow"/>
          <w:lang w:val="ru-RU"/>
        </w:rPr>
        <w:t>Երևան</w:t>
      </w:r>
      <w:proofErr w:type="spellEnd"/>
      <w:r w:rsidR="007C51B1" w:rsidRPr="00A27ACD">
        <w:rPr>
          <w:rFonts w:ascii="GHEA Grapalat" w:hAnsi="GHEA Grapalat"/>
          <w:i w:val="0"/>
          <w:highlight w:val="yellow"/>
          <w:lang w:val="af-ZA"/>
        </w:rPr>
        <w:t xml:space="preserve"> , </w:t>
      </w:r>
      <w:proofErr w:type="spellStart"/>
      <w:r w:rsidR="007C51B1" w:rsidRPr="00A27ACD">
        <w:rPr>
          <w:rFonts w:ascii="GHEA Grapalat" w:hAnsi="GHEA Grapalat"/>
          <w:i w:val="0"/>
          <w:highlight w:val="yellow"/>
          <w:lang w:val="ru-RU"/>
        </w:rPr>
        <w:t>Նորագավիթ</w:t>
      </w:r>
      <w:proofErr w:type="spellEnd"/>
      <w:r w:rsidR="007C51B1" w:rsidRPr="00A27ACD">
        <w:rPr>
          <w:rFonts w:ascii="GHEA Grapalat" w:hAnsi="GHEA Grapalat"/>
          <w:i w:val="0"/>
          <w:highlight w:val="yellow"/>
          <w:lang w:val="af-ZA"/>
        </w:rPr>
        <w:t xml:space="preserve"> 8, </w:t>
      </w:r>
      <w:proofErr w:type="spellStart"/>
      <w:r w:rsidR="007C51B1" w:rsidRPr="00A27ACD">
        <w:rPr>
          <w:rFonts w:ascii="GHEA Grapalat" w:hAnsi="GHEA Grapalat"/>
          <w:i w:val="0"/>
          <w:highlight w:val="yellow"/>
          <w:lang w:val="ru-RU"/>
        </w:rPr>
        <w:t>շենք</w:t>
      </w:r>
      <w:proofErr w:type="spellEnd"/>
      <w:r w:rsidR="007C51B1" w:rsidRPr="00A27ACD">
        <w:rPr>
          <w:rFonts w:ascii="GHEA Grapalat" w:hAnsi="GHEA Grapalat"/>
          <w:i w:val="0"/>
          <w:highlight w:val="yellow"/>
          <w:lang w:val="af-ZA"/>
        </w:rPr>
        <w:t xml:space="preserve"> 10</w:t>
      </w:r>
      <w:r w:rsidRPr="00A27ACD">
        <w:rPr>
          <w:rFonts w:ascii="GHEA Grapalat" w:hAnsi="GHEA Grapalat"/>
          <w:i w:val="0"/>
          <w:highlight w:val="yellow"/>
          <w:lang w:val="af-ZA"/>
        </w:rPr>
        <w:t xml:space="preserve"> հասցեում,  « 20</w:t>
      </w:r>
      <w:r w:rsidR="00B1127D">
        <w:rPr>
          <w:rFonts w:ascii="GHEA Grapalat" w:hAnsi="GHEA Grapalat"/>
          <w:i w:val="0"/>
          <w:highlight w:val="yellow"/>
          <w:lang w:val="af-ZA"/>
        </w:rPr>
        <w:t>20</w:t>
      </w:r>
      <w:r w:rsidRPr="00A27ACD">
        <w:rPr>
          <w:rFonts w:ascii="GHEA Grapalat" w:hAnsi="GHEA Grapalat"/>
          <w:i w:val="0"/>
          <w:highlight w:val="yellow"/>
          <w:lang w:val="af-ZA"/>
        </w:rPr>
        <w:t xml:space="preserve">» « </w:t>
      </w:r>
      <w:r w:rsidR="00B1127D">
        <w:rPr>
          <w:rFonts w:ascii="GHEA Grapalat" w:hAnsi="GHEA Grapalat"/>
          <w:i w:val="0"/>
          <w:highlight w:val="yellow"/>
          <w:lang w:val="af-ZA"/>
        </w:rPr>
        <w:t>հունվար</w:t>
      </w:r>
      <w:r w:rsidR="00867866" w:rsidRPr="00A27ACD">
        <w:rPr>
          <w:rFonts w:ascii="GHEA Grapalat" w:hAnsi="GHEA Grapalat"/>
          <w:i w:val="0"/>
          <w:highlight w:val="yellow"/>
          <w:lang w:val="ru-RU"/>
        </w:rPr>
        <w:t>ի</w:t>
      </w:r>
      <w:r w:rsidRPr="00A27ACD">
        <w:rPr>
          <w:rFonts w:ascii="GHEA Grapalat" w:hAnsi="GHEA Grapalat"/>
          <w:i w:val="0"/>
          <w:highlight w:val="yellow"/>
          <w:lang w:val="af-ZA"/>
        </w:rPr>
        <w:t>» «</w:t>
      </w:r>
      <w:r w:rsidR="00B1127D">
        <w:rPr>
          <w:rFonts w:ascii="GHEA Grapalat" w:hAnsi="GHEA Grapalat"/>
          <w:i w:val="0"/>
          <w:highlight w:val="yellow"/>
          <w:lang w:val="af-ZA"/>
        </w:rPr>
        <w:t>31</w:t>
      </w:r>
      <w:r w:rsidRPr="00A27ACD">
        <w:rPr>
          <w:rFonts w:ascii="GHEA Grapalat" w:hAnsi="GHEA Grapalat"/>
          <w:i w:val="0"/>
          <w:highlight w:val="yellow"/>
          <w:lang w:val="af-ZA"/>
        </w:rPr>
        <w:t>» -ին ժամը  1</w:t>
      </w:r>
      <w:r w:rsidR="00B1127D">
        <w:rPr>
          <w:rFonts w:ascii="GHEA Grapalat" w:hAnsi="GHEA Grapalat"/>
          <w:i w:val="0"/>
          <w:highlight w:val="yellow"/>
          <w:lang w:val="af-ZA"/>
        </w:rPr>
        <w:t>2</w:t>
      </w:r>
      <w:r w:rsidRPr="00A27ACD">
        <w:rPr>
          <w:rFonts w:ascii="GHEA Grapalat" w:hAnsi="GHEA Grapalat"/>
          <w:i w:val="0"/>
          <w:highlight w:val="yellow"/>
          <w:lang w:val="af-ZA"/>
        </w:rPr>
        <w:t>:</w:t>
      </w:r>
      <w:r w:rsidR="00B1127D">
        <w:rPr>
          <w:rFonts w:ascii="GHEA Grapalat" w:hAnsi="GHEA Grapalat"/>
          <w:i w:val="0"/>
          <w:highlight w:val="yellow"/>
          <w:lang w:val="af-ZA"/>
        </w:rPr>
        <w:t>0</w:t>
      </w:r>
      <w:r w:rsidRPr="00A27ACD">
        <w:rPr>
          <w:rFonts w:ascii="GHEA Grapalat" w:hAnsi="GHEA Grapalat"/>
          <w:i w:val="0"/>
          <w:highlight w:val="yellow"/>
          <w:lang w:val="af-ZA"/>
        </w:rPr>
        <w:t>0-ին։</w:t>
      </w:r>
      <w:r w:rsidRPr="00AE2768">
        <w:rPr>
          <w:rFonts w:ascii="GHEA Grapalat" w:hAnsi="GHEA Grapalat"/>
          <w:i w:val="0"/>
          <w:lang w:val="af-ZA"/>
        </w:rPr>
        <w:t xml:space="preserve">   </w:t>
      </w:r>
    </w:p>
    <w:p w14:paraId="69DC1C6F"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3C3BC17D" w14:textId="77777777" w:rsidR="00886C13" w:rsidRPr="00AE2768" w:rsidRDefault="00886C13" w:rsidP="00886C13">
      <w:pPr>
        <w:pStyle w:val="BodyTextIndent"/>
        <w:spacing w:line="240" w:lineRule="auto"/>
        <w:rPr>
          <w:rFonts w:ascii="GHEA Grapalat" w:hAnsi="GHEA Grapalat"/>
          <w:i w:val="0"/>
          <w:lang w:val="af-ZA"/>
        </w:rPr>
      </w:pPr>
      <w:r w:rsidRPr="00AE276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6C13">
        <w:rPr>
          <w:rFonts w:ascii="GHEA Grapalat" w:hAnsi="GHEA Grapalat"/>
          <w:i w:val="0"/>
          <w:u w:val="single"/>
          <w:lang w:val="af-ZA"/>
        </w:rPr>
        <w:t xml:space="preserve"> </w:t>
      </w:r>
      <w:r>
        <w:rPr>
          <w:rFonts w:ascii="GHEA Grapalat" w:hAnsi="GHEA Grapalat"/>
          <w:i w:val="0"/>
          <w:u w:val="single"/>
          <w:lang w:val="ru-RU"/>
        </w:rPr>
        <w:t>Հ</w:t>
      </w:r>
      <w:r w:rsidRPr="00886C13">
        <w:rPr>
          <w:rFonts w:ascii="GHEA Grapalat" w:hAnsi="GHEA Grapalat"/>
          <w:i w:val="0"/>
          <w:u w:val="single"/>
          <w:lang w:val="af-ZA"/>
        </w:rPr>
        <w:t>.</w:t>
      </w:r>
      <w:proofErr w:type="spellStart"/>
      <w:r>
        <w:rPr>
          <w:rFonts w:ascii="GHEA Grapalat" w:hAnsi="GHEA Grapalat"/>
          <w:i w:val="0"/>
          <w:u w:val="single"/>
          <w:lang w:val="ru-RU"/>
        </w:rPr>
        <w:t>Հակոբյան</w:t>
      </w:r>
      <w:proofErr w:type="spellEnd"/>
      <w:r w:rsidRPr="00AE2768">
        <w:rPr>
          <w:rFonts w:ascii="GHEA Grapalat" w:hAnsi="GHEA Grapalat"/>
          <w:i w:val="0"/>
          <w:lang w:val="af-ZA"/>
        </w:rPr>
        <w:t>ին</w:t>
      </w:r>
    </w:p>
    <w:p w14:paraId="5B7AB937" w14:textId="77777777" w:rsidR="00886C13" w:rsidRPr="00886C13" w:rsidRDefault="00886C13" w:rsidP="00886C13">
      <w:pPr>
        <w:pStyle w:val="BodyTextIndent"/>
        <w:spacing w:line="240" w:lineRule="auto"/>
        <w:ind w:firstLine="0"/>
        <w:rPr>
          <w:rFonts w:ascii="GHEA Grapalat" w:hAnsi="GHEA Grapalat"/>
          <w:i w:val="0"/>
          <w:u w:val="single"/>
          <w:lang w:val="af-ZA"/>
        </w:rPr>
      </w:pPr>
      <w:r>
        <w:rPr>
          <w:rFonts w:ascii="GHEA Grapalat" w:hAnsi="GHEA Grapalat"/>
          <w:i w:val="0"/>
          <w:lang w:val="af-ZA"/>
        </w:rPr>
        <w:tab/>
      </w:r>
      <w:r w:rsidRPr="00AE2768">
        <w:rPr>
          <w:rFonts w:ascii="GHEA Grapalat" w:hAnsi="GHEA Grapalat"/>
          <w:i w:val="0"/>
          <w:lang w:val="af-ZA"/>
        </w:rPr>
        <w:t xml:space="preserve">   Հեռախոս </w:t>
      </w:r>
      <w:r w:rsidRPr="00886C13">
        <w:rPr>
          <w:rFonts w:ascii="GHEA Grapalat" w:hAnsi="GHEA Grapalat"/>
          <w:i w:val="0"/>
          <w:u w:val="single"/>
          <w:lang w:val="af-ZA"/>
        </w:rPr>
        <w:t>+37410244974</w:t>
      </w:r>
    </w:p>
    <w:p w14:paraId="0E2066E6" w14:textId="77777777" w:rsidR="00886C13" w:rsidRPr="00AE2768" w:rsidRDefault="00886C13" w:rsidP="00886C13">
      <w:pPr>
        <w:pStyle w:val="BodyTextIndent"/>
        <w:spacing w:line="240" w:lineRule="auto"/>
        <w:rPr>
          <w:rFonts w:ascii="GHEA Grapalat" w:hAnsi="GHEA Grapalat"/>
          <w:i w:val="0"/>
          <w:u w:val="single"/>
          <w:lang w:val="af-ZA"/>
        </w:rPr>
      </w:pPr>
      <w:r w:rsidRPr="00AE2768">
        <w:rPr>
          <w:rFonts w:ascii="GHEA Grapalat" w:hAnsi="GHEA Grapalat"/>
          <w:i w:val="0"/>
          <w:lang w:val="af-ZA"/>
        </w:rPr>
        <w:t xml:space="preserve">   </w:t>
      </w:r>
      <w:r>
        <w:rPr>
          <w:rFonts w:ascii="GHEA Grapalat" w:hAnsi="GHEA Grapalat"/>
          <w:i w:val="0"/>
          <w:lang w:val="af-ZA"/>
        </w:rPr>
        <w:t xml:space="preserve"> </w:t>
      </w:r>
      <w:r w:rsidRPr="00AE2768">
        <w:rPr>
          <w:rFonts w:ascii="GHEA Grapalat" w:hAnsi="GHEA Grapalat"/>
          <w:i w:val="0"/>
          <w:lang w:val="af-ZA"/>
        </w:rPr>
        <w:t xml:space="preserve">Էլ. փոստ </w:t>
      </w:r>
      <w:r>
        <w:rPr>
          <w:rFonts w:ascii="GHEA Grapalat" w:hAnsi="GHEA Grapalat"/>
          <w:i w:val="0"/>
          <w:u w:val="single"/>
          <w:lang w:val="af-ZA"/>
        </w:rPr>
        <w:t>protender.itender@gmail.com</w:t>
      </w:r>
    </w:p>
    <w:p w14:paraId="0C1838F6" w14:textId="77777777" w:rsidR="00886C13" w:rsidRPr="00AE2768" w:rsidRDefault="00886C13" w:rsidP="00886C13">
      <w:pPr>
        <w:pStyle w:val="BodyTextIndent"/>
        <w:spacing w:line="240" w:lineRule="auto"/>
        <w:ind w:firstLine="0"/>
        <w:jc w:val="left"/>
        <w:rPr>
          <w:rFonts w:ascii="GHEA Grapalat" w:hAnsi="GHEA Grapalat" w:cs="Sylfaen"/>
          <w:i w:val="0"/>
          <w:sz w:val="22"/>
          <w:lang w:val="af-ZA"/>
        </w:rPr>
      </w:pPr>
      <w:r w:rsidRPr="00AE2768">
        <w:rPr>
          <w:rFonts w:ascii="GHEA Grapalat" w:hAnsi="GHEA Grapalat"/>
          <w:i w:val="0"/>
          <w:lang w:val="af-ZA"/>
        </w:rPr>
        <w:t xml:space="preserve">Պատվիրատու </w:t>
      </w:r>
      <w:r w:rsidRPr="00AE2768">
        <w:rPr>
          <w:rFonts w:ascii="GHEA Grapalat" w:hAnsi="GHEA Grapalat"/>
          <w:i w:val="0"/>
          <w:u w:val="single"/>
          <w:lang w:val="af-ZA"/>
        </w:rPr>
        <w:tab/>
      </w:r>
      <w:r w:rsidR="007C51B1">
        <w:rPr>
          <w:rFonts w:ascii="GHEA Grapalat" w:hAnsi="GHEA Grapalat"/>
          <w:i w:val="0"/>
          <w:lang w:val="af-ZA"/>
        </w:rPr>
        <w:t>&lt;&lt;Նորագավիթ պոլիկլինիկա&gt;&gt; ՓԲԸ</w:t>
      </w:r>
    </w:p>
    <w:p w14:paraId="184DD9B6" w14:textId="77777777" w:rsidR="00886C13" w:rsidRPr="00AE2768" w:rsidRDefault="00886C13" w:rsidP="00886C13">
      <w:pPr>
        <w:pStyle w:val="BodyText"/>
        <w:ind w:right="-7" w:firstLine="567"/>
        <w:jc w:val="right"/>
        <w:rPr>
          <w:rFonts w:ascii="GHEA Grapalat" w:hAnsi="GHEA Grapalat" w:cs="Sylfaen"/>
          <w:i/>
          <w:sz w:val="22"/>
          <w:lang w:val="af-ZA"/>
        </w:rPr>
      </w:pPr>
    </w:p>
    <w:p w14:paraId="7DA5D243"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D80488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D6C3EF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CB73E60"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7CE0C3C2"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55C2F657"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3715407"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1DB16404"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956AE44"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4D68451D" w14:textId="77777777" w:rsidR="006340CB" w:rsidRPr="00B26D66" w:rsidRDefault="006340CB" w:rsidP="00886C13">
      <w:pPr>
        <w:pStyle w:val="BodyText"/>
        <w:spacing w:after="0"/>
        <w:ind w:firstLine="567"/>
        <w:jc w:val="right"/>
        <w:rPr>
          <w:rFonts w:ascii="GHEA Grapalat" w:hAnsi="GHEA Grapalat" w:cs="Sylfaen"/>
          <w:i/>
          <w:sz w:val="20"/>
          <w:szCs w:val="20"/>
          <w:lang w:val="af-ZA"/>
        </w:rPr>
      </w:pPr>
    </w:p>
    <w:p w14:paraId="34303E48" w14:textId="77777777" w:rsidR="00886C13" w:rsidRPr="00AE2768" w:rsidRDefault="00886C13" w:rsidP="00886C13">
      <w:pPr>
        <w:pStyle w:val="BodyText"/>
        <w:spacing w:after="0"/>
        <w:ind w:firstLine="567"/>
        <w:jc w:val="right"/>
        <w:rPr>
          <w:rFonts w:ascii="GHEA Grapalat" w:hAnsi="GHEA Grapalat" w:cs="Sylfaen"/>
          <w:i/>
          <w:sz w:val="20"/>
          <w:szCs w:val="20"/>
          <w:lang w:val="af-ZA"/>
        </w:rPr>
      </w:pPr>
      <w:proofErr w:type="spellStart"/>
      <w:r w:rsidRPr="00AE2768">
        <w:rPr>
          <w:rFonts w:ascii="GHEA Grapalat" w:hAnsi="GHEA Grapalat" w:cs="Sylfaen"/>
          <w:i/>
          <w:sz w:val="20"/>
          <w:szCs w:val="20"/>
        </w:rPr>
        <w:lastRenderedPageBreak/>
        <w:t>Հաստատված</w:t>
      </w:r>
      <w:proofErr w:type="spellEnd"/>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14:paraId="39D21457" w14:textId="1082DBA1" w:rsidR="00886C13" w:rsidRPr="00AE2768" w:rsidRDefault="00B1127D" w:rsidP="00886C1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ՆԳՊՈԼ-ԳՀԱՊՁԲ-ԴԵՂ-20/4       </w:t>
      </w:r>
      <w:proofErr w:type="spellStart"/>
      <w:r w:rsidR="00886C13" w:rsidRPr="00AE2768">
        <w:rPr>
          <w:rFonts w:ascii="GHEA Grapalat" w:hAnsi="GHEA Grapalat" w:cs="Sylfaen"/>
          <w:i/>
          <w:sz w:val="20"/>
          <w:szCs w:val="20"/>
        </w:rPr>
        <w:t>ծածկա</w:t>
      </w:r>
      <w:r w:rsidR="00886C13" w:rsidRPr="00AE2768">
        <w:rPr>
          <w:rFonts w:ascii="GHEA Grapalat" w:hAnsi="GHEA Grapalat" w:cs="Times Armenian"/>
          <w:i/>
          <w:sz w:val="20"/>
          <w:szCs w:val="20"/>
        </w:rPr>
        <w:t>գ</w:t>
      </w:r>
      <w:r w:rsidR="00886C13" w:rsidRPr="00AE2768">
        <w:rPr>
          <w:rFonts w:ascii="GHEA Grapalat" w:hAnsi="GHEA Grapalat" w:cs="Sylfaen"/>
          <w:i/>
          <w:sz w:val="20"/>
          <w:szCs w:val="20"/>
        </w:rPr>
        <w:t>րով</w:t>
      </w:r>
      <w:proofErr w:type="spellEnd"/>
      <w:r w:rsidR="00886C13" w:rsidRPr="00AE2768">
        <w:rPr>
          <w:rFonts w:ascii="GHEA Grapalat" w:hAnsi="GHEA Grapalat" w:cs="Times Armenian"/>
          <w:i/>
          <w:sz w:val="20"/>
          <w:szCs w:val="20"/>
          <w:lang w:val="af-ZA"/>
        </w:rPr>
        <w:t xml:space="preserve"> </w:t>
      </w:r>
    </w:p>
    <w:p w14:paraId="4B6332AF" w14:textId="77777777" w:rsidR="00886C13" w:rsidRPr="00AE2768" w:rsidRDefault="006340CB" w:rsidP="00886C1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340CB">
        <w:rPr>
          <w:rFonts w:ascii="GHEA Grapalat" w:hAnsi="GHEA Grapalat" w:cs="Sylfaen"/>
          <w:i/>
          <w:sz w:val="20"/>
          <w:szCs w:val="20"/>
          <w:lang w:val="af-ZA"/>
        </w:rPr>
        <w:t xml:space="preserve"> </w:t>
      </w:r>
      <w:proofErr w:type="spellStart"/>
      <w:r>
        <w:rPr>
          <w:rFonts w:ascii="GHEA Grapalat" w:hAnsi="GHEA Grapalat" w:cs="Sylfaen"/>
          <w:i/>
          <w:sz w:val="20"/>
          <w:szCs w:val="20"/>
        </w:rPr>
        <w:t>ընթացակարգ</w:t>
      </w:r>
      <w:proofErr w:type="spellEnd"/>
      <w:r w:rsidR="00886C13" w:rsidRPr="00AE2768">
        <w:rPr>
          <w:rFonts w:ascii="GHEA Grapalat" w:hAnsi="GHEA Grapalat" w:cs="Times Armenian"/>
          <w:i/>
          <w:sz w:val="20"/>
          <w:szCs w:val="20"/>
          <w:lang w:val="af-ZA"/>
        </w:rPr>
        <w:t xml:space="preserve">ի գնահատող </w:t>
      </w:r>
      <w:proofErr w:type="spellStart"/>
      <w:r w:rsidR="00886C13" w:rsidRPr="00AE2768">
        <w:rPr>
          <w:rFonts w:ascii="GHEA Grapalat" w:hAnsi="GHEA Grapalat" w:cs="Sylfaen"/>
          <w:i/>
          <w:sz w:val="20"/>
          <w:szCs w:val="20"/>
        </w:rPr>
        <w:t>հանձնաժողովի</w:t>
      </w:r>
      <w:proofErr w:type="spellEnd"/>
    </w:p>
    <w:p w14:paraId="379C3EB0" w14:textId="21AAD62B" w:rsidR="00886C13" w:rsidRPr="00AE2768" w:rsidRDefault="00886C13" w:rsidP="00886C13">
      <w:pPr>
        <w:pStyle w:val="BodyText"/>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B1127D">
        <w:rPr>
          <w:rFonts w:ascii="GHEA Grapalat" w:hAnsi="GHEA Grapalat" w:cs="Sylfaen"/>
          <w:i/>
          <w:sz w:val="20"/>
          <w:szCs w:val="20"/>
          <w:lang w:val="af-ZA"/>
        </w:rPr>
        <w:t>20</w:t>
      </w:r>
      <w:r w:rsidRPr="00AE2768">
        <w:rPr>
          <w:rFonts w:ascii="GHEA Grapalat" w:hAnsi="GHEA Grapalat" w:cs="Sylfaen"/>
          <w:i/>
          <w:sz w:val="20"/>
          <w:szCs w:val="20"/>
          <w:lang w:val="af-ZA"/>
        </w:rPr>
        <w:t xml:space="preserve"> </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proofErr w:type="spellStart"/>
      <w:r w:rsidR="00B1127D">
        <w:rPr>
          <w:rFonts w:ascii="GHEA Grapalat" w:hAnsi="GHEA Grapalat" w:cs="Times Armenian"/>
          <w:i/>
          <w:sz w:val="20"/>
          <w:szCs w:val="20"/>
          <w:u w:val="single"/>
        </w:rPr>
        <w:t>Հունվարի</w:t>
      </w:r>
      <w:proofErr w:type="spellEnd"/>
      <w:r w:rsidR="006340CB" w:rsidRPr="006340CB">
        <w:rPr>
          <w:rFonts w:ascii="GHEA Grapalat" w:hAnsi="GHEA Grapalat" w:cs="Times Armenian"/>
          <w:i/>
          <w:sz w:val="20"/>
          <w:szCs w:val="20"/>
          <w:u w:val="single"/>
          <w:lang w:val="af-ZA"/>
        </w:rPr>
        <w:t xml:space="preserve"> </w:t>
      </w:r>
      <w:r w:rsidR="00B1127D">
        <w:rPr>
          <w:rFonts w:ascii="GHEA Grapalat" w:hAnsi="GHEA Grapalat" w:cs="Times Armenian"/>
          <w:i/>
          <w:sz w:val="20"/>
          <w:szCs w:val="20"/>
          <w:u w:val="single"/>
          <w:lang w:val="af-ZA"/>
        </w:rPr>
        <w:t>24</w:t>
      </w:r>
      <w:r w:rsidRPr="00AE2768">
        <w:rPr>
          <w:rFonts w:ascii="GHEA Grapalat" w:hAnsi="GHEA Grapalat" w:cs="Times Armenian"/>
          <w:i/>
          <w:sz w:val="20"/>
          <w:szCs w:val="20"/>
          <w:lang w:val="af-ZA"/>
        </w:rPr>
        <w:t>-</w:t>
      </w:r>
      <w:proofErr w:type="gramStart"/>
      <w:r w:rsidRPr="00AE2768">
        <w:rPr>
          <w:rFonts w:ascii="GHEA Grapalat" w:hAnsi="GHEA Grapalat" w:cs="Times Armenian"/>
          <w:i/>
          <w:sz w:val="20"/>
          <w:szCs w:val="20"/>
          <w:lang w:val="af-ZA"/>
        </w:rPr>
        <w:t xml:space="preserve">ի </w:t>
      </w:r>
      <w:r w:rsidRPr="00AE2768">
        <w:rPr>
          <w:rFonts w:ascii="GHEA Grapalat" w:hAnsi="GHEA Grapalat" w:cs="Times Armenian"/>
          <w:i/>
          <w:sz w:val="20"/>
          <w:szCs w:val="20"/>
          <w:vertAlign w:val="subscript"/>
          <w:lang w:val="af-ZA"/>
        </w:rPr>
        <w:t xml:space="preserve"> </w:t>
      </w:r>
      <w:r w:rsidRPr="00AE2768">
        <w:rPr>
          <w:rFonts w:ascii="GHEA Grapalat" w:hAnsi="GHEA Grapalat" w:cs="Times Armenian"/>
          <w:i/>
          <w:sz w:val="20"/>
          <w:szCs w:val="20"/>
          <w:lang w:val="af-ZA"/>
        </w:rPr>
        <w:t>N</w:t>
      </w:r>
      <w:proofErr w:type="gramEnd"/>
      <w:r w:rsidRPr="00AE2768">
        <w:rPr>
          <w:rFonts w:ascii="GHEA Grapalat" w:hAnsi="GHEA Grapalat" w:cs="Times Armenian"/>
          <w:i/>
          <w:sz w:val="20"/>
          <w:szCs w:val="20"/>
          <w:lang w:val="af-ZA"/>
        </w:rPr>
        <w:t xml:space="preserve"> </w:t>
      </w:r>
      <w:r w:rsidR="006340CB" w:rsidRPr="006340CB">
        <w:rPr>
          <w:rFonts w:ascii="GHEA Grapalat" w:hAnsi="GHEA Grapalat" w:cs="Times Armenian"/>
          <w:i/>
          <w:sz w:val="20"/>
          <w:szCs w:val="20"/>
          <w:u w:val="single"/>
          <w:lang w:val="af-ZA"/>
        </w:rPr>
        <w:t>2</w:t>
      </w:r>
      <w:r w:rsidRPr="00AE2768">
        <w:rPr>
          <w:rFonts w:ascii="GHEA Grapalat" w:hAnsi="GHEA Grapalat" w:cs="Times Armenian"/>
          <w:i/>
          <w:sz w:val="20"/>
          <w:szCs w:val="20"/>
          <w:u w:val="single"/>
          <w:lang w:val="af-ZA"/>
        </w:rPr>
        <w:t xml:space="preserve"> </w:t>
      </w:r>
      <w:proofErr w:type="spellStart"/>
      <w:r w:rsidRPr="00AE2768">
        <w:rPr>
          <w:rFonts w:ascii="GHEA Grapalat" w:hAnsi="GHEA Grapalat" w:cs="Sylfaen"/>
          <w:i/>
          <w:sz w:val="20"/>
          <w:szCs w:val="20"/>
        </w:rPr>
        <w:t>որոշմամբ</w:t>
      </w:r>
      <w:proofErr w:type="spellEnd"/>
    </w:p>
    <w:p w14:paraId="001DBAFC" w14:textId="77777777" w:rsidR="00886C13" w:rsidRPr="00AE2768" w:rsidRDefault="00886C13" w:rsidP="00886C13">
      <w:pPr>
        <w:pStyle w:val="BodyText"/>
        <w:ind w:right="-7" w:firstLine="567"/>
        <w:jc w:val="center"/>
        <w:rPr>
          <w:rFonts w:ascii="GHEA Grapalat" w:hAnsi="GHEA Grapalat"/>
          <w:lang w:val="af-ZA"/>
        </w:rPr>
      </w:pPr>
    </w:p>
    <w:p w14:paraId="0F9B0F3F" w14:textId="77777777" w:rsidR="00886C13" w:rsidRPr="00AE2768" w:rsidRDefault="00886C13" w:rsidP="00886C13">
      <w:pPr>
        <w:pStyle w:val="BodyText"/>
        <w:ind w:right="-7" w:firstLine="567"/>
        <w:jc w:val="center"/>
        <w:rPr>
          <w:rFonts w:ascii="GHEA Grapalat" w:hAnsi="GHEA Grapalat"/>
          <w:lang w:val="af-ZA"/>
        </w:rPr>
      </w:pPr>
    </w:p>
    <w:p w14:paraId="4AA4921E" w14:textId="77777777" w:rsidR="00886C13" w:rsidRPr="00AE2768" w:rsidRDefault="00886C13" w:rsidP="00886C13">
      <w:pPr>
        <w:pStyle w:val="BodyText"/>
        <w:ind w:right="-7" w:firstLine="567"/>
        <w:jc w:val="center"/>
        <w:rPr>
          <w:rFonts w:ascii="GHEA Grapalat" w:hAnsi="GHEA Grapalat"/>
          <w:lang w:val="af-ZA"/>
        </w:rPr>
      </w:pPr>
    </w:p>
    <w:p w14:paraId="268673E1" w14:textId="77777777" w:rsidR="00886C13" w:rsidRPr="00AE2768" w:rsidRDefault="00886C13" w:rsidP="00886C13">
      <w:pPr>
        <w:pStyle w:val="BodyText"/>
        <w:ind w:right="-7" w:firstLine="567"/>
        <w:jc w:val="center"/>
        <w:rPr>
          <w:rFonts w:ascii="GHEA Grapalat" w:hAnsi="GHEA Grapalat"/>
          <w:lang w:val="af-ZA"/>
        </w:rPr>
      </w:pPr>
    </w:p>
    <w:p w14:paraId="0F1848C5" w14:textId="77777777" w:rsidR="00886C13" w:rsidRPr="00AE2768" w:rsidRDefault="00886C13" w:rsidP="00886C13">
      <w:pPr>
        <w:pStyle w:val="BodyText"/>
        <w:ind w:right="-7" w:firstLine="567"/>
        <w:jc w:val="center"/>
        <w:rPr>
          <w:rFonts w:ascii="GHEA Grapalat" w:hAnsi="GHEA Grapalat"/>
          <w:lang w:val="af-ZA"/>
        </w:rPr>
      </w:pPr>
    </w:p>
    <w:p w14:paraId="31AC72BA" w14:textId="77777777" w:rsidR="00886C13" w:rsidRPr="00AE2768" w:rsidRDefault="007C51B1" w:rsidP="00886C13">
      <w:pPr>
        <w:pStyle w:val="BodyText"/>
        <w:ind w:right="-7" w:firstLine="567"/>
        <w:jc w:val="center"/>
        <w:rPr>
          <w:rFonts w:ascii="GHEA Grapalat" w:hAnsi="GHEA Grapalat"/>
          <w:lang w:val="af-ZA"/>
        </w:rPr>
      </w:pPr>
      <w:r>
        <w:rPr>
          <w:rFonts w:ascii="GHEA Grapalat" w:hAnsi="GHEA Grapalat" w:cs="Times Armenian"/>
          <w:i/>
          <w:lang w:val="af-ZA"/>
        </w:rPr>
        <w:t>&lt;&lt;Նորագավիթ պոլիկլինիկա&gt;&gt; ՓԲԸ</w:t>
      </w:r>
    </w:p>
    <w:p w14:paraId="3FBA1626" w14:textId="77777777" w:rsidR="00886C13" w:rsidRPr="00AE2768" w:rsidRDefault="00886C13" w:rsidP="00886C13">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60F07BB5" w14:textId="77777777" w:rsidR="00886C13" w:rsidRPr="00AE2768" w:rsidRDefault="00886C13" w:rsidP="00886C13">
      <w:pPr>
        <w:pStyle w:val="BodyText"/>
        <w:ind w:right="-7" w:firstLine="567"/>
        <w:jc w:val="center"/>
        <w:rPr>
          <w:rFonts w:ascii="GHEA Grapalat" w:hAnsi="GHEA Grapalat"/>
          <w:lang w:val="af-ZA"/>
        </w:rPr>
      </w:pPr>
    </w:p>
    <w:p w14:paraId="04C6A8AC" w14:textId="77777777" w:rsidR="00886C13" w:rsidRPr="00AE2768" w:rsidRDefault="00886C13" w:rsidP="00886C13">
      <w:pPr>
        <w:pStyle w:val="BodyText"/>
        <w:ind w:right="-7" w:firstLine="567"/>
        <w:jc w:val="center"/>
        <w:rPr>
          <w:rFonts w:ascii="GHEA Grapalat" w:hAnsi="GHEA Grapalat"/>
          <w:lang w:val="af-ZA"/>
        </w:rPr>
      </w:pPr>
    </w:p>
    <w:p w14:paraId="544180C3" w14:textId="77777777" w:rsidR="00886C13" w:rsidRPr="00AE2768" w:rsidRDefault="00886C13" w:rsidP="00886C13">
      <w:pPr>
        <w:pStyle w:val="BodyText"/>
        <w:ind w:right="-7" w:firstLine="567"/>
        <w:jc w:val="center"/>
        <w:rPr>
          <w:rFonts w:ascii="GHEA Grapalat" w:hAnsi="GHEA Grapalat"/>
          <w:lang w:val="af-ZA"/>
        </w:rPr>
      </w:pPr>
    </w:p>
    <w:p w14:paraId="6FF58E1B" w14:textId="77777777" w:rsidR="00886C13" w:rsidRPr="00AE2768" w:rsidRDefault="00886C13" w:rsidP="00886C13">
      <w:pPr>
        <w:pStyle w:val="BodyText"/>
        <w:ind w:right="-7" w:firstLine="567"/>
        <w:jc w:val="center"/>
        <w:rPr>
          <w:rFonts w:ascii="GHEA Grapalat" w:hAnsi="GHEA Grapalat"/>
          <w:lang w:val="af-ZA"/>
        </w:rPr>
      </w:pPr>
    </w:p>
    <w:p w14:paraId="3A5996C6" w14:textId="77777777" w:rsidR="00886C13" w:rsidRPr="00AE2768" w:rsidRDefault="00886C13" w:rsidP="00886C13">
      <w:pPr>
        <w:pStyle w:val="BodyText"/>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14:paraId="19F9F23D" w14:textId="77777777" w:rsidR="00886C13" w:rsidRPr="00AE2768" w:rsidRDefault="00886C13" w:rsidP="00886C13">
      <w:pPr>
        <w:pStyle w:val="BodyText"/>
        <w:ind w:right="-7" w:firstLine="567"/>
        <w:jc w:val="center"/>
        <w:rPr>
          <w:rFonts w:ascii="GHEA Grapalat" w:hAnsi="GHEA Grapalat" w:cs="Sylfaen"/>
          <w:lang w:val="af-ZA"/>
        </w:rPr>
      </w:pPr>
    </w:p>
    <w:p w14:paraId="24CECC81" w14:textId="77777777" w:rsidR="00886C13" w:rsidRPr="00AE2768" w:rsidRDefault="00886C13" w:rsidP="00886C13">
      <w:pPr>
        <w:pStyle w:val="BodyText"/>
        <w:ind w:right="-7" w:firstLine="567"/>
        <w:jc w:val="center"/>
        <w:rPr>
          <w:rFonts w:ascii="GHEA Grapalat" w:hAnsi="GHEA Grapalat" w:cs="Sylfaen"/>
          <w:lang w:val="af-ZA"/>
        </w:rPr>
      </w:pPr>
    </w:p>
    <w:p w14:paraId="2C882923" w14:textId="77777777" w:rsidR="00886C13" w:rsidRPr="00AE2768" w:rsidRDefault="007C51B1" w:rsidP="00886C13">
      <w:pPr>
        <w:pStyle w:val="BodyText"/>
        <w:ind w:right="-7"/>
        <w:jc w:val="center"/>
        <w:rPr>
          <w:rFonts w:ascii="GHEA Grapalat" w:hAnsi="GHEA Grapalat"/>
          <w:szCs w:val="22"/>
          <w:lang w:val="af-ZA"/>
        </w:rPr>
      </w:pPr>
      <w:r>
        <w:rPr>
          <w:rFonts w:ascii="GHEA Grapalat" w:hAnsi="GHEA Grapalat" w:cs="Sylfaen"/>
          <w:lang w:val="af-ZA"/>
        </w:rPr>
        <w:t>&lt;&lt;ՆՈՐԱԳԱՎԻԹ ՊՈԼԻԿԼԻՆԻԿԱ&gt;&gt; ՓԲԸ</w:t>
      </w:r>
      <w:r w:rsidR="00886C13" w:rsidRPr="00AE2768">
        <w:rPr>
          <w:rFonts w:ascii="GHEA Grapalat" w:hAnsi="GHEA Grapalat" w:cs="Sylfaen"/>
          <w:lang w:val="af-ZA"/>
        </w:rPr>
        <w:t>-</w:t>
      </w:r>
      <w:r w:rsidR="00886C13" w:rsidRPr="00AE2768">
        <w:rPr>
          <w:rFonts w:ascii="GHEA Grapalat" w:hAnsi="GHEA Grapalat" w:cs="Sylfaen"/>
        </w:rPr>
        <w:t>Ի</w:t>
      </w:r>
      <w:r w:rsidR="00886C13" w:rsidRPr="00AE2768">
        <w:rPr>
          <w:rFonts w:ascii="GHEA Grapalat" w:hAnsi="GHEA Grapalat" w:cs="Sylfaen"/>
          <w:lang w:val="af-ZA"/>
        </w:rPr>
        <w:t xml:space="preserve"> </w:t>
      </w:r>
      <w:r w:rsidR="00886C13" w:rsidRPr="00AE2768">
        <w:rPr>
          <w:rFonts w:ascii="GHEA Grapalat" w:hAnsi="GHEA Grapalat" w:cs="Sylfaen"/>
        </w:rPr>
        <w:t>ԿԱՐԻՔՆԵՐԻ</w:t>
      </w:r>
      <w:r w:rsidR="00886C13" w:rsidRPr="00AE2768">
        <w:rPr>
          <w:rFonts w:ascii="GHEA Grapalat" w:hAnsi="GHEA Grapalat" w:cs="Times Armenian"/>
          <w:lang w:val="af-ZA"/>
        </w:rPr>
        <w:t xml:space="preserve"> </w:t>
      </w:r>
      <w:r w:rsidR="00886C13" w:rsidRPr="00AE2768">
        <w:rPr>
          <w:rFonts w:ascii="GHEA Grapalat" w:hAnsi="GHEA Grapalat" w:cs="Sylfaen"/>
        </w:rPr>
        <w:t>ՀԱՄԱՐ</w:t>
      </w:r>
      <w:r w:rsidR="00886C13" w:rsidRPr="00AE2768">
        <w:rPr>
          <w:rFonts w:ascii="GHEA Grapalat" w:hAnsi="GHEA Grapalat" w:cs="Times Armenian"/>
          <w:lang w:val="af-ZA"/>
        </w:rPr>
        <w:t xml:space="preserve">` </w:t>
      </w:r>
      <w:r w:rsidR="00886C13" w:rsidRPr="00AE2768">
        <w:rPr>
          <w:rFonts w:ascii="GHEA Grapalat" w:hAnsi="GHEA Grapalat" w:cs="Sylfaen"/>
          <w:lang w:val="af-ZA"/>
        </w:rPr>
        <w:t>«</w:t>
      </w:r>
      <w:r w:rsidR="006340CB" w:rsidRPr="006340CB">
        <w:rPr>
          <w:rFonts w:ascii="GHEA Grapalat" w:hAnsi="GHEA Grapalat" w:cs="Sylfaen"/>
        </w:rPr>
        <w:t>ԴԵՂՈՐԱՅՔ</w:t>
      </w:r>
      <w:r w:rsidR="00886C13" w:rsidRPr="00AE2768">
        <w:rPr>
          <w:rFonts w:ascii="GHEA Grapalat" w:hAnsi="GHEA Grapalat" w:cs="Sylfaen"/>
          <w:lang w:val="af-ZA"/>
        </w:rPr>
        <w:t xml:space="preserve">» </w:t>
      </w:r>
      <w:r w:rsidR="00886C13" w:rsidRPr="00AE2768">
        <w:rPr>
          <w:rFonts w:ascii="GHEA Grapalat" w:hAnsi="GHEA Grapalat" w:cs="Sylfaen"/>
        </w:rPr>
        <w:t>ՁԵՌՔԲԵՐՄԱՆ</w:t>
      </w:r>
      <w:r w:rsidR="00886C13" w:rsidRPr="00AE2768">
        <w:rPr>
          <w:rFonts w:ascii="GHEA Grapalat" w:hAnsi="GHEA Grapalat" w:cs="Times Armenian"/>
          <w:lang w:val="af-ZA"/>
        </w:rPr>
        <w:t xml:space="preserve"> </w:t>
      </w:r>
      <w:r w:rsidR="00886C13" w:rsidRPr="00AE2768">
        <w:rPr>
          <w:rFonts w:ascii="GHEA Grapalat" w:hAnsi="GHEA Grapalat" w:cs="Sylfaen"/>
        </w:rPr>
        <w:t>ՆՊԱՏԱԿՈՎ</w:t>
      </w:r>
      <w:r w:rsidR="00886C13" w:rsidRPr="00AE2768">
        <w:rPr>
          <w:rFonts w:ascii="GHEA Grapalat" w:hAnsi="GHEA Grapalat" w:cs="Sylfaen"/>
          <w:lang w:val="af-ZA"/>
        </w:rPr>
        <w:t xml:space="preserve"> </w:t>
      </w:r>
      <w:r w:rsidR="00886C13" w:rsidRPr="00AE2768">
        <w:rPr>
          <w:rFonts w:ascii="GHEA Grapalat" w:hAnsi="GHEA Grapalat" w:cs="Times Armenian"/>
          <w:lang w:val="af-ZA"/>
        </w:rPr>
        <w:t xml:space="preserve"> </w:t>
      </w:r>
      <w:r w:rsidR="00886C13" w:rsidRPr="00AE2768">
        <w:rPr>
          <w:rFonts w:ascii="GHEA Grapalat" w:hAnsi="GHEA Grapalat" w:cs="Sylfaen"/>
        </w:rPr>
        <w:t>ՀԱՅՏԱՐԱՐՎԱԾ</w:t>
      </w:r>
      <w:r w:rsidR="00886C13" w:rsidRPr="00AE2768">
        <w:rPr>
          <w:rFonts w:ascii="GHEA Grapalat" w:hAnsi="GHEA Grapalat" w:cs="Times Armenian"/>
          <w:lang w:val="af-ZA"/>
        </w:rPr>
        <w:t xml:space="preserve"> </w:t>
      </w:r>
      <w:r w:rsidR="006340CB">
        <w:rPr>
          <w:rFonts w:ascii="GHEA Grapalat" w:hAnsi="GHEA Grapalat" w:cs="Sylfaen"/>
        </w:rPr>
        <w:t>ԳՆԱՆՇՄԱՆ</w:t>
      </w:r>
      <w:r w:rsidR="006340CB" w:rsidRPr="006340CB">
        <w:rPr>
          <w:rFonts w:ascii="GHEA Grapalat" w:hAnsi="GHEA Grapalat" w:cs="Sylfaen"/>
          <w:lang w:val="af-ZA"/>
        </w:rPr>
        <w:t xml:space="preserve"> </w:t>
      </w:r>
      <w:r w:rsidR="006340CB">
        <w:rPr>
          <w:rFonts w:ascii="GHEA Grapalat" w:hAnsi="GHEA Grapalat" w:cs="Sylfaen"/>
        </w:rPr>
        <w:t>ՀԱՐՑՄԱՆ</w:t>
      </w:r>
      <w:r w:rsidR="006340CB" w:rsidRPr="006340CB">
        <w:rPr>
          <w:rFonts w:ascii="GHEA Grapalat" w:hAnsi="GHEA Grapalat" w:cs="Sylfaen"/>
          <w:lang w:val="af-ZA"/>
        </w:rPr>
        <w:t xml:space="preserve"> </w:t>
      </w:r>
      <w:r w:rsidR="006340CB">
        <w:rPr>
          <w:rFonts w:ascii="GHEA Grapalat" w:hAnsi="GHEA Grapalat" w:cs="Sylfaen"/>
        </w:rPr>
        <w:t>ԸՆԹԱՑԱԿԱՐԳ</w:t>
      </w:r>
      <w:r w:rsidR="00886C13" w:rsidRPr="00AE2768">
        <w:rPr>
          <w:rFonts w:ascii="GHEA Grapalat" w:hAnsi="GHEA Grapalat" w:cs="Sylfaen"/>
        </w:rPr>
        <w:t>Ի</w:t>
      </w:r>
    </w:p>
    <w:p w14:paraId="7E9EE6FF" w14:textId="77777777" w:rsidR="00886C13" w:rsidRPr="00AE2768" w:rsidRDefault="00886C13" w:rsidP="00886C13">
      <w:pPr>
        <w:pStyle w:val="BodyText"/>
        <w:ind w:right="-7"/>
        <w:jc w:val="center"/>
        <w:rPr>
          <w:rFonts w:ascii="GHEA Grapalat" w:hAnsi="GHEA Grapalat"/>
          <w:szCs w:val="22"/>
          <w:lang w:val="af-ZA"/>
        </w:rPr>
      </w:pPr>
    </w:p>
    <w:p w14:paraId="3110C930" w14:textId="77777777" w:rsidR="00886C13" w:rsidRPr="00AE2768" w:rsidRDefault="00886C13" w:rsidP="00886C13">
      <w:pPr>
        <w:pStyle w:val="BodyText"/>
        <w:ind w:right="-7" w:firstLine="567"/>
        <w:jc w:val="center"/>
        <w:rPr>
          <w:rFonts w:ascii="GHEA Grapalat" w:hAnsi="GHEA Grapalat"/>
          <w:lang w:val="af-ZA"/>
        </w:rPr>
      </w:pPr>
    </w:p>
    <w:p w14:paraId="6C02F659" w14:textId="77777777" w:rsidR="00886C13" w:rsidRPr="00AE2768" w:rsidRDefault="00886C13" w:rsidP="00886C13">
      <w:pPr>
        <w:pStyle w:val="BodyText"/>
        <w:ind w:right="-7" w:firstLine="567"/>
        <w:jc w:val="center"/>
        <w:rPr>
          <w:rFonts w:ascii="GHEA Grapalat" w:hAnsi="GHEA Grapalat"/>
          <w:lang w:val="af-ZA"/>
        </w:rPr>
      </w:pPr>
    </w:p>
    <w:p w14:paraId="48B1B236" w14:textId="77777777" w:rsidR="00886C13" w:rsidRPr="00AE2768" w:rsidRDefault="00886C13" w:rsidP="00886C13">
      <w:pPr>
        <w:pStyle w:val="BodyText"/>
        <w:ind w:right="-7" w:firstLine="567"/>
        <w:jc w:val="center"/>
        <w:rPr>
          <w:rFonts w:ascii="GHEA Grapalat" w:hAnsi="GHEA Grapalat"/>
          <w:lang w:val="af-ZA"/>
        </w:rPr>
      </w:pPr>
    </w:p>
    <w:p w14:paraId="640EA173" w14:textId="77777777" w:rsidR="00886C13" w:rsidRPr="00AE2768" w:rsidRDefault="00886C13" w:rsidP="00886C13">
      <w:pPr>
        <w:pStyle w:val="BodyText"/>
        <w:ind w:right="-7" w:firstLine="567"/>
        <w:jc w:val="center"/>
        <w:rPr>
          <w:rFonts w:ascii="GHEA Grapalat" w:hAnsi="GHEA Grapalat"/>
          <w:lang w:val="af-ZA"/>
        </w:rPr>
      </w:pPr>
    </w:p>
    <w:p w14:paraId="20549ED5" w14:textId="77777777" w:rsidR="00886C13" w:rsidRPr="00AE2768" w:rsidRDefault="00886C13" w:rsidP="00886C13">
      <w:pPr>
        <w:pStyle w:val="BodyText"/>
        <w:ind w:right="-7" w:firstLine="567"/>
        <w:jc w:val="center"/>
        <w:rPr>
          <w:rFonts w:ascii="GHEA Grapalat" w:hAnsi="GHEA Grapalat"/>
          <w:lang w:val="af-ZA"/>
        </w:rPr>
      </w:pPr>
    </w:p>
    <w:p w14:paraId="695E13FD" w14:textId="77777777" w:rsidR="00886C13" w:rsidRPr="00AE2768" w:rsidRDefault="00886C13" w:rsidP="00886C13">
      <w:pPr>
        <w:pStyle w:val="BodyText"/>
        <w:ind w:right="-7" w:firstLine="567"/>
        <w:jc w:val="center"/>
        <w:rPr>
          <w:rFonts w:ascii="GHEA Grapalat" w:hAnsi="GHEA Grapalat"/>
          <w:lang w:val="af-ZA"/>
        </w:rPr>
      </w:pPr>
    </w:p>
    <w:p w14:paraId="5931BD1B" w14:textId="77777777" w:rsidR="00886C13" w:rsidRPr="00AE2768" w:rsidRDefault="00886C13" w:rsidP="00886C13">
      <w:pPr>
        <w:pStyle w:val="BodyText"/>
        <w:ind w:right="-7" w:firstLine="567"/>
        <w:jc w:val="center"/>
        <w:rPr>
          <w:rFonts w:ascii="GHEA Grapalat" w:hAnsi="GHEA Grapalat"/>
          <w:lang w:val="af-ZA"/>
        </w:rPr>
      </w:pPr>
    </w:p>
    <w:p w14:paraId="643099BC" w14:textId="77777777" w:rsidR="00886C13" w:rsidRPr="00AE2768" w:rsidRDefault="00886C13" w:rsidP="00886C13">
      <w:pPr>
        <w:pStyle w:val="BodyText"/>
        <w:ind w:right="-7" w:firstLine="567"/>
        <w:jc w:val="center"/>
        <w:rPr>
          <w:rFonts w:ascii="GHEA Grapalat" w:hAnsi="GHEA Grapalat"/>
          <w:lang w:val="af-ZA"/>
        </w:rPr>
      </w:pPr>
    </w:p>
    <w:p w14:paraId="3786B4D6" w14:textId="77777777" w:rsidR="00886C13" w:rsidRPr="00AE2768" w:rsidRDefault="00886C13" w:rsidP="00886C13">
      <w:pPr>
        <w:pStyle w:val="BodyText"/>
        <w:ind w:right="-7" w:firstLine="567"/>
        <w:jc w:val="center"/>
        <w:rPr>
          <w:rFonts w:ascii="GHEA Grapalat" w:hAnsi="GHEA Grapalat"/>
          <w:lang w:val="af-ZA"/>
        </w:rPr>
      </w:pPr>
    </w:p>
    <w:p w14:paraId="45D45307" w14:textId="77777777" w:rsidR="00886C13" w:rsidRPr="00AE2768" w:rsidRDefault="00886C13" w:rsidP="00886C13">
      <w:pPr>
        <w:pStyle w:val="BodyText"/>
        <w:ind w:right="-7" w:firstLine="567"/>
        <w:jc w:val="center"/>
        <w:rPr>
          <w:rFonts w:ascii="GHEA Grapalat" w:hAnsi="GHEA Grapalat"/>
          <w:lang w:val="af-ZA"/>
        </w:rPr>
      </w:pPr>
    </w:p>
    <w:p w14:paraId="7D8212D9" w14:textId="77777777" w:rsidR="00886C13" w:rsidRPr="00AE2768" w:rsidRDefault="00886C13" w:rsidP="00886C13">
      <w:pPr>
        <w:pStyle w:val="BodyText"/>
        <w:ind w:right="-7" w:firstLine="567"/>
        <w:jc w:val="center"/>
        <w:rPr>
          <w:rFonts w:ascii="GHEA Grapalat" w:hAnsi="GHEA Grapalat"/>
          <w:lang w:val="af-ZA"/>
        </w:rPr>
      </w:pPr>
    </w:p>
    <w:p w14:paraId="021A10D6" w14:textId="77777777" w:rsidR="00886C13" w:rsidRPr="00AE2768" w:rsidRDefault="00886C13" w:rsidP="00886C13">
      <w:pPr>
        <w:pStyle w:val="BodyText"/>
        <w:ind w:right="-7" w:firstLine="567"/>
        <w:jc w:val="center"/>
        <w:rPr>
          <w:rFonts w:ascii="GHEA Grapalat" w:hAnsi="GHEA Grapalat"/>
          <w:lang w:val="af-ZA"/>
        </w:rPr>
      </w:pPr>
    </w:p>
    <w:p w14:paraId="3D049AEA" w14:textId="77777777" w:rsidR="00886C13" w:rsidRPr="00AE2768" w:rsidRDefault="00886C13" w:rsidP="00886C13">
      <w:pPr>
        <w:pStyle w:val="BodyText"/>
        <w:ind w:right="-7" w:firstLine="567"/>
        <w:jc w:val="center"/>
        <w:rPr>
          <w:rFonts w:ascii="GHEA Grapalat" w:hAnsi="GHEA Grapalat"/>
          <w:lang w:val="af-ZA"/>
        </w:rPr>
      </w:pPr>
    </w:p>
    <w:p w14:paraId="74B7CD30" w14:textId="77777777" w:rsidR="00886C13" w:rsidRPr="00AE2768" w:rsidRDefault="006340CB" w:rsidP="00886C13">
      <w:pPr>
        <w:ind w:firstLine="567"/>
        <w:jc w:val="both"/>
        <w:rPr>
          <w:rFonts w:ascii="GHEA Grapalat" w:hAnsi="GHEA Grapalat" w:cs="Sylfaen"/>
          <w:i/>
          <w:sz w:val="22"/>
          <w:szCs w:val="22"/>
          <w:lang w:val="af-ZA"/>
        </w:rPr>
      </w:pPr>
      <w:r>
        <w:rPr>
          <w:rFonts w:ascii="GHEA Grapalat" w:hAnsi="GHEA Grapalat" w:cs="Sylfaen"/>
          <w:i/>
          <w:sz w:val="22"/>
          <w:szCs w:val="22"/>
          <w:lang w:val="ru-RU"/>
        </w:rPr>
        <w:t>շ</w:t>
      </w:r>
      <w:proofErr w:type="spellStart"/>
      <w:r w:rsidR="00886C13" w:rsidRPr="00AE2768">
        <w:rPr>
          <w:rFonts w:ascii="GHEA Grapalat" w:hAnsi="GHEA Grapalat" w:cs="Sylfaen"/>
          <w:i/>
          <w:sz w:val="22"/>
          <w:szCs w:val="22"/>
        </w:rPr>
        <w:t>Հարգելի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մասնակից</w:t>
      </w:r>
      <w:proofErr w:type="spellEnd"/>
      <w:r w:rsidR="00886C13" w:rsidRPr="00AE2768">
        <w:rPr>
          <w:rFonts w:ascii="GHEA Grapalat" w:hAnsi="GHEA Grapalat" w:cs="Sylfaen"/>
          <w:i/>
          <w:sz w:val="22"/>
          <w:szCs w:val="22"/>
          <w:lang w:val="af-ZA"/>
        </w:rPr>
        <w:t xml:space="preserve"> </w:t>
      </w:r>
      <w:proofErr w:type="spellStart"/>
      <w:r w:rsidR="00886C13" w:rsidRPr="00AE2768">
        <w:rPr>
          <w:rFonts w:ascii="GHEA Grapalat" w:hAnsi="GHEA Grapalat" w:cs="Sylfaen"/>
          <w:i/>
          <w:sz w:val="22"/>
          <w:szCs w:val="22"/>
        </w:rPr>
        <w:t>նախքան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կազմելը</w:t>
      </w:r>
      <w:proofErr w:type="spellEnd"/>
      <w:r w:rsidR="00886C13" w:rsidRPr="00AE2768">
        <w:rPr>
          <w:rFonts w:ascii="GHEA Grapalat" w:hAnsi="GHEA Grapalat" w:cs="Times Armenian"/>
          <w:i/>
          <w:sz w:val="22"/>
          <w:szCs w:val="22"/>
          <w:lang w:val="af-ZA"/>
        </w:rPr>
        <w:t xml:space="preserve"> </w:t>
      </w:r>
      <w:r w:rsidR="00886C13" w:rsidRPr="00AE2768">
        <w:rPr>
          <w:rFonts w:ascii="GHEA Grapalat" w:hAnsi="GHEA Grapalat" w:cs="Sylfaen"/>
          <w:i/>
          <w:sz w:val="22"/>
          <w:szCs w:val="22"/>
        </w:rPr>
        <w:t>և</w:t>
      </w:r>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ներկայացնելը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խնդրում</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ենք</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մանրամասնորեն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ուսումնասիրել</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սույն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քանի</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որ</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հրավերին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չհամապատասխանող</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հայտերը</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ենթակա</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են</w:t>
      </w:r>
      <w:proofErr w:type="spellEnd"/>
      <w:r w:rsidR="00886C13" w:rsidRPr="00AE2768">
        <w:rPr>
          <w:rFonts w:ascii="GHEA Grapalat" w:hAnsi="GHEA Grapalat" w:cs="Times Armenian"/>
          <w:i/>
          <w:sz w:val="22"/>
          <w:szCs w:val="22"/>
          <w:lang w:val="af-ZA"/>
        </w:rPr>
        <w:t xml:space="preserve"> </w:t>
      </w:r>
      <w:proofErr w:type="spellStart"/>
      <w:r w:rsidR="00886C13" w:rsidRPr="00AE2768">
        <w:rPr>
          <w:rFonts w:ascii="GHEA Grapalat" w:hAnsi="GHEA Grapalat" w:cs="Sylfaen"/>
          <w:i/>
          <w:sz w:val="22"/>
          <w:szCs w:val="22"/>
        </w:rPr>
        <w:t>մերժման</w:t>
      </w:r>
      <w:proofErr w:type="spellEnd"/>
      <w:r w:rsidR="00886C13" w:rsidRPr="00AE2768">
        <w:rPr>
          <w:rFonts w:ascii="GHEA Grapalat" w:hAnsi="GHEA Grapalat" w:cs="Sylfaen"/>
          <w:i/>
          <w:sz w:val="22"/>
          <w:szCs w:val="22"/>
          <w:lang w:val="af-ZA"/>
        </w:rPr>
        <w:t xml:space="preserve">: </w:t>
      </w:r>
    </w:p>
    <w:p w14:paraId="4A479489" w14:textId="77777777" w:rsidR="00886C13" w:rsidRPr="00AE2768" w:rsidRDefault="00886C13" w:rsidP="00886C13">
      <w:pPr>
        <w:ind w:firstLine="567"/>
        <w:jc w:val="center"/>
        <w:rPr>
          <w:rFonts w:ascii="GHEA Grapalat" w:hAnsi="GHEA Grapalat"/>
          <w:b/>
          <w:sz w:val="20"/>
          <w:szCs w:val="22"/>
          <w:lang w:val="af-ZA"/>
        </w:rPr>
      </w:pPr>
    </w:p>
    <w:p w14:paraId="371A2D67" w14:textId="77777777" w:rsidR="00886C13" w:rsidRPr="00AE2768" w:rsidRDefault="00886C13" w:rsidP="00886C13">
      <w:pPr>
        <w:ind w:firstLine="567"/>
        <w:jc w:val="center"/>
        <w:rPr>
          <w:rFonts w:ascii="GHEA Grapalat" w:hAnsi="GHEA Grapalat" w:cs="Sylfaen"/>
          <w:b/>
          <w:sz w:val="22"/>
          <w:szCs w:val="22"/>
          <w:lang w:val="af-ZA"/>
        </w:rPr>
      </w:pPr>
    </w:p>
    <w:p w14:paraId="024C95E6" w14:textId="77777777" w:rsidR="006340CB" w:rsidRPr="00B26D66" w:rsidRDefault="006340CB" w:rsidP="00886C13">
      <w:pPr>
        <w:ind w:firstLine="567"/>
        <w:jc w:val="center"/>
        <w:rPr>
          <w:rFonts w:ascii="GHEA Grapalat" w:hAnsi="GHEA Grapalat" w:cs="Sylfaen"/>
          <w:b/>
          <w:sz w:val="20"/>
          <w:szCs w:val="20"/>
          <w:lang w:val="af-ZA"/>
        </w:rPr>
      </w:pPr>
    </w:p>
    <w:p w14:paraId="4F1F44FD" w14:textId="77777777" w:rsidR="006340CB" w:rsidRPr="00B26D66" w:rsidRDefault="006340CB" w:rsidP="00886C13">
      <w:pPr>
        <w:ind w:firstLine="567"/>
        <w:jc w:val="center"/>
        <w:rPr>
          <w:rFonts w:ascii="GHEA Grapalat" w:hAnsi="GHEA Grapalat" w:cs="Sylfaen"/>
          <w:b/>
          <w:sz w:val="20"/>
          <w:szCs w:val="20"/>
          <w:lang w:val="af-ZA"/>
        </w:rPr>
      </w:pPr>
    </w:p>
    <w:p w14:paraId="7DA66CBC" w14:textId="77777777" w:rsidR="00886C13" w:rsidRPr="00AE2768" w:rsidRDefault="00886C13" w:rsidP="00886C13">
      <w:pPr>
        <w:ind w:firstLine="567"/>
        <w:jc w:val="center"/>
        <w:rPr>
          <w:rFonts w:ascii="GHEA Grapalat" w:hAnsi="GHEA Grapalat"/>
          <w:b/>
          <w:sz w:val="20"/>
          <w:szCs w:val="20"/>
          <w:lang w:val="af-ZA"/>
        </w:rPr>
      </w:pPr>
      <w:proofErr w:type="spellStart"/>
      <w:r w:rsidRPr="00AE2768">
        <w:rPr>
          <w:rFonts w:ascii="GHEA Grapalat" w:hAnsi="GHEA Grapalat" w:cs="Sylfaen"/>
          <w:b/>
          <w:sz w:val="20"/>
          <w:szCs w:val="20"/>
        </w:rPr>
        <w:lastRenderedPageBreak/>
        <w:t>ԲՈՎԱՆԴԱԿՈւԹՅՈւՆ</w:t>
      </w:r>
      <w:proofErr w:type="spellEnd"/>
    </w:p>
    <w:p w14:paraId="74A65C6F" w14:textId="77777777" w:rsidR="00886C13" w:rsidRPr="00AE2768" w:rsidRDefault="00886C13" w:rsidP="00886C13">
      <w:pPr>
        <w:ind w:firstLine="567"/>
        <w:jc w:val="center"/>
        <w:rPr>
          <w:rFonts w:ascii="GHEA Grapalat" w:hAnsi="GHEA Grapalat"/>
          <w:i/>
          <w:sz w:val="20"/>
          <w:lang w:val="af-ZA"/>
        </w:rPr>
      </w:pPr>
    </w:p>
    <w:p w14:paraId="2D34FD25" w14:textId="77777777" w:rsidR="00886C13" w:rsidRPr="00AE2768" w:rsidRDefault="007C51B1" w:rsidP="00886C13">
      <w:pPr>
        <w:ind w:firstLine="567"/>
        <w:jc w:val="center"/>
        <w:rPr>
          <w:rFonts w:ascii="GHEA Grapalat" w:hAnsi="GHEA Grapalat"/>
          <w:i/>
          <w:sz w:val="20"/>
          <w:lang w:val="af-ZA"/>
        </w:rPr>
      </w:pPr>
      <w:r>
        <w:rPr>
          <w:rFonts w:ascii="GHEA Grapalat" w:hAnsi="GHEA Grapalat"/>
          <w:b/>
          <w:sz w:val="20"/>
          <w:lang w:val="af-ZA"/>
        </w:rPr>
        <w:t>&lt;&lt;ՆՈՐԱԳԱՎԻԹ ՊՈԼԻԿԼԻՆԻԿԱ&gt;&gt; ՓԲԸ</w:t>
      </w:r>
      <w:r w:rsidR="006340CB" w:rsidRPr="006340CB">
        <w:rPr>
          <w:rFonts w:ascii="GHEA Grapalat" w:hAnsi="GHEA Grapalat"/>
          <w:b/>
          <w:sz w:val="20"/>
          <w:lang w:val="af-ZA"/>
        </w:rPr>
        <w:t xml:space="preserve">-Ի ԿԱՐԻՔՆԵՐԻ ՀԱՄԱՐ` «ԴԵՂՈՐԱՅՔ» ՁԵՌՔԲԵՐՄԱՆ </w:t>
      </w:r>
      <w:r w:rsidR="00886C13" w:rsidRPr="006340CB">
        <w:rPr>
          <w:rFonts w:ascii="GHEA Grapalat" w:hAnsi="GHEA Grapalat"/>
          <w:b/>
          <w:sz w:val="20"/>
          <w:lang w:val="af-ZA"/>
        </w:rPr>
        <w:t>ՆՊԱՏԱԿՈՎ</w:t>
      </w:r>
      <w:r w:rsidR="00886C13" w:rsidRPr="00AE2768">
        <w:rPr>
          <w:rFonts w:ascii="GHEA Grapalat" w:hAnsi="GHEA Grapalat"/>
          <w:b/>
          <w:sz w:val="20"/>
          <w:lang w:val="af-ZA"/>
        </w:rPr>
        <w:t xml:space="preserve"> ՀԱՅՏԱՐԱՐՎԱԾ </w:t>
      </w:r>
      <w:r w:rsidR="006340CB">
        <w:rPr>
          <w:rFonts w:ascii="GHEA Grapalat" w:hAnsi="GHEA Grapalat"/>
          <w:b/>
          <w:sz w:val="20"/>
          <w:lang w:val="af-ZA"/>
        </w:rPr>
        <w:t>ԳՆԱՆՇՄԱՆ ՀԱՐՑՄԱՆ ԸՆԹԱՑԱԿԱՐԳ</w:t>
      </w:r>
      <w:r w:rsidR="00886C13" w:rsidRPr="00AE2768">
        <w:rPr>
          <w:rFonts w:ascii="GHEA Grapalat" w:hAnsi="GHEA Grapalat"/>
          <w:b/>
          <w:sz w:val="20"/>
          <w:lang w:val="af-ZA"/>
        </w:rPr>
        <w:t>Ի ՀՐԱՎԵՐԻ</w:t>
      </w:r>
    </w:p>
    <w:p w14:paraId="64E040CB" w14:textId="77777777" w:rsidR="00886C13" w:rsidRPr="00AE2768" w:rsidRDefault="00886C13" w:rsidP="00886C13">
      <w:pPr>
        <w:ind w:firstLine="567"/>
        <w:jc w:val="center"/>
        <w:rPr>
          <w:rFonts w:ascii="GHEA Grapalat" w:hAnsi="GHEA Grapalat" w:cs="Sylfaen"/>
          <w:b/>
          <w:sz w:val="20"/>
          <w:szCs w:val="22"/>
          <w:lang w:val="af-ZA"/>
        </w:rPr>
      </w:pPr>
    </w:p>
    <w:p w14:paraId="0A22891C" w14:textId="77777777" w:rsidR="00886C13" w:rsidRPr="00AE2768" w:rsidRDefault="00886C13" w:rsidP="00886C13">
      <w:pPr>
        <w:ind w:firstLine="567"/>
        <w:jc w:val="center"/>
        <w:rPr>
          <w:rFonts w:ascii="GHEA Grapalat" w:hAnsi="GHEA Grapalat" w:cs="Sylfaen"/>
          <w:b/>
          <w:sz w:val="20"/>
          <w:szCs w:val="22"/>
          <w:lang w:val="af-ZA"/>
        </w:rPr>
      </w:pPr>
    </w:p>
    <w:p w14:paraId="69F2B715" w14:textId="77777777" w:rsidR="00886C13" w:rsidRPr="00AE2768" w:rsidRDefault="00886C13" w:rsidP="00886C13">
      <w:pPr>
        <w:ind w:firstLine="567"/>
        <w:jc w:val="center"/>
        <w:rPr>
          <w:rFonts w:ascii="GHEA Grapalat" w:hAnsi="GHEA Grapalat"/>
          <w:sz w:val="20"/>
          <w:lang w:val="af-ZA"/>
        </w:rPr>
      </w:pPr>
      <w:proofErr w:type="gramStart"/>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roofErr w:type="gramEnd"/>
    </w:p>
    <w:p w14:paraId="1F669E83" w14:textId="77777777" w:rsidR="00886C13" w:rsidRPr="00AE2768" w:rsidRDefault="00886C13" w:rsidP="00886C13">
      <w:pPr>
        <w:ind w:firstLine="567"/>
        <w:jc w:val="both"/>
        <w:rPr>
          <w:rFonts w:ascii="GHEA Grapalat" w:hAnsi="GHEA Grapalat"/>
          <w:sz w:val="20"/>
          <w:lang w:val="af-ZA"/>
        </w:rPr>
      </w:pPr>
    </w:p>
    <w:p w14:paraId="3EDBC10F"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proofErr w:type="spellEnd"/>
      <w:r w:rsidRPr="00AE2768">
        <w:rPr>
          <w:rFonts w:ascii="GHEA Grapalat" w:hAnsi="GHEA Grapalat" w:cs="Times Armenian"/>
          <w:sz w:val="20"/>
          <w:lang w:val="af-ZA"/>
        </w:rPr>
        <w:tab/>
        <w:t xml:space="preserve"> </w:t>
      </w:r>
    </w:p>
    <w:p w14:paraId="0F8A4281"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2.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կարգը</w:t>
      </w:r>
      <w:proofErr w:type="spellEnd"/>
      <w:r w:rsidRPr="00AE2768">
        <w:rPr>
          <w:rFonts w:ascii="GHEA Grapalat" w:hAnsi="GHEA Grapalat" w:cs="Times Armenian"/>
          <w:sz w:val="20"/>
          <w:lang w:val="af-ZA"/>
        </w:rPr>
        <w:t xml:space="preserve">, ընտրված մասնակից ճանաչվելու դեպքում </w:t>
      </w:r>
      <w:proofErr w:type="spellStart"/>
      <w:r w:rsidRPr="00AE2768">
        <w:rPr>
          <w:rFonts w:ascii="GHEA Grapalat" w:hAnsi="GHEA Grapalat" w:cs="Sylfaen"/>
          <w:sz w:val="20"/>
        </w:rPr>
        <w:t>որակավորման</w:t>
      </w:r>
      <w:proofErr w:type="spellEnd"/>
      <w:r w:rsidRPr="00AE2768">
        <w:rPr>
          <w:rFonts w:ascii="GHEA Grapalat" w:hAnsi="GHEA Grapalat" w:cs="Times Armenian"/>
          <w:sz w:val="20"/>
          <w:lang w:val="af-ZA"/>
        </w:rPr>
        <w:t xml:space="preserve"> ապահովում ներկայացնելու պայմանները </w:t>
      </w:r>
    </w:p>
    <w:p w14:paraId="46261179"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3. </w:t>
      </w:r>
      <w:proofErr w:type="spellStart"/>
      <w:r w:rsidRPr="00AE2768">
        <w:rPr>
          <w:rFonts w:ascii="GHEA Grapalat" w:hAnsi="GHEA Grapalat" w:cs="Sylfaen"/>
          <w:sz w:val="20"/>
        </w:rPr>
        <w:t>Հրավերի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3D793B27"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 xml:space="preserve">4.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p>
    <w:p w14:paraId="6EDF2C18"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նային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առաջարկը</w:t>
      </w:r>
      <w:proofErr w:type="spellEnd"/>
      <w:r w:rsidRPr="00AE2768">
        <w:rPr>
          <w:rFonts w:ascii="GHEA Grapalat" w:hAnsi="GHEA Grapalat" w:cs="Times Armenian"/>
          <w:sz w:val="20"/>
          <w:lang w:val="af-ZA"/>
        </w:rPr>
        <w:tab/>
        <w:t xml:space="preserve"> </w:t>
      </w:r>
    </w:p>
    <w:p w14:paraId="02AB8843"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6.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հայտերում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փոփոխություն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կատարելու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վերցնելու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t xml:space="preserve"> </w:t>
      </w:r>
    </w:p>
    <w:p w14:paraId="0997296A"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7. </w:t>
      </w:r>
      <w:proofErr w:type="spellStart"/>
      <w:r w:rsidRPr="00AE2768">
        <w:rPr>
          <w:rFonts w:ascii="GHEA Grapalat" w:hAnsi="GHEA Grapalat" w:cs="Sylfaen"/>
          <w:sz w:val="20"/>
        </w:rPr>
        <w:t>Հայտի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ապահովումը</w:t>
      </w:r>
      <w:proofErr w:type="spellEnd"/>
      <w:r w:rsidRPr="00AE2768">
        <w:rPr>
          <w:rStyle w:val="FootnoteReference"/>
          <w:rFonts w:ascii="GHEA Grapalat" w:hAnsi="GHEA Grapalat" w:cs="Sylfaen"/>
          <w:sz w:val="20"/>
        </w:rPr>
        <w:footnoteReference w:id="1"/>
      </w:r>
      <w:r w:rsidRPr="00AE2768">
        <w:rPr>
          <w:rFonts w:ascii="GHEA Grapalat" w:hAnsi="GHEA Grapalat" w:cs="Times Armenian"/>
          <w:sz w:val="20"/>
          <w:lang w:val="af-ZA"/>
        </w:rPr>
        <w:tab/>
        <w:t xml:space="preserve"> </w:t>
      </w:r>
    </w:p>
    <w:p w14:paraId="071C8E65" w14:textId="77777777" w:rsidR="00886C13" w:rsidRPr="00AE2768" w:rsidRDefault="00886C13" w:rsidP="00886C13">
      <w:pPr>
        <w:ind w:firstLine="1134"/>
        <w:jc w:val="both"/>
        <w:rPr>
          <w:rFonts w:ascii="GHEA Grapalat" w:hAnsi="GHEA Grapalat" w:cs="Sylfaen"/>
          <w:sz w:val="20"/>
          <w:lang w:val="af-ZA"/>
        </w:rPr>
      </w:pPr>
      <w:r w:rsidRPr="00AE2768">
        <w:rPr>
          <w:rFonts w:ascii="GHEA Grapalat" w:hAnsi="GHEA Grapalat"/>
          <w:sz w:val="20"/>
          <w:lang w:val="af-ZA"/>
        </w:rPr>
        <w:t>8. Հ</w:t>
      </w:r>
      <w:proofErr w:type="spellStart"/>
      <w:r w:rsidRPr="00AE2768">
        <w:rPr>
          <w:rFonts w:ascii="GHEA Grapalat" w:hAnsi="GHEA Grapalat" w:cs="Sylfaen"/>
          <w:sz w:val="20"/>
        </w:rPr>
        <w:t>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գնահատումը</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ամփոփումը</w:t>
      </w:r>
      <w:proofErr w:type="spellEnd"/>
      <w:r w:rsidRPr="00AE2768">
        <w:rPr>
          <w:rFonts w:ascii="GHEA Grapalat" w:hAnsi="GHEA Grapalat" w:cs="Sylfaen"/>
          <w:sz w:val="20"/>
          <w:lang w:val="af-ZA"/>
        </w:rPr>
        <w:tab/>
      </w:r>
    </w:p>
    <w:p w14:paraId="6D8F7CB7"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9.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կնքումը</w:t>
      </w:r>
      <w:proofErr w:type="spellEnd"/>
      <w:r w:rsidRPr="00AE2768">
        <w:rPr>
          <w:rFonts w:ascii="GHEA Grapalat" w:hAnsi="GHEA Grapalat" w:cs="Times Armenian"/>
          <w:sz w:val="20"/>
          <w:lang w:val="af-ZA"/>
        </w:rPr>
        <w:tab/>
      </w:r>
    </w:p>
    <w:p w14:paraId="34B066BB"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10. Որակավորման և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ապահովումները</w:t>
      </w:r>
      <w:proofErr w:type="spellEnd"/>
      <w:r w:rsidRPr="00AE2768">
        <w:rPr>
          <w:rFonts w:ascii="GHEA Grapalat" w:hAnsi="GHEA Grapalat" w:cs="Times Armenian"/>
          <w:sz w:val="20"/>
          <w:lang w:val="af-ZA"/>
        </w:rPr>
        <w:tab/>
        <w:t xml:space="preserve"> </w:t>
      </w:r>
    </w:p>
    <w:p w14:paraId="6E61D63E"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11.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չկայացած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հայտարարելը</w:t>
      </w:r>
      <w:proofErr w:type="spellEnd"/>
      <w:r w:rsidRPr="00AE2768">
        <w:rPr>
          <w:rFonts w:ascii="GHEA Grapalat" w:hAnsi="GHEA Grapalat" w:cs="Times Armenian"/>
          <w:sz w:val="20"/>
          <w:lang w:val="af-ZA"/>
        </w:rPr>
        <w:tab/>
        <w:t xml:space="preserve"> </w:t>
      </w:r>
    </w:p>
    <w:p w14:paraId="3A64FF36"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 xml:space="preserve">12. </w:t>
      </w:r>
      <w:proofErr w:type="spellStart"/>
      <w:r w:rsidRPr="00AE2768">
        <w:rPr>
          <w:rFonts w:ascii="GHEA Grapalat" w:hAnsi="GHEA Grapalat" w:cs="Sylfaen"/>
          <w:sz w:val="20"/>
        </w:rPr>
        <w:t>Գնման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ործողությունները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ընդունված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որոշումները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բողոքարկելու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roofErr w:type="spellEnd"/>
      <w:r w:rsidRPr="00AE2768">
        <w:rPr>
          <w:rFonts w:ascii="GHEA Grapalat" w:hAnsi="GHEA Grapalat" w:cs="Times Armenian"/>
          <w:sz w:val="20"/>
          <w:lang w:val="af-ZA"/>
        </w:rPr>
        <w:tab/>
      </w:r>
    </w:p>
    <w:p w14:paraId="4F9F89AA" w14:textId="77777777" w:rsidR="00886C13" w:rsidRPr="00AE2768" w:rsidRDefault="00886C13" w:rsidP="00886C13">
      <w:pPr>
        <w:ind w:firstLine="567"/>
        <w:jc w:val="both"/>
        <w:rPr>
          <w:rFonts w:ascii="GHEA Grapalat" w:hAnsi="GHEA Grapalat"/>
          <w:sz w:val="20"/>
          <w:lang w:val="af-ZA"/>
        </w:rPr>
      </w:pPr>
    </w:p>
    <w:p w14:paraId="367130CD" w14:textId="77777777" w:rsidR="00886C13" w:rsidRPr="00AE2768" w:rsidRDefault="00886C13" w:rsidP="00886C13">
      <w:pPr>
        <w:ind w:firstLine="567"/>
        <w:jc w:val="both"/>
        <w:rPr>
          <w:rFonts w:ascii="GHEA Grapalat" w:hAnsi="GHEA Grapalat"/>
          <w:sz w:val="20"/>
          <w:lang w:val="af-ZA"/>
        </w:rPr>
      </w:pPr>
    </w:p>
    <w:p w14:paraId="2F69ED7C" w14:textId="77777777" w:rsidR="00886C13" w:rsidRPr="00AE2768" w:rsidRDefault="00886C13" w:rsidP="00886C1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sidR="006340CB">
        <w:rPr>
          <w:rFonts w:ascii="GHEA Grapalat" w:hAnsi="GHEA Grapalat" w:cs="Sylfaen"/>
          <w:b/>
          <w:sz w:val="20"/>
        </w:rPr>
        <w:t>ԳՆԱՆՇՄԱՆ</w:t>
      </w:r>
      <w:r w:rsidR="006340CB" w:rsidRPr="006340CB">
        <w:rPr>
          <w:rFonts w:ascii="GHEA Grapalat" w:hAnsi="GHEA Grapalat" w:cs="Sylfaen"/>
          <w:b/>
          <w:sz w:val="20"/>
          <w:lang w:val="af-ZA"/>
        </w:rPr>
        <w:t xml:space="preserve"> </w:t>
      </w:r>
      <w:r w:rsidR="006340CB">
        <w:rPr>
          <w:rFonts w:ascii="GHEA Grapalat" w:hAnsi="GHEA Grapalat" w:cs="Sylfaen"/>
          <w:b/>
          <w:sz w:val="20"/>
        </w:rPr>
        <w:t>ՀԱՐՑՄԱՆ</w:t>
      </w:r>
      <w:r w:rsidR="006340CB" w:rsidRPr="006340CB">
        <w:rPr>
          <w:rFonts w:ascii="GHEA Grapalat" w:hAnsi="GHEA Grapalat" w:cs="Sylfaen"/>
          <w:b/>
          <w:sz w:val="20"/>
          <w:lang w:val="af-ZA"/>
        </w:rPr>
        <w:t xml:space="preserve"> </w:t>
      </w:r>
      <w:proofErr w:type="gramStart"/>
      <w:r w:rsidR="006340CB">
        <w:rPr>
          <w:rFonts w:ascii="GHEA Grapalat" w:hAnsi="GHEA Grapalat" w:cs="Sylfaen"/>
          <w:b/>
          <w:sz w:val="20"/>
        </w:rPr>
        <w:t>ԸՆԹԱՑԱԿԱՐԳ</w:t>
      </w:r>
      <w:r w:rsidRPr="00AE2768">
        <w:rPr>
          <w:rFonts w:ascii="GHEA Grapalat" w:hAnsi="GHEA Grapalat" w:cs="Sylfaen"/>
          <w:b/>
          <w:sz w:val="20"/>
        </w:rPr>
        <w:t>Ի</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0DC86CB1" w14:textId="77777777" w:rsidR="00886C13" w:rsidRPr="00AE2768" w:rsidRDefault="00886C13" w:rsidP="00886C13">
      <w:pPr>
        <w:ind w:firstLine="567"/>
        <w:jc w:val="both"/>
        <w:rPr>
          <w:rFonts w:ascii="GHEA Grapalat" w:hAnsi="GHEA Grapalat"/>
          <w:sz w:val="20"/>
          <w:lang w:val="af-ZA"/>
        </w:rPr>
      </w:pPr>
    </w:p>
    <w:p w14:paraId="5CFE7015"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proofErr w:type="spellStart"/>
      <w:proofErr w:type="gramStart"/>
      <w:r w:rsidRPr="00AE2768">
        <w:rPr>
          <w:rFonts w:ascii="GHEA Grapalat" w:hAnsi="GHEA Grapalat" w:cs="Sylfaen"/>
          <w:sz w:val="20"/>
        </w:rPr>
        <w:t>Ընդհանուր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դրույթներ</w:t>
      </w:r>
      <w:proofErr w:type="spellEnd"/>
      <w:proofErr w:type="gramEnd"/>
      <w:r w:rsidRPr="00AE2768">
        <w:rPr>
          <w:rFonts w:ascii="GHEA Grapalat" w:hAnsi="GHEA Grapalat" w:cs="Times Armenian"/>
          <w:sz w:val="20"/>
          <w:lang w:val="af-ZA"/>
        </w:rPr>
        <w:tab/>
      </w:r>
    </w:p>
    <w:p w14:paraId="281EAECC" w14:textId="77777777" w:rsidR="00886C13" w:rsidRPr="00AE2768" w:rsidRDefault="00886C13" w:rsidP="00886C13">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ab/>
      </w:r>
    </w:p>
    <w:p w14:paraId="3C24816E"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sz w:val="20"/>
          <w:lang w:val="af-ZA"/>
        </w:rPr>
        <w:t>3.</w:t>
      </w:r>
      <w:r w:rsidRPr="00AE2768">
        <w:rPr>
          <w:rFonts w:ascii="GHEA Grapalat" w:hAnsi="GHEA Grapalat"/>
          <w:sz w:val="20"/>
          <w:lang w:val="af-ZA"/>
        </w:rPr>
        <w:tab/>
      </w:r>
      <w:proofErr w:type="spellStart"/>
      <w:r w:rsidRPr="00AE2768">
        <w:rPr>
          <w:rFonts w:ascii="GHEA Grapalat" w:hAnsi="GHEA Grapalat" w:cs="Sylfaen"/>
          <w:sz w:val="20"/>
        </w:rPr>
        <w:t>Հավելվածներ</w:t>
      </w:r>
      <w:proofErr w:type="spellEnd"/>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14:paraId="5F863113" w14:textId="77777777" w:rsidR="00886C13" w:rsidRPr="00AE2768" w:rsidRDefault="00886C13" w:rsidP="00886C13">
      <w:pPr>
        <w:ind w:firstLine="1134"/>
        <w:jc w:val="both"/>
        <w:rPr>
          <w:rFonts w:ascii="GHEA Grapalat" w:hAnsi="GHEA Grapalat" w:cs="Times Armenian"/>
          <w:sz w:val="20"/>
          <w:lang w:val="af-ZA"/>
        </w:rPr>
      </w:pPr>
    </w:p>
    <w:p w14:paraId="3A15971F" w14:textId="77777777" w:rsidR="00886C13" w:rsidRPr="00AE2768" w:rsidRDefault="00886C13" w:rsidP="00886C13">
      <w:pPr>
        <w:ind w:firstLine="1134"/>
        <w:jc w:val="both"/>
        <w:rPr>
          <w:rFonts w:ascii="GHEA Grapalat" w:hAnsi="GHEA Grapalat" w:cs="Times Armenian"/>
          <w:sz w:val="20"/>
          <w:lang w:val="af-ZA"/>
        </w:rPr>
      </w:pPr>
    </w:p>
    <w:p w14:paraId="69534558" w14:textId="77777777" w:rsidR="00886C13" w:rsidRPr="00AE2768" w:rsidRDefault="00886C13" w:rsidP="00886C13">
      <w:pPr>
        <w:ind w:firstLine="1134"/>
        <w:jc w:val="both"/>
        <w:rPr>
          <w:rFonts w:ascii="GHEA Grapalat" w:hAnsi="GHEA Grapalat" w:cs="Times Armenian"/>
          <w:sz w:val="20"/>
          <w:lang w:val="af-ZA"/>
        </w:rPr>
      </w:pPr>
    </w:p>
    <w:p w14:paraId="3A982CF1" w14:textId="77777777" w:rsidR="00886C13" w:rsidRPr="00AE2768" w:rsidRDefault="00886C13" w:rsidP="00886C13">
      <w:pPr>
        <w:ind w:firstLine="1134"/>
        <w:jc w:val="both"/>
        <w:rPr>
          <w:rFonts w:ascii="GHEA Grapalat" w:hAnsi="GHEA Grapalat" w:cs="Times Armenian"/>
          <w:sz w:val="20"/>
          <w:lang w:val="af-ZA"/>
        </w:rPr>
      </w:pPr>
    </w:p>
    <w:p w14:paraId="7B00E992" w14:textId="77777777" w:rsidR="00886C13" w:rsidRPr="00AE2768" w:rsidRDefault="00886C13" w:rsidP="00886C13">
      <w:pPr>
        <w:ind w:firstLine="1134"/>
        <w:jc w:val="both"/>
        <w:rPr>
          <w:rFonts w:ascii="GHEA Grapalat" w:hAnsi="GHEA Grapalat" w:cs="Times Armenian"/>
          <w:sz w:val="20"/>
          <w:lang w:val="af-ZA"/>
        </w:rPr>
      </w:pPr>
    </w:p>
    <w:p w14:paraId="6D0D85F0" w14:textId="77777777" w:rsidR="00886C13" w:rsidRPr="00AE2768" w:rsidRDefault="00886C13" w:rsidP="00886C13">
      <w:pPr>
        <w:ind w:firstLine="1134"/>
        <w:jc w:val="both"/>
        <w:rPr>
          <w:rFonts w:ascii="GHEA Grapalat" w:hAnsi="GHEA Grapalat" w:cs="Times Armenian"/>
          <w:sz w:val="20"/>
          <w:lang w:val="af-ZA"/>
        </w:rPr>
      </w:pPr>
    </w:p>
    <w:p w14:paraId="3AD84ACA" w14:textId="77777777" w:rsidR="00886C13" w:rsidRPr="00AE2768" w:rsidRDefault="00886C13" w:rsidP="00886C13">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p>
    <w:p w14:paraId="16B9F1F0" w14:textId="66A4AA33" w:rsidR="00886C13" w:rsidRPr="00AE2768" w:rsidRDefault="00886C13" w:rsidP="00886C13">
      <w:pPr>
        <w:jc w:val="both"/>
        <w:rPr>
          <w:rFonts w:ascii="GHEA Grapalat" w:hAnsi="GHEA Grapalat"/>
          <w:sz w:val="20"/>
          <w:lang w:val="af-ZA"/>
        </w:rPr>
      </w:pPr>
      <w:r w:rsidRPr="00AE2768">
        <w:rPr>
          <w:rFonts w:ascii="GHEA Grapalat" w:hAnsi="GHEA Grapalat"/>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լրումն</w:t>
      </w:r>
      <w:proofErr w:type="spellEnd"/>
      <w:r w:rsidRPr="00AE2768">
        <w:rPr>
          <w:rFonts w:ascii="GHEA Grapalat" w:hAnsi="GHEA Grapalat"/>
          <w:sz w:val="20"/>
          <w:lang w:val="af-ZA"/>
        </w:rPr>
        <w:t xml:space="preserve"> </w:t>
      </w:r>
      <w:r w:rsidR="00B1127D">
        <w:rPr>
          <w:rFonts w:ascii="GHEA Grapalat" w:hAnsi="GHEA Grapalat" w:cs="Times Armenian"/>
          <w:sz w:val="20"/>
          <w:lang w:val="af-ZA"/>
        </w:rPr>
        <w:t xml:space="preserve">ՆԳՊՈԼ-ԳՀԱՊՁԲ-ԴԵՂ-20/4       </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անցկացվող</w:t>
      </w:r>
      <w:proofErr w:type="spellEnd"/>
      <w:r w:rsidRPr="00AE2768">
        <w:rPr>
          <w:rFonts w:ascii="GHEA Grapalat" w:hAnsi="GHEA Grapalat" w:cs="Times Armenian"/>
          <w:sz w:val="20"/>
          <w:lang w:val="af-ZA"/>
        </w:rPr>
        <w:t xml:space="preserve"> </w:t>
      </w:r>
      <w:proofErr w:type="spellStart"/>
      <w:r w:rsidR="006340CB">
        <w:rPr>
          <w:rFonts w:ascii="GHEA Grapalat" w:hAnsi="GHEA Grapalat" w:cs="Sylfaen"/>
          <w:sz w:val="20"/>
        </w:rPr>
        <w:t>գնանշման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հարցման</w:t>
      </w:r>
      <w:proofErr w:type="spellEnd"/>
      <w:r w:rsidR="006340CB" w:rsidRPr="006340CB">
        <w:rPr>
          <w:rFonts w:ascii="GHEA Grapalat" w:hAnsi="GHEA Grapalat" w:cs="Sylfaen"/>
          <w:sz w:val="20"/>
          <w:lang w:val="af-ZA"/>
        </w:rPr>
        <w:t xml:space="preserve"> </w:t>
      </w:r>
      <w:proofErr w:type="spellStart"/>
      <w:r w:rsidR="006340CB">
        <w:rPr>
          <w:rFonts w:ascii="GHEA Grapalat" w:hAnsi="GHEA Grapalat" w:cs="Sylfaen"/>
          <w:sz w:val="20"/>
        </w:rPr>
        <w:t>ընթացակարգ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հայտարարության</w:t>
      </w:r>
      <w:proofErr w:type="spellEnd"/>
      <w:r w:rsidRPr="00AE2768">
        <w:rPr>
          <w:rFonts w:ascii="GHEA Grapalat" w:hAnsi="GHEA Grapalat" w:cs="Times Armenian"/>
          <w:sz w:val="20"/>
          <w:lang w:val="af-ZA"/>
        </w:rPr>
        <w:t>։</w:t>
      </w:r>
    </w:p>
    <w:p w14:paraId="768353C2"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հրավերը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կազմվել</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օրենսդրության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թվում</w:t>
      </w:r>
      <w:proofErr w:type="spellEnd"/>
      <w:r w:rsidRPr="00AE2768">
        <w:rPr>
          <w:rFonts w:ascii="GHEA Grapalat" w:hAnsi="GHEA Grapalat" w:cs="Times Armenian"/>
          <w:sz w:val="20"/>
          <w:lang w:val="af-ZA"/>
        </w:rPr>
        <w:t>`</w:t>
      </w:r>
      <w:r w:rsidRPr="00AE2768">
        <w:rPr>
          <w:rFonts w:ascii="GHEA Grapalat" w:hAnsi="GHEA Grapalat"/>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Օրենք</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կառավարության</w:t>
      </w:r>
      <w:proofErr w:type="spellEnd"/>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կազմակերպման</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ակտերի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նպատակ</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Times Armenian"/>
          <w:sz w:val="20"/>
          <w:lang w:val="af-ZA"/>
        </w:rPr>
        <w:t xml:space="preserve"> </w:t>
      </w:r>
      <w:r w:rsidR="007C51B1">
        <w:rPr>
          <w:rFonts w:ascii="GHEA Grapalat" w:hAnsi="GHEA Grapalat"/>
          <w:sz w:val="20"/>
          <w:lang w:val="af-ZA"/>
        </w:rPr>
        <w:t>&lt;&lt;Նորագավիթ պոլիկլինիկա&gt;&gt; ՓԲԸ</w:t>
      </w:r>
      <w:r w:rsidRPr="00AE2768">
        <w:rPr>
          <w:rFonts w:ascii="GHEA Grapalat" w:hAnsi="GHEA Grapalat"/>
          <w:sz w:val="20"/>
          <w:lang w:val="af-ZA"/>
        </w:rPr>
        <w:t>-</w:t>
      </w:r>
      <w:r w:rsidRPr="00AE2768">
        <w:rPr>
          <w:rFonts w:ascii="GHEA Grapalat" w:hAnsi="GHEA Grapalat"/>
          <w:sz w:val="20"/>
        </w:rPr>
        <w:t>ի</w:t>
      </w:r>
      <w:r w:rsidRPr="00AE2768">
        <w:rPr>
          <w:rFonts w:ascii="GHEA Grapalat" w:hAnsi="GHEA Grapalat"/>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պատվիրատու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հայտարարված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մտադրություն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այսուհետ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մասնակից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տեղեկացնելու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նման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առարկայի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անցկացման</w:t>
      </w:r>
      <w:proofErr w:type="spellEnd"/>
      <w:r w:rsidRPr="00AE2768">
        <w:rPr>
          <w:rFonts w:ascii="GHEA Grapalat" w:hAnsi="GHEA Grapalat" w:cs="Times Armenian"/>
          <w:sz w:val="20"/>
          <w:lang w:val="af-ZA"/>
        </w:rPr>
        <w:t xml:space="preserve">, </w:t>
      </w:r>
      <w:r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որոշելու</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կնքելու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օժանդակելու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պատրաստելիս</w:t>
      </w:r>
      <w:proofErr w:type="spellEnd"/>
      <w:r w:rsidRPr="00AE2768">
        <w:rPr>
          <w:rFonts w:ascii="GHEA Grapalat" w:hAnsi="GHEA Grapalat" w:cs="Times Armenian"/>
          <w:sz w:val="20"/>
          <w:lang w:val="af-ZA"/>
        </w:rPr>
        <w:t>։</w:t>
      </w:r>
    </w:p>
    <w:p w14:paraId="273135EF" w14:textId="77777777" w:rsidR="00886C13" w:rsidRPr="00AE2768" w:rsidRDefault="00886C13" w:rsidP="00886C13">
      <w:pPr>
        <w:ind w:firstLine="567"/>
        <w:jc w:val="both"/>
        <w:rPr>
          <w:rFonts w:ascii="GHEA Grapalat" w:hAnsi="GHEA Grapalat"/>
          <w:sz w:val="20"/>
          <w:lang w:val="af-ZA"/>
        </w:rPr>
      </w:pPr>
      <w:proofErr w:type="spellStart"/>
      <w:r w:rsidRPr="00AE2768">
        <w:rPr>
          <w:rFonts w:ascii="GHEA Grapalat" w:hAnsi="GHEA Grapalat" w:cs="Sylfaen"/>
          <w:sz w:val="20"/>
        </w:rPr>
        <w:t>Հայտեր</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ներկայացնել</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բոլոր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անձիք</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անկախ</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նրանց</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օտարերկրյա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կազմակերպություն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քաղաքացիություն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անձ</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լինելու</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proofErr w:type="spellEnd"/>
      <w:r w:rsidRPr="00AE2768">
        <w:rPr>
          <w:rFonts w:ascii="GHEA Grapalat" w:hAnsi="GHEA Grapalat" w:cs="Times Armenian"/>
          <w:sz w:val="20"/>
          <w:lang w:val="af-ZA"/>
        </w:rPr>
        <w:t>։</w:t>
      </w:r>
    </w:p>
    <w:p w14:paraId="25EEE06D" w14:textId="77777777" w:rsidR="00886C13" w:rsidRPr="00AE2768" w:rsidRDefault="00886C13" w:rsidP="00886C13">
      <w:pPr>
        <w:ind w:firstLine="567"/>
        <w:jc w:val="both"/>
        <w:rPr>
          <w:rFonts w:ascii="GHEA Grapalat" w:hAnsi="GHEA Grapalat" w:cs="Times Armenian"/>
          <w:sz w:val="20"/>
          <w:lang w:val="af-ZA"/>
        </w:rPr>
      </w:pP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հարաբերությունների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նկատմամբ</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կիրառվում</w:t>
      </w:r>
      <w:proofErr w:type="spellEnd"/>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իրավունքը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հետ</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կապված</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վեճերը</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ենթակա</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քննության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Հայաստանի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Հանրապետության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դատարաններում</w:t>
      </w:r>
      <w:proofErr w:type="spellEnd"/>
      <w:r w:rsidRPr="00AE2768">
        <w:rPr>
          <w:rFonts w:ascii="GHEA Grapalat" w:hAnsi="GHEA Grapalat" w:cs="Times Armenian"/>
          <w:sz w:val="20"/>
          <w:lang w:val="af-ZA"/>
        </w:rPr>
        <w:t xml:space="preserve">։ </w:t>
      </w:r>
    </w:p>
    <w:p w14:paraId="58247DD4"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 xml:space="preserve">Գնահատող հանձնաժողովի քարտուղարի էլեկտրոնային փոստի հասցեն է` </w:t>
      </w:r>
      <w:r w:rsidRPr="00AE2768">
        <w:rPr>
          <w:rFonts w:ascii="GHEA Grapalat" w:hAnsi="GHEA Grapalat"/>
          <w:sz w:val="24"/>
          <w:szCs w:val="24"/>
        </w:rPr>
        <w:t>«</w:t>
      </w:r>
      <w:r w:rsidRPr="00AE2768">
        <w:rPr>
          <w:rFonts w:ascii="GHEA Grapalat" w:hAnsi="GHEA Grapalat"/>
          <w:vertAlign w:val="subscript"/>
        </w:rPr>
        <w:t xml:space="preserve"> </w:t>
      </w:r>
      <w:r w:rsidR="006340CB" w:rsidRPr="006340CB">
        <w:rPr>
          <w:rFonts w:ascii="GHEA Grapalat" w:hAnsi="GHEA Grapalat"/>
        </w:rPr>
        <w:t>protender.itender@gmail.com</w:t>
      </w:r>
      <w:r w:rsidRPr="00AE2768">
        <w:rPr>
          <w:rFonts w:ascii="GHEA Grapalat" w:hAnsi="GHEA Grapalat"/>
          <w:sz w:val="24"/>
          <w:szCs w:val="24"/>
        </w:rPr>
        <w:t>»</w:t>
      </w:r>
    </w:p>
    <w:p w14:paraId="0AFC0BC1" w14:textId="77777777" w:rsidR="00886C13" w:rsidRPr="00AE2768" w:rsidRDefault="00886C13" w:rsidP="00886C13">
      <w:pPr>
        <w:jc w:val="center"/>
        <w:rPr>
          <w:rFonts w:ascii="GHEA Grapalat" w:hAnsi="GHEA Grapalat"/>
          <w:szCs w:val="22"/>
          <w:lang w:val="af-ZA"/>
        </w:rPr>
      </w:pPr>
      <w:r w:rsidRPr="00AE2768">
        <w:rPr>
          <w:rFonts w:ascii="GHEA Grapalat" w:hAnsi="GHEA Grapalat"/>
          <w:sz w:val="16"/>
          <w:szCs w:val="16"/>
          <w:lang w:val="af-ZA"/>
        </w:rPr>
        <w:br w:type="page"/>
      </w: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025BA782" w14:textId="77777777" w:rsidR="00886C13" w:rsidRPr="00AE2768" w:rsidRDefault="00886C13" w:rsidP="00886C13">
      <w:pPr>
        <w:pStyle w:val="Heading3"/>
        <w:spacing w:line="240" w:lineRule="auto"/>
        <w:ind w:firstLine="567"/>
        <w:rPr>
          <w:rFonts w:ascii="GHEA Grapalat" w:hAnsi="GHEA Grapalat"/>
          <w:sz w:val="24"/>
          <w:szCs w:val="22"/>
          <w:lang w:val="af-ZA"/>
        </w:rPr>
      </w:pPr>
    </w:p>
    <w:p w14:paraId="1135E924" w14:textId="77777777" w:rsidR="00886C13" w:rsidRPr="00AE2768" w:rsidRDefault="00886C13" w:rsidP="00886C13">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14:paraId="5C3DC56C" w14:textId="77777777" w:rsidR="00886C13" w:rsidRPr="00AE2768" w:rsidRDefault="00886C13" w:rsidP="00886C13">
      <w:pPr>
        <w:ind w:left="360"/>
        <w:jc w:val="center"/>
        <w:rPr>
          <w:rFonts w:ascii="GHEA Grapalat" w:hAnsi="GHEA Grapalat" w:cs="Sylfaen"/>
          <w:b/>
          <w:sz w:val="20"/>
        </w:rPr>
      </w:pPr>
    </w:p>
    <w:p w14:paraId="48CBABAE" w14:textId="4C2E54DC" w:rsidR="00886C13" w:rsidRPr="00AE2768" w:rsidRDefault="00886C13" w:rsidP="00886C13">
      <w:pPr>
        <w:pStyle w:val="Heading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sidR="007C51B1">
        <w:rPr>
          <w:rFonts w:ascii="GHEA Grapalat" w:hAnsi="GHEA Grapalat" w:cs="Sylfaen"/>
          <w:i w:val="0"/>
          <w:lang w:val="af-ZA"/>
        </w:rPr>
        <w:t>&lt;</w:t>
      </w:r>
      <w:proofErr w:type="gramEnd"/>
      <w:r w:rsidR="007C51B1">
        <w:rPr>
          <w:rFonts w:ascii="GHEA Grapalat" w:hAnsi="GHEA Grapalat" w:cs="Sylfaen"/>
          <w:i w:val="0"/>
          <w:lang w:val="af-ZA"/>
        </w:rPr>
        <w:t>&lt;Նորագավիթ պոլիկլինիկա&gt;&gt; ՓԲԸ</w:t>
      </w:r>
      <w:r w:rsidRPr="00AE2768">
        <w:rPr>
          <w:rFonts w:ascii="GHEA Grapalat" w:hAnsi="GHEA Grapalat"/>
          <w:i w:val="0"/>
          <w:lang w:val="af-ZA"/>
        </w:rPr>
        <w:t xml:space="preserve"> </w:t>
      </w:r>
      <w:proofErr w:type="spellStart"/>
      <w:r w:rsidRPr="00AE2768">
        <w:rPr>
          <w:rFonts w:ascii="GHEA Grapalat" w:hAnsi="GHEA Grapalat" w:cs="Sylfaen"/>
          <w:i w:val="0"/>
        </w:rPr>
        <w:t>կարիքների</w:t>
      </w:r>
      <w:proofErr w:type="spellEnd"/>
      <w:r w:rsidRPr="00AE2768">
        <w:rPr>
          <w:rFonts w:ascii="GHEA Grapalat" w:hAnsi="GHEA Grapalat" w:cs="Times Armenian"/>
          <w:i w:val="0"/>
          <w:lang w:val="af-ZA"/>
        </w:rPr>
        <w:t xml:space="preserve"> </w:t>
      </w:r>
      <w:proofErr w:type="spellStart"/>
      <w:r w:rsidRPr="00AE2768">
        <w:rPr>
          <w:rFonts w:ascii="GHEA Grapalat" w:hAnsi="GHEA Grapalat" w:cs="Sylfaen"/>
          <w:i w:val="0"/>
        </w:rPr>
        <w:t>համար</w:t>
      </w:r>
      <w:proofErr w:type="spellEnd"/>
      <w:r w:rsidRPr="00AE2768">
        <w:rPr>
          <w:rFonts w:ascii="GHEA Grapalat" w:hAnsi="GHEA Grapalat" w:cs="Times Armenian"/>
          <w:i w:val="0"/>
          <w:lang w:val="af-ZA"/>
        </w:rPr>
        <w:t xml:space="preserve">` </w:t>
      </w:r>
      <w:r w:rsidRPr="00AE2768">
        <w:rPr>
          <w:rFonts w:ascii="GHEA Grapalat" w:hAnsi="GHEA Grapalat"/>
          <w:i w:val="0"/>
          <w:lang w:val="af-ZA"/>
        </w:rPr>
        <w:t>«</w:t>
      </w:r>
      <w:proofErr w:type="spellStart"/>
      <w:r w:rsidR="006340CB" w:rsidRPr="006340CB">
        <w:rPr>
          <w:rFonts w:ascii="GHEA Grapalat" w:hAnsi="GHEA Grapalat" w:cs="Sylfaen"/>
          <w:i w:val="0"/>
        </w:rPr>
        <w:t>Դեղորայք</w:t>
      </w:r>
      <w:proofErr w:type="spellEnd"/>
      <w:r w:rsidRPr="00AE2768">
        <w:rPr>
          <w:rFonts w:ascii="GHEA Grapalat" w:hAnsi="GHEA Grapalat"/>
          <w:i w:val="0"/>
          <w:lang w:val="af-ZA"/>
        </w:rPr>
        <w:t xml:space="preserve">» </w:t>
      </w:r>
      <w:proofErr w:type="spellStart"/>
      <w:r w:rsidRPr="00AE2768">
        <w:rPr>
          <w:rFonts w:ascii="GHEA Grapalat" w:hAnsi="GHEA Grapalat"/>
          <w:i w:val="0"/>
        </w:rPr>
        <w:t>ձեռքբերումը</w:t>
      </w:r>
      <w:proofErr w:type="spellEnd"/>
      <w:r w:rsidRPr="00AE2768">
        <w:rPr>
          <w:rFonts w:ascii="GHEA Grapalat" w:hAnsi="GHEA Grapalat"/>
          <w:i w:val="0"/>
        </w:rPr>
        <w:t xml:space="preserve"> (</w:t>
      </w:r>
      <w:proofErr w:type="spellStart"/>
      <w:r w:rsidRPr="00AE2768">
        <w:rPr>
          <w:rFonts w:ascii="GHEA Grapalat" w:hAnsi="GHEA Grapalat"/>
          <w:i w:val="0"/>
        </w:rPr>
        <w:t>այսուհետ</w:t>
      </w:r>
      <w:proofErr w:type="spellEnd"/>
      <w:r w:rsidRPr="00AE2768">
        <w:rPr>
          <w:rFonts w:ascii="GHEA Grapalat" w:hAnsi="GHEA Grapalat"/>
          <w:i w:val="0"/>
        </w:rPr>
        <w:t xml:space="preserve">` </w:t>
      </w:r>
      <w:proofErr w:type="spellStart"/>
      <w:r w:rsidRPr="00AE2768">
        <w:rPr>
          <w:rFonts w:ascii="GHEA Grapalat" w:hAnsi="GHEA Grapalat"/>
          <w:i w:val="0"/>
        </w:rPr>
        <w:t>նաև</w:t>
      </w:r>
      <w:proofErr w:type="spellEnd"/>
      <w:r w:rsidRPr="00AE2768">
        <w:rPr>
          <w:rFonts w:ascii="GHEA Grapalat" w:hAnsi="GHEA Grapalat"/>
          <w:i w:val="0"/>
        </w:rPr>
        <w:t xml:space="preserve"> </w:t>
      </w:r>
      <w:proofErr w:type="spellStart"/>
      <w:r w:rsidRPr="00AE2768">
        <w:rPr>
          <w:rFonts w:ascii="GHEA Grapalat" w:hAnsi="GHEA Grapalat"/>
          <w:i w:val="0"/>
        </w:rPr>
        <w:t>ապրանք</w:t>
      </w:r>
      <w:proofErr w:type="spellEnd"/>
      <w:r w:rsidRPr="00AE2768">
        <w:rPr>
          <w:rFonts w:ascii="GHEA Grapalat" w:hAnsi="GHEA Grapalat"/>
          <w:i w:val="0"/>
        </w:rPr>
        <w:t>)</w:t>
      </w:r>
      <w:r w:rsidRPr="00AE2768">
        <w:rPr>
          <w:rFonts w:ascii="GHEA Grapalat" w:hAnsi="GHEA Grapalat"/>
          <w:i w:val="0"/>
          <w:lang w:val="af-ZA"/>
        </w:rPr>
        <w:t xml:space="preserve">, </w:t>
      </w:r>
      <w:proofErr w:type="spellStart"/>
      <w:r w:rsidRPr="00AE2768">
        <w:rPr>
          <w:rFonts w:ascii="GHEA Grapalat" w:hAnsi="GHEA Grapalat"/>
          <w:i w:val="0"/>
        </w:rPr>
        <w:t>որոնք</w:t>
      </w:r>
      <w:proofErr w:type="spellEnd"/>
      <w:r w:rsidRPr="00AE2768">
        <w:rPr>
          <w:rFonts w:ascii="GHEA Grapalat" w:hAnsi="GHEA Grapalat"/>
          <w:i w:val="0"/>
          <w:lang w:val="af-ZA"/>
        </w:rPr>
        <w:t xml:space="preserve"> </w:t>
      </w:r>
      <w:proofErr w:type="spellStart"/>
      <w:r w:rsidRPr="00AE2768">
        <w:rPr>
          <w:rFonts w:ascii="GHEA Grapalat" w:hAnsi="GHEA Grapalat"/>
          <w:i w:val="0"/>
        </w:rPr>
        <w:t>խմբավորված</w:t>
      </w:r>
      <w:proofErr w:type="spellEnd"/>
      <w:r w:rsidRPr="00AE2768">
        <w:rPr>
          <w:rFonts w:ascii="GHEA Grapalat" w:hAnsi="GHEA Grapalat"/>
          <w:i w:val="0"/>
          <w:lang w:val="af-ZA"/>
        </w:rPr>
        <w:t xml:space="preserve">  </w:t>
      </w:r>
      <w:proofErr w:type="spellStart"/>
      <w:r w:rsidRPr="00AE2768">
        <w:rPr>
          <w:rFonts w:ascii="GHEA Grapalat" w:hAnsi="GHEA Grapalat"/>
          <w:i w:val="0"/>
        </w:rPr>
        <w:t>են</w:t>
      </w:r>
      <w:proofErr w:type="spellEnd"/>
      <w:r w:rsidRPr="00AE2768">
        <w:rPr>
          <w:rFonts w:ascii="GHEA Grapalat" w:hAnsi="GHEA Grapalat"/>
          <w:i w:val="0"/>
          <w:lang w:val="af-ZA"/>
        </w:rPr>
        <w:t xml:space="preserve"> «</w:t>
      </w:r>
      <w:r w:rsidR="0087439D">
        <w:rPr>
          <w:rFonts w:ascii="GHEA Grapalat" w:hAnsi="GHEA Grapalat"/>
          <w:i w:val="0"/>
          <w:lang w:val="af-ZA"/>
        </w:rPr>
        <w:t>21</w:t>
      </w:r>
      <w:r w:rsidRPr="00AE2768">
        <w:rPr>
          <w:rFonts w:ascii="GHEA Grapalat" w:hAnsi="GHEA Grapalat"/>
          <w:i w:val="0"/>
          <w:lang w:val="af-ZA"/>
        </w:rPr>
        <w:t xml:space="preserve">» </w:t>
      </w:r>
      <w:proofErr w:type="spellStart"/>
      <w:r w:rsidRPr="00AE2768">
        <w:rPr>
          <w:rFonts w:ascii="GHEA Grapalat" w:hAnsi="GHEA Grapalat" w:cs="Sylfaen"/>
          <w:i w:val="0"/>
        </w:rPr>
        <w:t>չափաբաժիներում</w:t>
      </w:r>
      <w:proofErr w:type="spellEnd"/>
      <w:r w:rsidRPr="00AE2768">
        <w:rPr>
          <w:rFonts w:ascii="GHEA Grapalat" w:hAnsi="GHEA Grapalat" w:cs="Times Armenian"/>
          <w:i w:val="0"/>
          <w:lang w:val="af-ZA"/>
        </w:rPr>
        <w:t>`</w:t>
      </w:r>
    </w:p>
    <w:tbl>
      <w:tblPr>
        <w:tblW w:w="97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8348"/>
      </w:tblGrid>
      <w:tr w:rsidR="00886C13" w:rsidRPr="007C51B1" w14:paraId="3B3CB59F" w14:textId="77777777" w:rsidTr="0087439D">
        <w:trPr>
          <w:trHeight w:val="817"/>
        </w:trPr>
        <w:tc>
          <w:tcPr>
            <w:tcW w:w="1447" w:type="dxa"/>
            <w:vAlign w:val="center"/>
          </w:tcPr>
          <w:p w14:paraId="48861E2F" w14:textId="77777777" w:rsidR="00886C13" w:rsidRPr="007C51B1" w:rsidRDefault="00886C13" w:rsidP="00054D43">
            <w:pPr>
              <w:pStyle w:val="BodyTextIndent2"/>
              <w:spacing w:line="240" w:lineRule="auto"/>
              <w:ind w:firstLine="0"/>
              <w:jc w:val="center"/>
              <w:rPr>
                <w:rFonts w:ascii="GHEA Grapalat" w:hAnsi="GHEA Grapalat"/>
                <w:b/>
                <w:bCs/>
                <w:i/>
                <w:iCs/>
              </w:rPr>
            </w:pPr>
            <w:r w:rsidRPr="007C51B1">
              <w:rPr>
                <w:rFonts w:ascii="GHEA Grapalat" w:hAnsi="GHEA Grapalat"/>
                <w:b/>
                <w:bCs/>
                <w:i/>
                <w:iCs/>
              </w:rPr>
              <w:t>Չափաբաժինների համարները</w:t>
            </w:r>
          </w:p>
        </w:tc>
        <w:tc>
          <w:tcPr>
            <w:tcW w:w="8347" w:type="dxa"/>
            <w:vAlign w:val="center"/>
          </w:tcPr>
          <w:p w14:paraId="5C40C119" w14:textId="77777777" w:rsidR="00886C13" w:rsidRPr="007C51B1" w:rsidRDefault="00886C13" w:rsidP="00054D43">
            <w:pPr>
              <w:pStyle w:val="BodyTextIndent2"/>
              <w:spacing w:line="240" w:lineRule="auto"/>
              <w:ind w:firstLine="0"/>
              <w:jc w:val="center"/>
              <w:rPr>
                <w:rFonts w:ascii="GHEA Grapalat" w:hAnsi="GHEA Grapalat"/>
                <w:b/>
                <w:bCs/>
                <w:i/>
                <w:iCs/>
              </w:rPr>
            </w:pPr>
            <w:r w:rsidRPr="007C51B1">
              <w:rPr>
                <w:rFonts w:ascii="GHEA Grapalat" w:hAnsi="GHEA Grapalat"/>
                <w:b/>
                <w:bCs/>
                <w:i/>
                <w:iCs/>
              </w:rPr>
              <w:t>Չափաբաժնի անվանումը</w:t>
            </w:r>
          </w:p>
        </w:tc>
      </w:tr>
      <w:tr w:rsidR="0087439D" w:rsidRPr="007C51B1" w14:paraId="60CFE866" w14:textId="77777777" w:rsidTr="0087439D">
        <w:trPr>
          <w:trHeight w:val="277"/>
        </w:trPr>
        <w:tc>
          <w:tcPr>
            <w:tcW w:w="1447" w:type="dxa"/>
            <w:vAlign w:val="center"/>
          </w:tcPr>
          <w:p w14:paraId="231070ED"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1</w:t>
            </w:r>
          </w:p>
        </w:tc>
        <w:tc>
          <w:tcPr>
            <w:tcW w:w="8347" w:type="dxa"/>
            <w:vAlign w:val="center"/>
          </w:tcPr>
          <w:p w14:paraId="48C8F79C" w14:textId="52FE27CA" w:rsidR="0087439D" w:rsidRPr="0087439D" w:rsidRDefault="0087439D" w:rsidP="0087439D">
            <w:pPr>
              <w:rPr>
                <w:rFonts w:ascii="Arial LatArm" w:hAnsi="Arial LatArm" w:cs="Sylfaen"/>
                <w:sz w:val="20"/>
                <w:szCs w:val="20"/>
              </w:rPr>
            </w:pPr>
            <w:proofErr w:type="spellStart"/>
            <w:r w:rsidRPr="0087439D">
              <w:rPr>
                <w:rFonts w:ascii="Arial" w:hAnsi="Arial" w:cs="Arial"/>
                <w:sz w:val="20"/>
                <w:szCs w:val="20"/>
              </w:rPr>
              <w:t>Ամոքսացիլին</w:t>
            </w:r>
            <w:proofErr w:type="spellEnd"/>
            <w:r w:rsidRPr="0087439D">
              <w:rPr>
                <w:rFonts w:ascii="Arial LatArm" w:hAnsi="Arial LatArm" w:cs="Calibri"/>
                <w:sz w:val="20"/>
                <w:szCs w:val="20"/>
              </w:rPr>
              <w:t xml:space="preserve">+ </w:t>
            </w:r>
            <w:proofErr w:type="spellStart"/>
            <w:proofErr w:type="gramStart"/>
            <w:r w:rsidRPr="0087439D">
              <w:rPr>
                <w:rFonts w:ascii="Arial" w:hAnsi="Arial" w:cs="Arial"/>
                <w:sz w:val="20"/>
                <w:szCs w:val="20"/>
              </w:rPr>
              <w:t>կլավինաթթու</w:t>
            </w:r>
            <w:proofErr w:type="spellEnd"/>
            <w:r w:rsidRPr="0087439D">
              <w:rPr>
                <w:rFonts w:ascii="Arial LatArm" w:hAnsi="Arial LatArm" w:cs="Calibri"/>
                <w:sz w:val="20"/>
                <w:szCs w:val="20"/>
              </w:rPr>
              <w:t xml:space="preserve">  156</w:t>
            </w:r>
            <w:proofErr w:type="gramEnd"/>
            <w:r w:rsidRPr="0087439D">
              <w:rPr>
                <w:rFonts w:ascii="Arial" w:hAnsi="Arial" w:cs="Arial"/>
                <w:sz w:val="20"/>
                <w:szCs w:val="20"/>
              </w:rPr>
              <w:t>մգ</w:t>
            </w:r>
          </w:p>
        </w:tc>
      </w:tr>
      <w:tr w:rsidR="0087439D" w:rsidRPr="007C51B1" w14:paraId="6FD98BAC" w14:textId="77777777" w:rsidTr="0087439D">
        <w:trPr>
          <w:trHeight w:val="262"/>
        </w:trPr>
        <w:tc>
          <w:tcPr>
            <w:tcW w:w="1447" w:type="dxa"/>
            <w:vAlign w:val="center"/>
          </w:tcPr>
          <w:p w14:paraId="23136AE5"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2</w:t>
            </w:r>
          </w:p>
        </w:tc>
        <w:tc>
          <w:tcPr>
            <w:tcW w:w="8347" w:type="dxa"/>
            <w:vAlign w:val="center"/>
          </w:tcPr>
          <w:p w14:paraId="3AF8A4DD" w14:textId="47212DD3"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Դիկլոֆենակ</w:t>
            </w:r>
            <w:proofErr w:type="spellEnd"/>
            <w:r w:rsidRPr="0087439D">
              <w:rPr>
                <w:rFonts w:ascii="Arial LatArm" w:hAnsi="Arial LatArm" w:cs="Calibri"/>
                <w:sz w:val="20"/>
                <w:szCs w:val="20"/>
              </w:rPr>
              <w:t xml:space="preserve">   100</w:t>
            </w:r>
            <w:r w:rsidRPr="0087439D">
              <w:rPr>
                <w:rFonts w:ascii="Arial" w:hAnsi="Arial" w:cs="Arial"/>
                <w:sz w:val="20"/>
                <w:szCs w:val="20"/>
              </w:rPr>
              <w:t>մգ</w:t>
            </w:r>
          </w:p>
        </w:tc>
      </w:tr>
      <w:tr w:rsidR="0087439D" w:rsidRPr="007C51B1" w14:paraId="657C1702" w14:textId="77777777" w:rsidTr="0087439D">
        <w:trPr>
          <w:trHeight w:val="262"/>
        </w:trPr>
        <w:tc>
          <w:tcPr>
            <w:tcW w:w="1447" w:type="dxa"/>
            <w:vAlign w:val="center"/>
          </w:tcPr>
          <w:p w14:paraId="07D03A14"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3</w:t>
            </w:r>
          </w:p>
        </w:tc>
        <w:tc>
          <w:tcPr>
            <w:tcW w:w="8347" w:type="dxa"/>
            <w:vAlign w:val="center"/>
          </w:tcPr>
          <w:p w14:paraId="5A50B6A7" w14:textId="7FC11068"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Ամինոֆիլին</w:t>
            </w:r>
            <w:proofErr w:type="spellEnd"/>
            <w:r w:rsidRPr="0087439D">
              <w:rPr>
                <w:rFonts w:ascii="Arial LatArm" w:hAnsi="Arial LatArm" w:cs="Calibri"/>
                <w:sz w:val="20"/>
                <w:szCs w:val="20"/>
              </w:rPr>
              <w:t xml:space="preserve"> 2,4% 5</w:t>
            </w:r>
            <w:r w:rsidRPr="0087439D">
              <w:rPr>
                <w:rFonts w:ascii="Arial" w:hAnsi="Arial" w:cs="Arial"/>
                <w:sz w:val="20"/>
                <w:szCs w:val="20"/>
              </w:rPr>
              <w:t>մլ</w:t>
            </w:r>
          </w:p>
        </w:tc>
      </w:tr>
      <w:tr w:rsidR="0087439D" w:rsidRPr="007C51B1" w14:paraId="440F3672" w14:textId="77777777" w:rsidTr="0087439D">
        <w:trPr>
          <w:trHeight w:val="262"/>
        </w:trPr>
        <w:tc>
          <w:tcPr>
            <w:tcW w:w="1447" w:type="dxa"/>
            <w:vAlign w:val="center"/>
          </w:tcPr>
          <w:p w14:paraId="648B889B"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4</w:t>
            </w:r>
          </w:p>
        </w:tc>
        <w:tc>
          <w:tcPr>
            <w:tcW w:w="8347" w:type="dxa"/>
            <w:vAlign w:val="center"/>
          </w:tcPr>
          <w:p w14:paraId="58049D31" w14:textId="782F9C47"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Իբուպրոֆեն</w:t>
            </w:r>
            <w:proofErr w:type="spellEnd"/>
            <w:r w:rsidRPr="0087439D">
              <w:rPr>
                <w:rFonts w:ascii="Arial LatArm" w:hAnsi="Arial LatArm" w:cs="Calibri"/>
                <w:sz w:val="20"/>
                <w:szCs w:val="20"/>
              </w:rPr>
              <w:t xml:space="preserve"> 200</w:t>
            </w:r>
            <w:r w:rsidRPr="0087439D">
              <w:rPr>
                <w:rFonts w:ascii="Arial" w:hAnsi="Arial" w:cs="Arial"/>
                <w:sz w:val="20"/>
                <w:szCs w:val="20"/>
              </w:rPr>
              <w:t>մգ</w:t>
            </w:r>
            <w:r w:rsidRPr="0087439D">
              <w:rPr>
                <w:rFonts w:ascii="Arial LatArm" w:hAnsi="Arial LatArm" w:cs="Calibri"/>
                <w:sz w:val="20"/>
                <w:szCs w:val="20"/>
              </w:rPr>
              <w:t>/5</w:t>
            </w:r>
            <w:r w:rsidRPr="0087439D">
              <w:rPr>
                <w:rFonts w:ascii="Arial" w:hAnsi="Arial" w:cs="Arial"/>
                <w:sz w:val="20"/>
                <w:szCs w:val="20"/>
              </w:rPr>
              <w:t>մլ</w:t>
            </w:r>
          </w:p>
        </w:tc>
      </w:tr>
      <w:tr w:rsidR="0087439D" w:rsidRPr="007C51B1" w14:paraId="5CC3F572" w14:textId="77777777" w:rsidTr="0087439D">
        <w:trPr>
          <w:trHeight w:val="262"/>
        </w:trPr>
        <w:tc>
          <w:tcPr>
            <w:tcW w:w="1447" w:type="dxa"/>
            <w:vAlign w:val="center"/>
          </w:tcPr>
          <w:p w14:paraId="16A87E7F"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5</w:t>
            </w:r>
          </w:p>
        </w:tc>
        <w:tc>
          <w:tcPr>
            <w:tcW w:w="8347" w:type="dxa"/>
            <w:vAlign w:val="center"/>
          </w:tcPr>
          <w:p w14:paraId="590981C3" w14:textId="594440F1"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Լակտուլոզ</w:t>
            </w:r>
            <w:proofErr w:type="spellEnd"/>
            <w:r w:rsidRPr="0087439D">
              <w:rPr>
                <w:rFonts w:ascii="Arial LatArm" w:hAnsi="Arial LatArm" w:cs="Calibri"/>
                <w:sz w:val="20"/>
                <w:szCs w:val="20"/>
              </w:rPr>
              <w:t xml:space="preserve"> 3.7</w:t>
            </w:r>
          </w:p>
        </w:tc>
      </w:tr>
      <w:tr w:rsidR="0087439D" w:rsidRPr="007C51B1" w14:paraId="6B9EF99C" w14:textId="77777777" w:rsidTr="0087439D">
        <w:trPr>
          <w:trHeight w:val="277"/>
        </w:trPr>
        <w:tc>
          <w:tcPr>
            <w:tcW w:w="1447" w:type="dxa"/>
            <w:vAlign w:val="center"/>
          </w:tcPr>
          <w:p w14:paraId="64AC0DEC"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6</w:t>
            </w:r>
          </w:p>
        </w:tc>
        <w:tc>
          <w:tcPr>
            <w:tcW w:w="8347" w:type="dxa"/>
            <w:vAlign w:val="center"/>
          </w:tcPr>
          <w:p w14:paraId="379F0C13" w14:textId="7BD2D892"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Պանկրեատին</w:t>
            </w:r>
            <w:proofErr w:type="spellEnd"/>
            <w:r w:rsidRPr="0087439D">
              <w:rPr>
                <w:rFonts w:ascii="Arial LatArm" w:hAnsi="Arial LatArm" w:cs="Calibri"/>
                <w:sz w:val="20"/>
                <w:szCs w:val="20"/>
              </w:rPr>
              <w:t xml:space="preserve"> 400</w:t>
            </w:r>
            <w:r w:rsidRPr="0087439D">
              <w:rPr>
                <w:rFonts w:ascii="Arial" w:hAnsi="Arial" w:cs="Arial"/>
                <w:sz w:val="20"/>
                <w:szCs w:val="20"/>
              </w:rPr>
              <w:t>մգ</w:t>
            </w:r>
          </w:p>
        </w:tc>
      </w:tr>
      <w:tr w:rsidR="0087439D" w:rsidRPr="007C51B1" w14:paraId="20569C22" w14:textId="77777777" w:rsidTr="0087439D">
        <w:trPr>
          <w:trHeight w:val="262"/>
        </w:trPr>
        <w:tc>
          <w:tcPr>
            <w:tcW w:w="1447" w:type="dxa"/>
            <w:vAlign w:val="center"/>
          </w:tcPr>
          <w:p w14:paraId="4CDAC52A"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7</w:t>
            </w:r>
          </w:p>
        </w:tc>
        <w:tc>
          <w:tcPr>
            <w:tcW w:w="8347" w:type="dxa"/>
            <w:vAlign w:val="center"/>
          </w:tcPr>
          <w:p w14:paraId="7FCAC0E2" w14:textId="30283A4E"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Իզոսորբիդ</w:t>
            </w:r>
            <w:proofErr w:type="spellEnd"/>
            <w:r w:rsidRPr="0087439D">
              <w:rPr>
                <w:rFonts w:ascii="Arial LatArm" w:hAnsi="Arial LatArm" w:cs="Calibri"/>
                <w:sz w:val="20"/>
                <w:szCs w:val="20"/>
              </w:rPr>
              <w:t xml:space="preserve"> </w:t>
            </w:r>
            <w:proofErr w:type="spellStart"/>
            <w:proofErr w:type="gramStart"/>
            <w:r w:rsidRPr="0087439D">
              <w:rPr>
                <w:rFonts w:ascii="Arial" w:hAnsi="Arial" w:cs="Arial"/>
                <w:sz w:val="20"/>
                <w:szCs w:val="20"/>
              </w:rPr>
              <w:t>դինիտրատ</w:t>
            </w:r>
            <w:proofErr w:type="spellEnd"/>
            <w:r w:rsidRPr="0087439D">
              <w:rPr>
                <w:rFonts w:ascii="Arial LatArm" w:hAnsi="Arial LatArm" w:cs="Calibri"/>
                <w:sz w:val="20"/>
                <w:szCs w:val="20"/>
              </w:rPr>
              <w:t xml:space="preserve">  20</w:t>
            </w:r>
            <w:proofErr w:type="gramEnd"/>
            <w:r w:rsidRPr="0087439D">
              <w:rPr>
                <w:rFonts w:ascii="Arial" w:hAnsi="Arial" w:cs="Arial"/>
                <w:sz w:val="20"/>
                <w:szCs w:val="20"/>
              </w:rPr>
              <w:t>մգ</w:t>
            </w:r>
          </w:p>
        </w:tc>
      </w:tr>
      <w:tr w:rsidR="0087439D" w:rsidRPr="007C51B1" w14:paraId="42BD0106" w14:textId="77777777" w:rsidTr="0087439D">
        <w:trPr>
          <w:trHeight w:val="262"/>
        </w:trPr>
        <w:tc>
          <w:tcPr>
            <w:tcW w:w="1447" w:type="dxa"/>
            <w:vAlign w:val="center"/>
          </w:tcPr>
          <w:p w14:paraId="35B08BE9"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8</w:t>
            </w:r>
          </w:p>
        </w:tc>
        <w:tc>
          <w:tcPr>
            <w:tcW w:w="8347" w:type="dxa"/>
            <w:vAlign w:val="center"/>
          </w:tcPr>
          <w:p w14:paraId="50F42F07" w14:textId="5FBBDDB3" w:rsidR="0087439D" w:rsidRPr="0087439D" w:rsidRDefault="0087439D" w:rsidP="0087439D">
            <w:pPr>
              <w:rPr>
                <w:rFonts w:ascii="Arial LatArm" w:hAnsi="Arial LatArm" w:cs="Calibri"/>
                <w:sz w:val="20"/>
                <w:szCs w:val="20"/>
              </w:rPr>
            </w:pPr>
            <w:r w:rsidRPr="0087439D">
              <w:rPr>
                <w:rFonts w:ascii="Arial LatArm" w:hAnsi="Arial LatArm" w:cs="Calibri"/>
                <w:sz w:val="20"/>
                <w:szCs w:val="20"/>
              </w:rPr>
              <w:t>è³ÝÇïÇ¹ÇÝ   150</w:t>
            </w:r>
            <w:r w:rsidRPr="0087439D">
              <w:rPr>
                <w:rFonts w:ascii="Arial" w:hAnsi="Arial" w:cs="Arial"/>
                <w:sz w:val="20"/>
                <w:szCs w:val="20"/>
              </w:rPr>
              <w:t>մգ</w:t>
            </w:r>
          </w:p>
        </w:tc>
      </w:tr>
      <w:tr w:rsidR="0087439D" w:rsidRPr="007C51B1" w14:paraId="3AE09F32" w14:textId="77777777" w:rsidTr="0087439D">
        <w:trPr>
          <w:trHeight w:val="262"/>
        </w:trPr>
        <w:tc>
          <w:tcPr>
            <w:tcW w:w="1447" w:type="dxa"/>
            <w:vAlign w:val="center"/>
          </w:tcPr>
          <w:p w14:paraId="67DD2914"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9</w:t>
            </w:r>
          </w:p>
        </w:tc>
        <w:tc>
          <w:tcPr>
            <w:tcW w:w="8347" w:type="dxa"/>
            <w:vAlign w:val="center"/>
          </w:tcPr>
          <w:p w14:paraId="2A7DE5AB" w14:textId="1DFF5DD8"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Դի</w:t>
            </w:r>
            <w:r w:rsidRPr="0087439D">
              <w:rPr>
                <w:rFonts w:ascii="Arial LatArm" w:hAnsi="Arial LatArm" w:cs="Arial LatArm"/>
                <w:sz w:val="20"/>
                <w:szCs w:val="20"/>
              </w:rPr>
              <w:t>Ï</w:t>
            </w:r>
            <w:r w:rsidRPr="0087439D">
              <w:rPr>
                <w:rFonts w:ascii="Arial" w:hAnsi="Arial" w:cs="Arial"/>
                <w:sz w:val="20"/>
                <w:szCs w:val="20"/>
              </w:rPr>
              <w:t>լոֆենակ</w:t>
            </w:r>
            <w:proofErr w:type="spellEnd"/>
            <w:r w:rsidRPr="0087439D">
              <w:rPr>
                <w:rFonts w:ascii="Arial LatArm" w:hAnsi="Arial LatArm" w:cs="Calibri"/>
                <w:sz w:val="20"/>
                <w:szCs w:val="20"/>
              </w:rPr>
              <w:t xml:space="preserve"> </w:t>
            </w:r>
            <w:proofErr w:type="spellStart"/>
            <w:r w:rsidRPr="0087439D">
              <w:rPr>
                <w:rFonts w:ascii="Arial" w:hAnsi="Arial" w:cs="Arial"/>
                <w:sz w:val="20"/>
                <w:szCs w:val="20"/>
              </w:rPr>
              <w:t>էմուլգել</w:t>
            </w:r>
            <w:proofErr w:type="spellEnd"/>
            <w:r w:rsidRPr="0087439D">
              <w:rPr>
                <w:rFonts w:ascii="Arial LatArm" w:hAnsi="Arial LatArm" w:cs="Calibri"/>
                <w:sz w:val="20"/>
                <w:szCs w:val="20"/>
              </w:rPr>
              <w:t xml:space="preserve"> 50</w:t>
            </w:r>
            <w:r w:rsidRPr="0087439D">
              <w:rPr>
                <w:rFonts w:ascii="Arial" w:hAnsi="Arial" w:cs="Arial"/>
                <w:sz w:val="20"/>
                <w:szCs w:val="20"/>
              </w:rPr>
              <w:t>մգ</w:t>
            </w:r>
          </w:p>
        </w:tc>
      </w:tr>
      <w:tr w:rsidR="0087439D" w:rsidRPr="007C51B1" w14:paraId="6D159291" w14:textId="77777777" w:rsidTr="0087439D">
        <w:trPr>
          <w:trHeight w:val="277"/>
        </w:trPr>
        <w:tc>
          <w:tcPr>
            <w:tcW w:w="1447" w:type="dxa"/>
            <w:vAlign w:val="center"/>
          </w:tcPr>
          <w:p w14:paraId="56482558"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10</w:t>
            </w:r>
          </w:p>
        </w:tc>
        <w:tc>
          <w:tcPr>
            <w:tcW w:w="8347" w:type="dxa"/>
            <w:vAlign w:val="center"/>
          </w:tcPr>
          <w:p w14:paraId="28CD7531" w14:textId="27FF30E2"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Ացետիլցիստեին</w:t>
            </w:r>
            <w:proofErr w:type="spellEnd"/>
            <w:r w:rsidRPr="0087439D">
              <w:rPr>
                <w:rFonts w:ascii="Arial LatArm" w:hAnsi="Arial LatArm" w:cs="Calibri"/>
                <w:sz w:val="20"/>
                <w:szCs w:val="20"/>
              </w:rPr>
              <w:t xml:space="preserve"> 200</w:t>
            </w:r>
          </w:p>
        </w:tc>
      </w:tr>
      <w:tr w:rsidR="0087439D" w:rsidRPr="007C51B1" w14:paraId="54C581D6" w14:textId="77777777" w:rsidTr="0087439D">
        <w:trPr>
          <w:trHeight w:val="262"/>
        </w:trPr>
        <w:tc>
          <w:tcPr>
            <w:tcW w:w="1447" w:type="dxa"/>
            <w:vAlign w:val="center"/>
          </w:tcPr>
          <w:p w14:paraId="6FA4C699"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11</w:t>
            </w:r>
          </w:p>
        </w:tc>
        <w:tc>
          <w:tcPr>
            <w:tcW w:w="8347" w:type="dxa"/>
            <w:vAlign w:val="center"/>
          </w:tcPr>
          <w:p w14:paraId="1F63DA96" w14:textId="0588181A"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Էնալապրիլ</w:t>
            </w:r>
            <w:r w:rsidRPr="0087439D">
              <w:rPr>
                <w:rFonts w:ascii="Arial LatArm" w:hAnsi="Arial LatArm" w:cs="Calibri"/>
                <w:sz w:val="20"/>
                <w:szCs w:val="20"/>
              </w:rPr>
              <w:t>+</w:t>
            </w:r>
            <w:r w:rsidRPr="0087439D">
              <w:rPr>
                <w:rFonts w:ascii="Arial" w:hAnsi="Arial" w:cs="Arial"/>
                <w:sz w:val="20"/>
                <w:szCs w:val="20"/>
              </w:rPr>
              <w:t>Հիդրոքլորոթիազիդ</w:t>
            </w:r>
            <w:proofErr w:type="spellEnd"/>
            <w:r w:rsidRPr="0087439D">
              <w:rPr>
                <w:rFonts w:ascii="Arial LatArm" w:hAnsi="Arial LatArm" w:cs="Calibri"/>
                <w:sz w:val="20"/>
                <w:szCs w:val="20"/>
              </w:rPr>
              <w:t xml:space="preserve"> 20</w:t>
            </w:r>
            <w:r w:rsidRPr="0087439D">
              <w:rPr>
                <w:rFonts w:ascii="Arial" w:hAnsi="Arial" w:cs="Arial"/>
                <w:sz w:val="20"/>
                <w:szCs w:val="20"/>
              </w:rPr>
              <w:t>մգ</w:t>
            </w:r>
            <w:r w:rsidRPr="0087439D">
              <w:rPr>
                <w:rFonts w:ascii="Arial LatArm" w:hAnsi="Arial LatArm" w:cs="Calibri"/>
                <w:sz w:val="20"/>
                <w:szCs w:val="20"/>
              </w:rPr>
              <w:t>+12.5</w:t>
            </w:r>
            <w:r w:rsidRPr="0087439D">
              <w:rPr>
                <w:rFonts w:ascii="Arial" w:hAnsi="Arial" w:cs="Arial"/>
                <w:sz w:val="20"/>
                <w:szCs w:val="20"/>
              </w:rPr>
              <w:t>մգ</w:t>
            </w:r>
          </w:p>
        </w:tc>
      </w:tr>
      <w:tr w:rsidR="0087439D" w:rsidRPr="007C51B1" w14:paraId="3D277718" w14:textId="77777777" w:rsidTr="0087439D">
        <w:trPr>
          <w:trHeight w:val="262"/>
        </w:trPr>
        <w:tc>
          <w:tcPr>
            <w:tcW w:w="1447" w:type="dxa"/>
            <w:vAlign w:val="center"/>
          </w:tcPr>
          <w:p w14:paraId="3812C450"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12</w:t>
            </w:r>
          </w:p>
        </w:tc>
        <w:tc>
          <w:tcPr>
            <w:tcW w:w="8347" w:type="dxa"/>
            <w:vAlign w:val="center"/>
          </w:tcPr>
          <w:p w14:paraId="4301F52C" w14:textId="1F37EC78" w:rsidR="0087439D" w:rsidRPr="0087439D" w:rsidRDefault="0087439D" w:rsidP="0087439D">
            <w:pPr>
              <w:rPr>
                <w:rFonts w:ascii="Arial LatArm" w:hAnsi="Arial LatArm" w:cs="Calibri"/>
                <w:sz w:val="20"/>
                <w:szCs w:val="20"/>
              </w:rPr>
            </w:pPr>
            <w:proofErr w:type="spellStart"/>
            <w:r w:rsidRPr="0087439D">
              <w:rPr>
                <w:rFonts w:ascii="Arial" w:hAnsi="Arial" w:cs="Arial"/>
                <w:sz w:val="20"/>
                <w:szCs w:val="20"/>
              </w:rPr>
              <w:t>Կալցիում</w:t>
            </w:r>
            <w:proofErr w:type="spellEnd"/>
            <w:r w:rsidRPr="0087439D">
              <w:rPr>
                <w:rFonts w:ascii="Arial LatArm" w:hAnsi="Arial LatArm" w:cs="Calibri"/>
                <w:sz w:val="20"/>
                <w:szCs w:val="20"/>
              </w:rPr>
              <w:t xml:space="preserve">, </w:t>
            </w:r>
            <w:proofErr w:type="spellStart"/>
            <w:r w:rsidRPr="0087439D">
              <w:rPr>
                <w:rFonts w:ascii="Arial" w:hAnsi="Arial" w:cs="Arial"/>
                <w:sz w:val="20"/>
                <w:szCs w:val="20"/>
              </w:rPr>
              <w:t>խոլեկալցիֆերոլ</w:t>
            </w:r>
            <w:proofErr w:type="spellEnd"/>
            <w:r w:rsidRPr="0087439D">
              <w:rPr>
                <w:rFonts w:ascii="Arial LatArm" w:hAnsi="Arial LatArm" w:cs="Calibri"/>
                <w:sz w:val="20"/>
                <w:szCs w:val="20"/>
              </w:rPr>
              <w:t xml:space="preserve"> 1000</w:t>
            </w:r>
            <w:r w:rsidRPr="0087439D">
              <w:rPr>
                <w:rFonts w:ascii="Arial" w:hAnsi="Arial" w:cs="Arial"/>
                <w:sz w:val="20"/>
                <w:szCs w:val="20"/>
              </w:rPr>
              <w:t>մգ</w:t>
            </w:r>
            <w:r w:rsidRPr="0087439D">
              <w:rPr>
                <w:rFonts w:ascii="Arial LatArm" w:hAnsi="Arial LatArm" w:cs="Calibri"/>
                <w:sz w:val="20"/>
                <w:szCs w:val="20"/>
              </w:rPr>
              <w:t>+22</w:t>
            </w:r>
            <w:r w:rsidRPr="0087439D">
              <w:rPr>
                <w:rFonts w:ascii="Arial" w:hAnsi="Arial" w:cs="Arial"/>
                <w:sz w:val="20"/>
                <w:szCs w:val="20"/>
              </w:rPr>
              <w:t>մկգ</w:t>
            </w:r>
          </w:p>
        </w:tc>
      </w:tr>
      <w:tr w:rsidR="0087439D" w:rsidRPr="007C51B1" w14:paraId="1D8E2D48" w14:textId="77777777" w:rsidTr="0087439D">
        <w:trPr>
          <w:trHeight w:val="262"/>
        </w:trPr>
        <w:tc>
          <w:tcPr>
            <w:tcW w:w="1447" w:type="dxa"/>
            <w:vAlign w:val="center"/>
          </w:tcPr>
          <w:p w14:paraId="2E10B2F4" w14:textId="77777777" w:rsidR="0087439D" w:rsidRPr="007C51B1" w:rsidRDefault="0087439D" w:rsidP="0087439D">
            <w:pPr>
              <w:jc w:val="center"/>
              <w:rPr>
                <w:rFonts w:ascii="Arial LatArm" w:hAnsi="Arial LatArm" w:cs="Arial"/>
                <w:sz w:val="20"/>
                <w:szCs w:val="20"/>
              </w:rPr>
            </w:pPr>
            <w:r w:rsidRPr="007C51B1">
              <w:rPr>
                <w:rFonts w:ascii="Arial LatArm" w:hAnsi="Arial LatArm" w:cs="Arial"/>
                <w:sz w:val="20"/>
                <w:szCs w:val="20"/>
              </w:rPr>
              <w:t>13</w:t>
            </w:r>
          </w:p>
        </w:tc>
        <w:tc>
          <w:tcPr>
            <w:tcW w:w="8347" w:type="dxa"/>
            <w:vAlign w:val="center"/>
          </w:tcPr>
          <w:p w14:paraId="51AE0F4F" w14:textId="68248BBA" w:rsidR="0087439D" w:rsidRPr="0087439D" w:rsidRDefault="0087439D" w:rsidP="0087439D">
            <w:pPr>
              <w:rPr>
                <w:rFonts w:ascii="Arial LatArm" w:hAnsi="Arial LatArm" w:cs="Calibri"/>
                <w:sz w:val="20"/>
                <w:szCs w:val="20"/>
              </w:rPr>
            </w:pPr>
            <w:proofErr w:type="spellStart"/>
            <w:proofErr w:type="gramStart"/>
            <w:r w:rsidRPr="0087439D">
              <w:rPr>
                <w:rFonts w:ascii="Arial" w:hAnsi="Arial" w:cs="Arial"/>
                <w:sz w:val="20"/>
                <w:szCs w:val="20"/>
              </w:rPr>
              <w:t>Տոկոֆերոլ</w:t>
            </w:r>
            <w:proofErr w:type="spellEnd"/>
            <w:r w:rsidRPr="0087439D">
              <w:rPr>
                <w:rFonts w:ascii="Arial LatArm" w:hAnsi="Arial LatArm" w:cs="Calibri"/>
                <w:sz w:val="20"/>
                <w:szCs w:val="20"/>
              </w:rPr>
              <w:t xml:space="preserve">  </w:t>
            </w:r>
            <w:proofErr w:type="spellStart"/>
            <w:r w:rsidRPr="0087439D">
              <w:rPr>
                <w:rFonts w:ascii="Arial" w:hAnsi="Arial" w:cs="Arial"/>
                <w:sz w:val="20"/>
                <w:szCs w:val="20"/>
              </w:rPr>
              <w:t>ացետատ</w:t>
            </w:r>
            <w:proofErr w:type="spellEnd"/>
            <w:proofErr w:type="gramEnd"/>
            <w:r w:rsidRPr="0087439D">
              <w:rPr>
                <w:rFonts w:ascii="Arial LatArm" w:hAnsi="Arial LatArm" w:cs="Calibri"/>
                <w:sz w:val="20"/>
                <w:szCs w:val="20"/>
              </w:rPr>
              <w:t xml:space="preserve">  100</w:t>
            </w:r>
            <w:r w:rsidRPr="0087439D">
              <w:rPr>
                <w:rFonts w:ascii="Arial" w:hAnsi="Arial" w:cs="Arial"/>
                <w:sz w:val="20"/>
                <w:szCs w:val="20"/>
              </w:rPr>
              <w:t>մգ</w:t>
            </w:r>
            <w:r w:rsidRPr="0087439D">
              <w:rPr>
                <w:rFonts w:ascii="Arial LatArm" w:hAnsi="Arial LatArm" w:cs="Calibri"/>
                <w:sz w:val="20"/>
                <w:szCs w:val="20"/>
              </w:rPr>
              <w:t xml:space="preserve">  N10</w:t>
            </w:r>
          </w:p>
        </w:tc>
      </w:tr>
      <w:tr w:rsidR="0087439D" w:rsidRPr="007C51B1" w14:paraId="6650AFEB" w14:textId="77777777" w:rsidTr="0087439D">
        <w:trPr>
          <w:trHeight w:val="277"/>
        </w:trPr>
        <w:tc>
          <w:tcPr>
            <w:tcW w:w="1447" w:type="dxa"/>
            <w:vAlign w:val="center"/>
          </w:tcPr>
          <w:p w14:paraId="47ECDEB6" w14:textId="2621CC2B" w:rsidR="0087439D" w:rsidRPr="007C51B1" w:rsidRDefault="0087439D" w:rsidP="0087439D">
            <w:pPr>
              <w:jc w:val="center"/>
              <w:rPr>
                <w:rFonts w:ascii="Arial LatArm" w:hAnsi="Arial LatArm" w:cs="Arial"/>
                <w:sz w:val="20"/>
                <w:szCs w:val="20"/>
              </w:rPr>
            </w:pPr>
            <w:r>
              <w:rPr>
                <w:rFonts w:ascii="Arial LatArm" w:hAnsi="Arial LatArm" w:cs="Arial"/>
                <w:sz w:val="20"/>
                <w:szCs w:val="20"/>
              </w:rPr>
              <w:t>14</w:t>
            </w:r>
          </w:p>
        </w:tc>
        <w:tc>
          <w:tcPr>
            <w:tcW w:w="8347" w:type="dxa"/>
            <w:vAlign w:val="center"/>
          </w:tcPr>
          <w:p w14:paraId="6528B911" w14:textId="5D115B1A" w:rsidR="0087439D" w:rsidRPr="0087439D" w:rsidRDefault="0087439D" w:rsidP="0087439D">
            <w:pPr>
              <w:rPr>
                <w:rFonts w:ascii="Arial LatArm" w:hAnsi="Arial LatArm" w:cs="Sylfaen"/>
                <w:sz w:val="20"/>
                <w:szCs w:val="20"/>
              </w:rPr>
            </w:pPr>
            <w:proofErr w:type="spellStart"/>
            <w:r w:rsidRPr="0087439D">
              <w:rPr>
                <w:rFonts w:ascii="Arial" w:hAnsi="Arial" w:cs="Arial"/>
                <w:sz w:val="20"/>
                <w:szCs w:val="20"/>
              </w:rPr>
              <w:t>լոզարտան</w:t>
            </w:r>
            <w:proofErr w:type="spellEnd"/>
            <w:r w:rsidRPr="0087439D">
              <w:rPr>
                <w:rFonts w:ascii="Arial LatArm" w:hAnsi="Arial LatArm" w:cs="Calibri"/>
                <w:sz w:val="20"/>
                <w:szCs w:val="20"/>
              </w:rPr>
              <w:t xml:space="preserve"> +</w:t>
            </w:r>
            <w:proofErr w:type="spellStart"/>
            <w:r w:rsidRPr="0087439D">
              <w:rPr>
                <w:rFonts w:ascii="Arial" w:hAnsi="Arial" w:cs="Arial"/>
                <w:sz w:val="20"/>
                <w:szCs w:val="20"/>
              </w:rPr>
              <w:t>հիդրոքլորթիազիդ</w:t>
            </w:r>
            <w:proofErr w:type="spellEnd"/>
            <w:r w:rsidRPr="0087439D">
              <w:rPr>
                <w:rFonts w:ascii="Arial LatArm" w:hAnsi="Arial LatArm" w:cs="Calibri"/>
                <w:sz w:val="20"/>
                <w:szCs w:val="20"/>
              </w:rPr>
              <w:t xml:space="preserve"> 100/12.5 N28</w:t>
            </w:r>
          </w:p>
        </w:tc>
      </w:tr>
      <w:tr w:rsidR="007C51B1" w:rsidRPr="007C51B1" w14:paraId="1844FE0F" w14:textId="77777777" w:rsidTr="0087439D">
        <w:trPr>
          <w:trHeight w:val="262"/>
        </w:trPr>
        <w:tc>
          <w:tcPr>
            <w:tcW w:w="9795" w:type="dxa"/>
            <w:gridSpan w:val="2"/>
            <w:vAlign w:val="center"/>
          </w:tcPr>
          <w:p w14:paraId="3139FA53" w14:textId="77777777" w:rsidR="007C51B1" w:rsidRPr="0087439D" w:rsidRDefault="007C51B1" w:rsidP="007C51B1">
            <w:pPr>
              <w:jc w:val="center"/>
              <w:rPr>
                <w:rFonts w:ascii="Arial LatArm" w:hAnsi="Arial LatArm" w:cs="Sylfaen"/>
                <w:b/>
                <w:color w:val="000000"/>
                <w:sz w:val="20"/>
                <w:szCs w:val="20"/>
                <w:lang w:val="ru-RU"/>
              </w:rPr>
            </w:pPr>
            <w:proofErr w:type="spellStart"/>
            <w:r w:rsidRPr="0087439D">
              <w:rPr>
                <w:rFonts w:ascii="Arial" w:hAnsi="Arial" w:cs="Arial"/>
                <w:b/>
                <w:color w:val="000000"/>
                <w:sz w:val="20"/>
                <w:szCs w:val="20"/>
                <w:lang w:val="ru-RU"/>
              </w:rPr>
              <w:t>Դեղատնային</w:t>
            </w:r>
            <w:proofErr w:type="spellEnd"/>
            <w:r w:rsidRPr="0087439D">
              <w:rPr>
                <w:rFonts w:ascii="Arial LatArm" w:hAnsi="Arial LatArm" w:cs="Sylfaen"/>
                <w:b/>
                <w:color w:val="000000"/>
                <w:sz w:val="20"/>
                <w:szCs w:val="20"/>
                <w:lang w:val="ru-RU"/>
              </w:rPr>
              <w:t xml:space="preserve"> </w:t>
            </w:r>
            <w:proofErr w:type="spellStart"/>
            <w:r w:rsidRPr="0087439D">
              <w:rPr>
                <w:rFonts w:ascii="Arial" w:hAnsi="Arial" w:cs="Arial"/>
                <w:b/>
                <w:color w:val="000000"/>
                <w:sz w:val="20"/>
                <w:szCs w:val="20"/>
                <w:lang w:val="ru-RU"/>
              </w:rPr>
              <w:t>դեղորայք</w:t>
            </w:r>
            <w:proofErr w:type="spellEnd"/>
          </w:p>
        </w:tc>
      </w:tr>
      <w:tr w:rsidR="0087439D" w:rsidRPr="007C51B1" w14:paraId="62280E8E" w14:textId="77777777" w:rsidTr="0087439D">
        <w:trPr>
          <w:trHeight w:val="262"/>
        </w:trPr>
        <w:tc>
          <w:tcPr>
            <w:tcW w:w="1447" w:type="dxa"/>
            <w:vAlign w:val="center"/>
          </w:tcPr>
          <w:p w14:paraId="29D3549D" w14:textId="1E8CEC51" w:rsidR="0087439D" w:rsidRPr="007C51B1" w:rsidRDefault="0087439D" w:rsidP="0087439D">
            <w:pPr>
              <w:jc w:val="center"/>
              <w:rPr>
                <w:rFonts w:ascii="Arial LatArm" w:hAnsi="Arial LatArm" w:cs="Arial"/>
                <w:sz w:val="20"/>
                <w:szCs w:val="20"/>
              </w:rPr>
            </w:pPr>
            <w:r>
              <w:rPr>
                <w:rFonts w:ascii="Arial LatArm" w:hAnsi="Arial LatArm" w:cs="Arial"/>
                <w:sz w:val="20"/>
                <w:szCs w:val="20"/>
              </w:rPr>
              <w:t>15</w:t>
            </w:r>
          </w:p>
        </w:tc>
        <w:tc>
          <w:tcPr>
            <w:tcW w:w="8347" w:type="dxa"/>
            <w:vAlign w:val="center"/>
          </w:tcPr>
          <w:p w14:paraId="2B61CDFC" w14:textId="049AE153" w:rsidR="0087439D" w:rsidRPr="0087439D" w:rsidRDefault="0087439D" w:rsidP="0087439D">
            <w:pPr>
              <w:rPr>
                <w:rFonts w:ascii="Arial LatArm" w:hAnsi="Arial LatArm" w:cs="Calibri"/>
                <w:color w:val="000000"/>
                <w:sz w:val="20"/>
                <w:szCs w:val="20"/>
              </w:rPr>
            </w:pPr>
            <w:proofErr w:type="spellStart"/>
            <w:proofErr w:type="gramStart"/>
            <w:r w:rsidRPr="0087439D">
              <w:rPr>
                <w:rFonts w:ascii="Arial" w:hAnsi="Arial" w:cs="Arial"/>
                <w:sz w:val="20"/>
                <w:szCs w:val="20"/>
              </w:rPr>
              <w:t>Լևոթիրոքս</w:t>
            </w:r>
            <w:proofErr w:type="spellEnd"/>
            <w:r w:rsidRPr="0087439D">
              <w:rPr>
                <w:rFonts w:ascii="Arial LatArm" w:hAnsi="Arial LatArm" w:cs="Calibri"/>
                <w:sz w:val="20"/>
                <w:szCs w:val="20"/>
              </w:rPr>
              <w:t xml:space="preserve">  50</w:t>
            </w:r>
            <w:proofErr w:type="gramEnd"/>
            <w:r w:rsidRPr="0087439D">
              <w:rPr>
                <w:rFonts w:ascii="Arial" w:hAnsi="Arial" w:cs="Arial"/>
                <w:sz w:val="20"/>
                <w:szCs w:val="20"/>
              </w:rPr>
              <w:t>մգ</w:t>
            </w:r>
          </w:p>
        </w:tc>
      </w:tr>
      <w:tr w:rsidR="0087439D" w:rsidRPr="007C51B1" w14:paraId="1163D66A" w14:textId="77777777" w:rsidTr="0087439D">
        <w:trPr>
          <w:trHeight w:val="277"/>
        </w:trPr>
        <w:tc>
          <w:tcPr>
            <w:tcW w:w="1447" w:type="dxa"/>
            <w:vAlign w:val="center"/>
          </w:tcPr>
          <w:p w14:paraId="35C34327" w14:textId="3E72D2BC" w:rsidR="0087439D" w:rsidRPr="007C51B1" w:rsidRDefault="0087439D" w:rsidP="0087439D">
            <w:pPr>
              <w:jc w:val="center"/>
              <w:rPr>
                <w:rFonts w:ascii="Arial LatArm" w:hAnsi="Arial LatArm" w:cs="Arial"/>
                <w:sz w:val="20"/>
                <w:szCs w:val="20"/>
              </w:rPr>
            </w:pPr>
            <w:r>
              <w:rPr>
                <w:rFonts w:ascii="Arial LatArm" w:hAnsi="Arial LatArm" w:cs="Arial"/>
                <w:sz w:val="20"/>
                <w:szCs w:val="20"/>
              </w:rPr>
              <w:t>16</w:t>
            </w:r>
          </w:p>
        </w:tc>
        <w:tc>
          <w:tcPr>
            <w:tcW w:w="8347" w:type="dxa"/>
            <w:vAlign w:val="center"/>
          </w:tcPr>
          <w:p w14:paraId="1EF3FDFF" w14:textId="44C2ED71" w:rsidR="0087439D" w:rsidRPr="0087439D" w:rsidRDefault="0087439D" w:rsidP="0087439D">
            <w:pPr>
              <w:rPr>
                <w:rFonts w:ascii="Arial LatArm" w:hAnsi="Arial LatArm" w:cs="Calibri"/>
                <w:color w:val="000000"/>
                <w:sz w:val="20"/>
                <w:szCs w:val="20"/>
              </w:rPr>
            </w:pPr>
            <w:proofErr w:type="spellStart"/>
            <w:proofErr w:type="gramStart"/>
            <w:r w:rsidRPr="0087439D">
              <w:rPr>
                <w:rFonts w:ascii="Arial" w:hAnsi="Arial" w:cs="Arial"/>
                <w:sz w:val="20"/>
                <w:szCs w:val="20"/>
              </w:rPr>
              <w:t>Պանկրեատին</w:t>
            </w:r>
            <w:proofErr w:type="spellEnd"/>
            <w:r w:rsidRPr="0087439D">
              <w:rPr>
                <w:rFonts w:ascii="Arial LatArm" w:hAnsi="Arial LatArm" w:cs="Calibri"/>
                <w:sz w:val="20"/>
                <w:szCs w:val="20"/>
              </w:rPr>
              <w:t xml:space="preserve">  400</w:t>
            </w:r>
            <w:proofErr w:type="gramEnd"/>
          </w:p>
        </w:tc>
      </w:tr>
      <w:tr w:rsidR="0087439D" w:rsidRPr="007C51B1" w14:paraId="1813CC17" w14:textId="77777777" w:rsidTr="0087439D">
        <w:trPr>
          <w:trHeight w:val="262"/>
        </w:trPr>
        <w:tc>
          <w:tcPr>
            <w:tcW w:w="1447" w:type="dxa"/>
            <w:vAlign w:val="center"/>
          </w:tcPr>
          <w:p w14:paraId="3E254B84" w14:textId="0CC02CDD" w:rsidR="0087439D" w:rsidRPr="007C51B1" w:rsidRDefault="0087439D" w:rsidP="0087439D">
            <w:pPr>
              <w:jc w:val="center"/>
              <w:rPr>
                <w:rFonts w:ascii="Arial LatArm" w:hAnsi="Arial LatArm" w:cs="Arial"/>
                <w:sz w:val="20"/>
                <w:szCs w:val="20"/>
              </w:rPr>
            </w:pPr>
            <w:r>
              <w:rPr>
                <w:rFonts w:ascii="Arial LatArm" w:hAnsi="Arial LatArm" w:cs="Arial"/>
                <w:sz w:val="20"/>
                <w:szCs w:val="20"/>
              </w:rPr>
              <w:t>17</w:t>
            </w:r>
          </w:p>
        </w:tc>
        <w:tc>
          <w:tcPr>
            <w:tcW w:w="8347" w:type="dxa"/>
            <w:vAlign w:val="center"/>
          </w:tcPr>
          <w:p w14:paraId="37CEEAD5" w14:textId="051BDC0D"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Իզոսորբիդ</w:t>
            </w:r>
            <w:proofErr w:type="spellEnd"/>
            <w:r w:rsidRPr="0087439D">
              <w:rPr>
                <w:rFonts w:ascii="Arial LatArm" w:hAnsi="Arial LatArm"/>
                <w:sz w:val="20"/>
                <w:szCs w:val="20"/>
              </w:rPr>
              <w:t xml:space="preserve"> </w:t>
            </w:r>
            <w:proofErr w:type="spellStart"/>
            <w:r w:rsidRPr="0087439D">
              <w:rPr>
                <w:rFonts w:ascii="Arial" w:hAnsi="Arial" w:cs="Arial"/>
                <w:sz w:val="20"/>
                <w:szCs w:val="20"/>
              </w:rPr>
              <w:t>դինիտրատ</w:t>
            </w:r>
            <w:proofErr w:type="spellEnd"/>
            <w:r w:rsidRPr="0087439D">
              <w:rPr>
                <w:rFonts w:ascii="Arial LatArm" w:hAnsi="Arial LatArm" w:cs="Calibri"/>
                <w:sz w:val="20"/>
                <w:szCs w:val="20"/>
              </w:rPr>
              <w:t xml:space="preserve"> 20</w:t>
            </w:r>
            <w:r w:rsidRPr="0087439D">
              <w:rPr>
                <w:rFonts w:ascii="Arial" w:hAnsi="Arial" w:cs="Arial"/>
                <w:sz w:val="20"/>
                <w:szCs w:val="20"/>
              </w:rPr>
              <w:t>մգ</w:t>
            </w:r>
          </w:p>
        </w:tc>
      </w:tr>
      <w:tr w:rsidR="0087439D" w:rsidRPr="007C51B1" w14:paraId="6BBC3CDF" w14:textId="77777777" w:rsidTr="0087439D">
        <w:trPr>
          <w:trHeight w:val="262"/>
        </w:trPr>
        <w:tc>
          <w:tcPr>
            <w:tcW w:w="1447" w:type="dxa"/>
            <w:vAlign w:val="center"/>
          </w:tcPr>
          <w:p w14:paraId="4A89589C" w14:textId="7DDD72E6" w:rsidR="0087439D" w:rsidRPr="007C51B1" w:rsidRDefault="0087439D" w:rsidP="0087439D">
            <w:pPr>
              <w:jc w:val="center"/>
              <w:rPr>
                <w:rFonts w:ascii="Arial LatArm" w:hAnsi="Arial LatArm" w:cs="Arial"/>
                <w:sz w:val="20"/>
                <w:szCs w:val="20"/>
              </w:rPr>
            </w:pPr>
            <w:r>
              <w:rPr>
                <w:rFonts w:ascii="Arial LatArm" w:hAnsi="Arial LatArm" w:cs="Arial"/>
                <w:sz w:val="20"/>
                <w:szCs w:val="20"/>
              </w:rPr>
              <w:t>18</w:t>
            </w:r>
          </w:p>
        </w:tc>
        <w:tc>
          <w:tcPr>
            <w:tcW w:w="8347" w:type="dxa"/>
            <w:vAlign w:val="center"/>
          </w:tcPr>
          <w:p w14:paraId="121932BD" w14:textId="18D58397"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Կետոպրոֆեն</w:t>
            </w:r>
            <w:proofErr w:type="spellEnd"/>
          </w:p>
        </w:tc>
      </w:tr>
      <w:tr w:rsidR="0087439D" w:rsidRPr="007C51B1" w14:paraId="77FBC6C0" w14:textId="77777777" w:rsidTr="0087439D">
        <w:trPr>
          <w:trHeight w:val="246"/>
        </w:trPr>
        <w:tc>
          <w:tcPr>
            <w:tcW w:w="1447" w:type="dxa"/>
            <w:vAlign w:val="center"/>
          </w:tcPr>
          <w:p w14:paraId="2F782A67" w14:textId="63CA506D" w:rsidR="0087439D" w:rsidRPr="007C51B1" w:rsidRDefault="0087439D" w:rsidP="0087439D">
            <w:pPr>
              <w:jc w:val="center"/>
              <w:rPr>
                <w:rFonts w:ascii="Arial LatArm" w:hAnsi="Arial LatArm" w:cs="Arial"/>
                <w:sz w:val="20"/>
                <w:szCs w:val="20"/>
              </w:rPr>
            </w:pPr>
            <w:r>
              <w:rPr>
                <w:rFonts w:ascii="Arial LatArm" w:hAnsi="Arial LatArm" w:cs="Arial"/>
                <w:sz w:val="20"/>
                <w:szCs w:val="20"/>
              </w:rPr>
              <w:t>19</w:t>
            </w:r>
          </w:p>
        </w:tc>
        <w:tc>
          <w:tcPr>
            <w:tcW w:w="8347" w:type="dxa"/>
            <w:vAlign w:val="center"/>
          </w:tcPr>
          <w:p w14:paraId="2FFF80C5" w14:textId="5225F96B" w:rsidR="0087439D" w:rsidRPr="0087439D" w:rsidRDefault="0087439D" w:rsidP="0087439D">
            <w:pPr>
              <w:rPr>
                <w:rFonts w:ascii="Arial LatArm" w:hAnsi="Arial LatArm" w:cs="Calibri"/>
                <w:color w:val="000000"/>
                <w:sz w:val="20"/>
                <w:szCs w:val="20"/>
              </w:rPr>
            </w:pPr>
            <w:r w:rsidRPr="0087439D">
              <w:rPr>
                <w:rFonts w:ascii="Arial LatArm" w:hAnsi="Arial LatArm" w:cs="Calibri"/>
                <w:sz w:val="20"/>
                <w:szCs w:val="20"/>
              </w:rPr>
              <w:t>è³ÝÇïÇ¹ÇÝ</w:t>
            </w:r>
          </w:p>
        </w:tc>
      </w:tr>
      <w:tr w:rsidR="0087439D" w:rsidRPr="007C51B1" w14:paraId="3A49A5CB" w14:textId="77777777" w:rsidTr="0087439D">
        <w:trPr>
          <w:trHeight w:val="323"/>
        </w:trPr>
        <w:tc>
          <w:tcPr>
            <w:tcW w:w="1447" w:type="dxa"/>
            <w:vAlign w:val="center"/>
          </w:tcPr>
          <w:p w14:paraId="1104B501" w14:textId="35E46073" w:rsidR="0087439D" w:rsidRPr="007C51B1" w:rsidRDefault="0087439D" w:rsidP="0087439D">
            <w:pPr>
              <w:jc w:val="center"/>
              <w:rPr>
                <w:rFonts w:ascii="Arial LatArm" w:hAnsi="Arial LatArm" w:cs="Arial"/>
                <w:sz w:val="20"/>
                <w:szCs w:val="20"/>
              </w:rPr>
            </w:pPr>
            <w:r>
              <w:rPr>
                <w:rFonts w:ascii="Arial LatArm" w:hAnsi="Arial LatArm" w:cs="Arial"/>
                <w:sz w:val="20"/>
                <w:szCs w:val="20"/>
              </w:rPr>
              <w:t>20</w:t>
            </w:r>
          </w:p>
        </w:tc>
        <w:tc>
          <w:tcPr>
            <w:tcW w:w="8347" w:type="dxa"/>
            <w:vAlign w:val="center"/>
          </w:tcPr>
          <w:p w14:paraId="7CA0A793" w14:textId="15DE553E"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color w:val="000000"/>
                <w:sz w:val="20"/>
                <w:szCs w:val="20"/>
              </w:rPr>
              <w:t>Կալցիում</w:t>
            </w:r>
            <w:proofErr w:type="spellEnd"/>
            <w:r w:rsidRPr="0087439D">
              <w:rPr>
                <w:rFonts w:ascii="Arial LatArm" w:hAnsi="Arial LatArm" w:cs="Calibri"/>
                <w:color w:val="000000"/>
                <w:sz w:val="20"/>
                <w:szCs w:val="20"/>
              </w:rPr>
              <w:t xml:space="preserve">, </w:t>
            </w:r>
            <w:proofErr w:type="spellStart"/>
            <w:r w:rsidRPr="0087439D">
              <w:rPr>
                <w:rFonts w:ascii="Arial" w:hAnsi="Arial" w:cs="Arial"/>
                <w:color w:val="000000"/>
                <w:sz w:val="20"/>
                <w:szCs w:val="20"/>
              </w:rPr>
              <w:t>խոլեկալցիֆերոլ</w:t>
            </w:r>
            <w:proofErr w:type="spellEnd"/>
            <w:r w:rsidRPr="0087439D">
              <w:rPr>
                <w:rFonts w:ascii="Arial LatArm" w:hAnsi="Arial LatArm" w:cs="Calibri"/>
                <w:color w:val="000000"/>
                <w:sz w:val="20"/>
                <w:szCs w:val="20"/>
              </w:rPr>
              <w:t xml:space="preserve"> 1000</w:t>
            </w:r>
            <w:r w:rsidRPr="0087439D">
              <w:rPr>
                <w:rFonts w:ascii="Arial" w:hAnsi="Arial" w:cs="Arial"/>
                <w:color w:val="000000"/>
                <w:sz w:val="20"/>
                <w:szCs w:val="20"/>
              </w:rPr>
              <w:t>մգ</w:t>
            </w:r>
            <w:r w:rsidRPr="0087439D">
              <w:rPr>
                <w:rFonts w:ascii="Arial LatArm" w:hAnsi="Arial LatArm" w:cs="Calibri"/>
                <w:color w:val="000000"/>
                <w:sz w:val="20"/>
                <w:szCs w:val="20"/>
              </w:rPr>
              <w:t>+22</w:t>
            </w:r>
            <w:r w:rsidRPr="0087439D">
              <w:rPr>
                <w:rFonts w:ascii="Arial" w:hAnsi="Arial" w:cs="Arial"/>
                <w:color w:val="000000"/>
                <w:sz w:val="20"/>
                <w:szCs w:val="20"/>
              </w:rPr>
              <w:t>մկգ</w:t>
            </w:r>
          </w:p>
        </w:tc>
      </w:tr>
      <w:tr w:rsidR="0087439D" w:rsidRPr="007C51B1" w14:paraId="52EE3DF4" w14:textId="77777777" w:rsidTr="0087439D">
        <w:trPr>
          <w:trHeight w:val="262"/>
        </w:trPr>
        <w:tc>
          <w:tcPr>
            <w:tcW w:w="1447" w:type="dxa"/>
            <w:vAlign w:val="center"/>
          </w:tcPr>
          <w:p w14:paraId="366A2C19" w14:textId="73E1884A" w:rsidR="0087439D" w:rsidRPr="007C51B1" w:rsidRDefault="0087439D" w:rsidP="0087439D">
            <w:pPr>
              <w:jc w:val="center"/>
              <w:rPr>
                <w:rFonts w:ascii="Arial LatArm" w:hAnsi="Arial LatArm" w:cs="Arial"/>
                <w:sz w:val="20"/>
                <w:szCs w:val="20"/>
              </w:rPr>
            </w:pPr>
            <w:r>
              <w:rPr>
                <w:rFonts w:ascii="Arial LatArm" w:hAnsi="Arial LatArm" w:cs="Arial"/>
                <w:sz w:val="20"/>
                <w:szCs w:val="20"/>
              </w:rPr>
              <w:t>21</w:t>
            </w:r>
          </w:p>
        </w:tc>
        <w:tc>
          <w:tcPr>
            <w:tcW w:w="8347" w:type="dxa"/>
            <w:vAlign w:val="bottom"/>
          </w:tcPr>
          <w:p w14:paraId="222A7C46" w14:textId="0D78D70F" w:rsidR="0087439D" w:rsidRPr="0087439D" w:rsidRDefault="0087439D" w:rsidP="0087439D">
            <w:pPr>
              <w:rPr>
                <w:rFonts w:ascii="Arial LatArm" w:hAnsi="Arial LatArm" w:cs="Calibri"/>
                <w:color w:val="000000"/>
                <w:sz w:val="20"/>
                <w:szCs w:val="20"/>
              </w:rPr>
            </w:pPr>
            <w:proofErr w:type="spellStart"/>
            <w:r w:rsidRPr="0087439D">
              <w:rPr>
                <w:rFonts w:ascii="Arial" w:hAnsi="Arial" w:cs="Arial"/>
                <w:sz w:val="20"/>
                <w:szCs w:val="20"/>
              </w:rPr>
              <w:t>Ցեֆեպիմ</w:t>
            </w:r>
            <w:proofErr w:type="spellEnd"/>
            <w:r w:rsidRPr="0087439D">
              <w:rPr>
                <w:rFonts w:ascii="Arial LatArm" w:hAnsi="Arial LatArm" w:cs="Calibri"/>
                <w:sz w:val="20"/>
                <w:szCs w:val="20"/>
              </w:rPr>
              <w:t xml:space="preserve"> 1000</w:t>
            </w:r>
            <w:r w:rsidRPr="0087439D">
              <w:rPr>
                <w:rFonts w:ascii="Arial" w:hAnsi="Arial" w:cs="Arial"/>
                <w:sz w:val="20"/>
                <w:szCs w:val="20"/>
              </w:rPr>
              <w:t>մգ</w:t>
            </w:r>
          </w:p>
        </w:tc>
      </w:tr>
    </w:tbl>
    <w:p w14:paraId="27147D22" w14:textId="77777777" w:rsidR="00886C13" w:rsidRPr="00AE2768" w:rsidRDefault="00886C13" w:rsidP="00886C13">
      <w:pPr>
        <w:pStyle w:val="BodyTextIndent2"/>
        <w:spacing w:line="240" w:lineRule="auto"/>
        <w:ind w:firstLine="567"/>
        <w:rPr>
          <w:rFonts w:ascii="GHEA Grapalat" w:hAnsi="GHEA Grapalat"/>
        </w:rPr>
      </w:pPr>
      <w:r w:rsidRPr="00AE2768">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811404A" w14:textId="77777777" w:rsidR="00886C13" w:rsidRPr="00AE2768" w:rsidRDefault="00886C13" w:rsidP="00886C13">
      <w:pPr>
        <w:ind w:firstLine="567"/>
        <w:rPr>
          <w:rFonts w:ascii="GHEA Grapalat" w:hAnsi="GHEA Grapalat" w:cs="Sylfaen"/>
          <w:i/>
          <w:sz w:val="20"/>
          <w:lang w:val="es-ES"/>
        </w:rPr>
      </w:pPr>
    </w:p>
    <w:p w14:paraId="28DC46E7" w14:textId="77777777" w:rsidR="00886C13" w:rsidRPr="00AE2768" w:rsidRDefault="00886C13" w:rsidP="00886C13">
      <w:pPr>
        <w:ind w:firstLine="567"/>
        <w:rPr>
          <w:rFonts w:ascii="GHEA Grapalat" w:hAnsi="GHEA Grapalat" w:cs="Sylfaen"/>
          <w:i/>
          <w:sz w:val="20"/>
          <w:lang w:val="es-ES"/>
        </w:rPr>
      </w:pPr>
    </w:p>
    <w:p w14:paraId="2598D49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14:paraId="7320D2C3" w14:textId="77777777" w:rsidR="00886C13" w:rsidRPr="00AE2768" w:rsidRDefault="00886C13" w:rsidP="00886C13">
      <w:pPr>
        <w:ind w:firstLine="567"/>
        <w:jc w:val="both"/>
        <w:rPr>
          <w:rFonts w:ascii="GHEA Grapalat" w:hAnsi="GHEA Grapalat"/>
          <w:szCs w:val="22"/>
          <w:lang w:val="es-ES"/>
        </w:rPr>
      </w:pPr>
    </w:p>
    <w:p w14:paraId="4D42733B" w14:textId="77777777" w:rsidR="00886C13" w:rsidRPr="00AE2768" w:rsidRDefault="00886C13" w:rsidP="00886C13">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proofErr w:type="spellStart"/>
      <w:r w:rsidRPr="00AE2768">
        <w:rPr>
          <w:rFonts w:ascii="GHEA Grapalat" w:hAnsi="GHEA Grapalat" w:cs="Sylfaen"/>
          <w:sz w:val="20"/>
          <w:lang w:val="ru-RU"/>
        </w:rPr>
        <w:t>Սույն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Arial Armenian"/>
          <w:sz w:val="20"/>
          <w:lang w:val="es-ES"/>
        </w:rPr>
        <w:t>ընթացակարգին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իրավունք</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չունեն</w:t>
      </w:r>
      <w:proofErr w:type="spellEnd"/>
      <w:r w:rsidRPr="00AE2768">
        <w:rPr>
          <w:rFonts w:ascii="GHEA Grapalat" w:hAnsi="GHEA Grapalat" w:cs="Arial Armenian"/>
          <w:sz w:val="20"/>
          <w:lang w:val="es-ES"/>
        </w:rPr>
        <w:t xml:space="preserve"> </w:t>
      </w:r>
      <w:proofErr w:type="spellStart"/>
      <w:r w:rsidRPr="00AE2768">
        <w:rPr>
          <w:rFonts w:ascii="GHEA Grapalat" w:hAnsi="GHEA Grapalat" w:cs="Sylfaen"/>
          <w:sz w:val="20"/>
          <w:lang w:val="ru-RU"/>
        </w:rPr>
        <w:t>անձինք</w:t>
      </w:r>
      <w:proofErr w:type="spellEnd"/>
      <w:r w:rsidRPr="00AE2768">
        <w:rPr>
          <w:rFonts w:ascii="GHEA Grapalat" w:hAnsi="GHEA Grapalat" w:cs="Sylfaen"/>
          <w:sz w:val="20"/>
          <w:lang w:val="es-ES"/>
        </w:rPr>
        <w:t>.</w:t>
      </w:r>
    </w:p>
    <w:p w14:paraId="094B89F6"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դատական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ճանաչվել</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սնանկ</w:t>
      </w:r>
      <w:proofErr w:type="spellEnd"/>
      <w:r w:rsidRPr="00AE2768">
        <w:rPr>
          <w:rFonts w:ascii="GHEA Grapalat" w:hAnsi="GHEA Grapalat"/>
          <w:sz w:val="20"/>
          <w:szCs w:val="20"/>
          <w:lang w:val="es-ES"/>
        </w:rPr>
        <w:t xml:space="preserve">. </w:t>
      </w:r>
    </w:p>
    <w:p w14:paraId="31F84895" w14:textId="77777777" w:rsidR="00886C13" w:rsidRPr="00AE2768" w:rsidRDefault="00886C13" w:rsidP="00886C13">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հարկային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վերահսկվող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եկամուտների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գծով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իրենց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ներկայացրած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մեկ</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տոկոսը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բայց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ոչ</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հազար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Հայաստանի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Հանրապետության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դրամը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sz w:val="20"/>
          <w:szCs w:val="20"/>
        </w:rPr>
        <w:t>գերազանցող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ժամկետանց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պարտավորություններ</w:t>
      </w:r>
      <w:proofErr w:type="spellEnd"/>
      <w:r w:rsidRPr="00AE2768">
        <w:rPr>
          <w:rFonts w:ascii="GHEA Grapalat" w:hAnsi="GHEA Grapalat"/>
          <w:sz w:val="20"/>
          <w:szCs w:val="20"/>
          <w:lang w:val="es-ES"/>
        </w:rPr>
        <w:t>.</w:t>
      </w:r>
    </w:p>
    <w:p w14:paraId="1D054809"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գործադիր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մարմնի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ներկայացուցիչը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երեք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տարիների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դատապարտված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եղել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ահաբեկչության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ֆինանսավորման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երեխայի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շահագործման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մարդկային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թրաֆիքինգ</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ներառող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հանցավոր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համագործակցություն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ստեղծելու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կաշառք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կաշառքի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միջնորդության</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տնտեսական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գործունեության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դեմ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ուղղված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հանցագործությունների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երբ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դատվածությունը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մարված</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6EA934D1"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վերաբերյալ</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նախորդող</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տարվա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առկա</w:t>
      </w:r>
      <w:proofErr w:type="spellEnd"/>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օրենքով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կայացված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անբողոքարկելի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վարչական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ակտ</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գնումների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ոլորտում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հակամրցակցային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համաձայնության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գերիշխող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դիրքի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չարաշահման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համար</w:t>
      </w:r>
      <w:proofErr w:type="spellEnd"/>
      <w:r w:rsidRPr="00AE2768">
        <w:rPr>
          <w:rFonts w:ascii="GHEA Grapalat" w:hAnsi="GHEA Grapalat" w:cs="Sylfaen"/>
          <w:sz w:val="20"/>
          <w:szCs w:val="20"/>
          <w:lang w:val="es-ES"/>
        </w:rPr>
        <w:t>.</w:t>
      </w:r>
    </w:p>
    <w:p w14:paraId="6C5C34ED"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proofErr w:type="spellStart"/>
      <w:r w:rsidRPr="00AE2768">
        <w:rPr>
          <w:rFonts w:ascii="GHEA Grapalat" w:hAnsi="GHEA Grapalat" w:cs="Sylfaen"/>
          <w:sz w:val="20"/>
          <w:szCs w:val="20"/>
        </w:rPr>
        <w:t>որոնք</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ներկայացնելու</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դրությամբ</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Եվրասիական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տնտեսական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միությանն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անդամակցող</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երկրների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օրենսդրության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համաձայն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հրապարակված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es-ES"/>
        </w:rPr>
        <w:t xml:space="preserve">. </w:t>
      </w:r>
    </w:p>
    <w:p w14:paraId="286763CE"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proofErr w:type="spellStart"/>
      <w:r w:rsidRPr="00AE2768">
        <w:rPr>
          <w:rFonts w:ascii="GHEA Grapalat" w:hAnsi="GHEA Grapalat"/>
          <w:sz w:val="20"/>
          <w:szCs w:val="20"/>
        </w:rPr>
        <w:t>որոնք</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հայտը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ներկայացնելու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դրությամբ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sz w:val="20"/>
          <w:szCs w:val="20"/>
          <w:lang w:val="es-ES"/>
        </w:rPr>
        <w:t>:</w:t>
      </w:r>
    </w:p>
    <w:p w14:paraId="216CAB7B"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lang w:val="es-ES"/>
        </w:rPr>
        <w:lastRenderedPageBreak/>
        <w:t>Ընդ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եթե</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կետի</w:t>
      </w:r>
      <w:proofErr w:type="spellEnd"/>
      <w:r w:rsidRPr="00AE2768">
        <w:rPr>
          <w:rFonts w:ascii="GHEA Grapalat" w:hAnsi="GHEA Grapalat" w:cs="Sylfaen"/>
          <w:sz w:val="20"/>
          <w:lang w:val="es-ES"/>
        </w:rPr>
        <w:t xml:space="preserve"> 5-րդ և 6-րդ </w:t>
      </w:r>
      <w:proofErr w:type="spellStart"/>
      <w:r w:rsidRPr="00AE2768">
        <w:rPr>
          <w:rFonts w:ascii="GHEA Grapalat" w:hAnsi="GHEA Grapalat" w:cs="Sylfaen"/>
          <w:sz w:val="20"/>
          <w:lang w:val="es-ES"/>
        </w:rPr>
        <w:t>ենթակետերով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ցուցակներում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ներառվել</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ներկայացնելու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օրվանից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հետո</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ապա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նրա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տվյալ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ենթակա</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չէ</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մերժման</w:t>
      </w:r>
      <w:proofErr w:type="spellEnd"/>
      <w:r w:rsidRPr="00AE2768">
        <w:rPr>
          <w:rFonts w:ascii="GHEA Grapalat" w:hAnsi="GHEA Grapalat" w:cs="Sylfaen"/>
          <w:sz w:val="20"/>
          <w:lang w:val="es-ES"/>
        </w:rPr>
        <w:t>:</w:t>
      </w:r>
    </w:p>
    <w:p w14:paraId="60FB58C3"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2.2 </w:t>
      </w:r>
      <w:proofErr w:type="spellStart"/>
      <w:r w:rsidRPr="00AE2768">
        <w:rPr>
          <w:rFonts w:ascii="GHEA Grapalat" w:hAnsi="GHEA Grapalat" w:cs="Sylfaen"/>
          <w:sz w:val="20"/>
          <w:lang w:val="es-ES"/>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պետք</w:t>
      </w:r>
      <w:proofErr w:type="spellEnd"/>
      <w:r w:rsidRPr="00AE2768">
        <w:rPr>
          <w:rFonts w:ascii="GHEA Grapalat" w:hAnsi="GHEA Grapalat" w:cs="Sylfaen"/>
          <w:sz w:val="20"/>
          <w:lang w:val="es-ES"/>
        </w:rPr>
        <w:t xml:space="preserve"> է </w:t>
      </w:r>
      <w:proofErr w:type="spellStart"/>
      <w:r w:rsidRPr="00AE2768">
        <w:rPr>
          <w:rFonts w:ascii="GHEA Grapalat" w:hAnsi="GHEA Grapalat" w:cs="Sylfaen"/>
          <w:sz w:val="20"/>
          <w:lang w:val="es-ES"/>
        </w:rPr>
        <w:t>ներկայացնի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սույն</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հրավերի</w:t>
      </w:r>
      <w:proofErr w:type="spellEnd"/>
      <w:r w:rsidRPr="00AE2768">
        <w:rPr>
          <w:rFonts w:ascii="GHEA Grapalat" w:hAnsi="GHEA Grapalat" w:cs="Arial"/>
          <w:sz w:val="20"/>
          <w:lang w:val="es-ES"/>
        </w:rPr>
        <w:t xml:space="preserve"> 2-րդ </w:t>
      </w:r>
      <w:proofErr w:type="spellStart"/>
      <w:r w:rsidRPr="00AE2768">
        <w:rPr>
          <w:rFonts w:ascii="GHEA Grapalat" w:hAnsi="GHEA Grapalat" w:cs="Sylfaen"/>
          <w:sz w:val="20"/>
          <w:lang w:val="es-ES"/>
        </w:rPr>
        <w:t>մասի</w:t>
      </w:r>
      <w:proofErr w:type="spellEnd"/>
      <w:r w:rsidRPr="00AE2768">
        <w:rPr>
          <w:rFonts w:ascii="GHEA Grapalat" w:hAnsi="GHEA Grapalat" w:cs="Arial"/>
          <w:sz w:val="20"/>
          <w:lang w:val="es-ES"/>
        </w:rPr>
        <w:t xml:space="preserve"> 2.2 </w:t>
      </w:r>
      <w:proofErr w:type="spellStart"/>
      <w:r w:rsidRPr="00AE2768">
        <w:rPr>
          <w:rFonts w:ascii="GHEA Grapalat" w:hAnsi="GHEA Grapalat" w:cs="Sylfaen"/>
          <w:sz w:val="20"/>
          <w:lang w:val="es-ES"/>
        </w:rPr>
        <w:t>կետով</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նախատեսված</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գրավոր</w:t>
      </w:r>
      <w:proofErr w:type="spellEnd"/>
      <w:r w:rsidRPr="00AE2768">
        <w:rPr>
          <w:rFonts w:ascii="GHEA Grapalat" w:hAnsi="GHEA Grapalat" w:cs="Arial"/>
          <w:sz w:val="20"/>
          <w:lang w:val="es-ES"/>
        </w:rPr>
        <w:t xml:space="preserve"> </w:t>
      </w:r>
      <w:proofErr w:type="spellStart"/>
      <w:r w:rsidRPr="00AE2768">
        <w:rPr>
          <w:rFonts w:ascii="GHEA Grapalat" w:hAnsi="GHEA Grapalat" w:cs="Sylfaen"/>
          <w:sz w:val="20"/>
          <w:lang w:val="es-ES"/>
        </w:rPr>
        <w:t>հայտարարություն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հայտարարությունից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թվում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փաստաթղթեր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հիմնավորումներ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չեն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կարող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պահանջվել</w:t>
      </w:r>
      <w:proofErr w:type="spellEnd"/>
      <w:r w:rsidRPr="00AE2768">
        <w:rPr>
          <w:rFonts w:ascii="GHEA Grapalat" w:hAnsi="GHEA Grapalat" w:cs="Sylfaen"/>
          <w:sz w:val="20"/>
          <w:lang w:val="es-ES"/>
        </w:rPr>
        <w:t>:</w:t>
      </w:r>
      <w:r w:rsidRPr="00AE2768">
        <w:rPr>
          <w:rFonts w:ascii="GHEA Grapalat" w:hAnsi="GHEA Grapalat" w:cs="Tahoma"/>
          <w:sz w:val="20"/>
          <w:lang w:val="hy-AM"/>
        </w:rPr>
        <w:t xml:space="preserve"> </w:t>
      </w:r>
      <w:proofErr w:type="spellStart"/>
      <w:r w:rsidRPr="00AE2768">
        <w:rPr>
          <w:rFonts w:ascii="GHEA Grapalat" w:hAnsi="GHEA Grapalat" w:cs="Tahoma"/>
          <w:sz w:val="20"/>
        </w:rPr>
        <w:t>Մասնակցի</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հայտարարության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իսկությունը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գնահատող</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հանձնաժողովը</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այսուհետ</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հանձնաժողով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գնահատում</w:t>
      </w:r>
      <w:proofErr w:type="spellEnd"/>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proofErr w:type="spellStart"/>
      <w:r w:rsidRPr="00AE2768">
        <w:rPr>
          <w:rFonts w:ascii="GHEA Grapalat" w:hAnsi="GHEA Grapalat" w:cs="Tahoma"/>
          <w:sz w:val="20"/>
        </w:rPr>
        <w:t>սույն</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հրավերով</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սահմանված</w:t>
      </w:r>
      <w:proofErr w:type="spellEnd"/>
      <w:r w:rsidRPr="00AE2768">
        <w:rPr>
          <w:rFonts w:ascii="GHEA Grapalat" w:hAnsi="GHEA Grapalat" w:cs="Tahoma"/>
          <w:sz w:val="20"/>
          <w:lang w:val="es-ES"/>
        </w:rPr>
        <w:t xml:space="preserve"> </w:t>
      </w:r>
      <w:proofErr w:type="spellStart"/>
      <w:r w:rsidRPr="00AE2768">
        <w:rPr>
          <w:rFonts w:ascii="GHEA Grapalat" w:hAnsi="GHEA Grapalat" w:cs="Tahoma"/>
          <w:sz w:val="20"/>
        </w:rPr>
        <w:t>պայմաններով</w:t>
      </w:r>
      <w:proofErr w:type="spellEnd"/>
      <w:r w:rsidRPr="00AE2768">
        <w:rPr>
          <w:rFonts w:ascii="GHEA Grapalat" w:hAnsi="GHEA Grapalat" w:cs="Tahoma"/>
          <w:sz w:val="20"/>
          <w:lang w:val="es-ES"/>
        </w:rPr>
        <w:t>:</w:t>
      </w:r>
    </w:p>
    <w:p w14:paraId="25890AD5" w14:textId="77777777" w:rsidR="00886C13" w:rsidRPr="00AE2768" w:rsidRDefault="00886C13" w:rsidP="00886C13">
      <w:pPr>
        <w:ind w:firstLine="720"/>
        <w:jc w:val="both"/>
        <w:rPr>
          <w:rFonts w:ascii="GHEA Grapalat" w:hAnsi="GHEA Grapalat"/>
          <w:sz w:val="20"/>
          <w:szCs w:val="20"/>
          <w:lang w:val="es-ES"/>
        </w:rPr>
      </w:pPr>
      <w:r w:rsidRPr="00AE2768">
        <w:rPr>
          <w:rFonts w:ascii="GHEA Grapalat" w:hAnsi="GHEA Grapalat" w:cs="Tahoma"/>
          <w:sz w:val="20"/>
          <w:szCs w:val="20"/>
          <w:lang w:val="es-ES"/>
        </w:rPr>
        <w:t xml:space="preserve">2.3 </w:t>
      </w:r>
      <w:proofErr w:type="spellStart"/>
      <w:r w:rsidRPr="00AE2768">
        <w:rPr>
          <w:rFonts w:ascii="GHEA Grapalat" w:hAnsi="GHEA Grapalat" w:cs="Sylfaen"/>
          <w:sz w:val="20"/>
          <w:szCs w:val="20"/>
        </w:rPr>
        <w:t>Արգելվում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փոխկապակցված</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անձանց</w:t>
      </w:r>
      <w:proofErr w:type="spellEnd"/>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քան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հիսուն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տոկոս</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միևնույն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անձանց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պատկանող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բաժնեմաս</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փայաբաժին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ունեցող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միաժամանակյա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մասնակցությունը</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es-ES"/>
        </w:rPr>
        <w:t xml:space="preserve"> </w:t>
      </w:r>
      <w:proofErr w:type="spellStart"/>
      <w:r w:rsidRPr="00AE2768">
        <w:rPr>
          <w:rFonts w:ascii="GHEA Grapalat" w:hAnsi="GHEA Grapalat"/>
          <w:sz w:val="20"/>
          <w:szCs w:val="20"/>
        </w:rPr>
        <w:t>ընթացակարգին</w:t>
      </w:r>
      <w:proofErr w:type="spellEnd"/>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rPr>
        <w:t>միևնույն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չափաբաժնին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պետության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համայնքների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հիմնադրված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կազմակերպությունների</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rPr>
        <w:t>համատեղ</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ործունեության</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proofErr w:type="spellEnd"/>
      <w:r w:rsidRPr="00AE2768">
        <w:rPr>
          <w:rFonts w:ascii="GHEA Grapalat" w:hAnsi="GHEA Grapalat" w:cs="Sylfaen"/>
          <w:sz w:val="20"/>
          <w:lang w:val="af-ZA"/>
        </w:rPr>
        <w:t xml:space="preserve"> </w:t>
      </w:r>
      <w:r w:rsidRPr="00AE2768">
        <w:rPr>
          <w:rFonts w:ascii="GHEA Grapalat" w:hAnsi="GHEA Grapalat" w:cs="Times Armenian"/>
          <w:sz w:val="20"/>
          <w:lang w:val="af-ZA"/>
        </w:rPr>
        <w:t>(</w:t>
      </w:r>
      <w:proofErr w:type="spellStart"/>
      <w:r w:rsidRPr="00AE2768">
        <w:rPr>
          <w:rFonts w:ascii="GHEA Grapalat" w:hAnsi="GHEA Grapalat" w:cs="Sylfaen"/>
          <w:sz w:val="20"/>
        </w:rPr>
        <w:t>կոնսորցիումով</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նումների</w:t>
      </w:r>
      <w:proofErr w:type="spellEnd"/>
      <w:r w:rsidRPr="00AE2768">
        <w:rPr>
          <w:rFonts w:ascii="GHEA Grapalat" w:hAnsi="GHEA Grapalat" w:cs="Times Armenian"/>
          <w:sz w:val="20"/>
          <w:lang w:val="af-ZA"/>
        </w:rPr>
        <w:t xml:space="preserve"> </w:t>
      </w:r>
      <w:proofErr w:type="spellStart"/>
      <w:r w:rsidRPr="00AE2768">
        <w:rPr>
          <w:rFonts w:ascii="GHEA Grapalat" w:hAnsi="GHEA Grapalat" w:cs="Times Armenian"/>
          <w:sz w:val="20"/>
        </w:rPr>
        <w:t>գ</w:t>
      </w:r>
      <w:r w:rsidRPr="00AE2768">
        <w:rPr>
          <w:rFonts w:ascii="GHEA Grapalat" w:hAnsi="GHEA Grapalat" w:cs="Sylfaen"/>
          <w:sz w:val="20"/>
        </w:rPr>
        <w:t>ործընթացին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szCs w:val="20"/>
        </w:rPr>
        <w:t>մասնակցության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դեպքերի</w:t>
      </w:r>
      <w:proofErr w:type="spellEnd"/>
      <w:r w:rsidRPr="00AE2768">
        <w:rPr>
          <w:rFonts w:ascii="GHEA Grapalat" w:hAnsi="GHEA Grapalat" w:cs="Sylfaen"/>
          <w:sz w:val="20"/>
          <w:szCs w:val="20"/>
          <w:lang w:val="es-ES"/>
        </w:rPr>
        <w:t>:</w:t>
      </w:r>
    </w:p>
    <w:p w14:paraId="157146A1" w14:textId="77777777" w:rsidR="00886C13" w:rsidRPr="00AE2768" w:rsidRDefault="00886C13" w:rsidP="00886C13">
      <w:pPr>
        <w:pStyle w:val="NormalWeb"/>
        <w:spacing w:before="0" w:beforeAutospacing="0" w:after="0" w:afterAutospacing="0"/>
        <w:ind w:firstLine="708"/>
        <w:jc w:val="both"/>
        <w:rPr>
          <w:rFonts w:ascii="GHEA Grapalat" w:hAnsi="GHEA Grapalat"/>
          <w:sz w:val="20"/>
          <w:szCs w:val="20"/>
          <w:lang w:val="hy-AM"/>
        </w:rPr>
      </w:pPr>
      <w:proofErr w:type="spellStart"/>
      <w:r w:rsidRPr="00AE2768">
        <w:rPr>
          <w:rFonts w:ascii="GHEA Grapalat" w:hAnsi="GHEA Grapalat"/>
          <w:sz w:val="20"/>
          <w:szCs w:val="20"/>
        </w:rPr>
        <w:t>Կարգի</w:t>
      </w:r>
      <w:proofErr w:type="spellEnd"/>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proofErr w:type="spellStart"/>
      <w:r w:rsidRPr="00AE2768">
        <w:rPr>
          <w:rFonts w:ascii="GHEA Grapalat" w:hAnsi="GHEA Grapalat"/>
          <w:sz w:val="20"/>
          <w:szCs w:val="20"/>
        </w:rPr>
        <w:t>կետի</w:t>
      </w:r>
      <w:proofErr w:type="spellEnd"/>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35AF3946"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350168"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283B77D"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22325E7"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1F38C"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991988"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751774"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5E117496"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B28837" w14:textId="77777777" w:rsidR="00886C13" w:rsidRPr="00AE2768" w:rsidRDefault="00886C13" w:rsidP="00886C13">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2208B23" w14:textId="77777777" w:rsidR="00886C13" w:rsidRPr="00AE2768" w:rsidRDefault="00886C13" w:rsidP="00886C13">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586796F" w14:textId="77777777" w:rsidR="00886C13" w:rsidRPr="00AE2768" w:rsidRDefault="00886C13" w:rsidP="00886C13">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ED6841" w14:textId="77777777" w:rsidR="00886C13" w:rsidRPr="00AE2768" w:rsidRDefault="00886C13" w:rsidP="00886C13">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8C53052"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Armenian"/>
          <w:sz w:val="20"/>
          <w:lang w:val="hy-AM"/>
        </w:rPr>
        <w:t xml:space="preserve">2.4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14:paraId="6FDBA828" w14:textId="77777777" w:rsidR="00886C13" w:rsidRPr="00AE2768" w:rsidRDefault="00886C13" w:rsidP="00886C13">
      <w:pPr>
        <w:pStyle w:val="norm"/>
        <w:spacing w:line="240" w:lineRule="auto"/>
        <w:ind w:firstLine="540"/>
        <w:rPr>
          <w:rFonts w:ascii="GHEA Grapalat" w:hAnsi="GHEA Grapalat" w:cs="Sylfaen"/>
          <w:sz w:val="20"/>
          <w:szCs w:val="24"/>
          <w:lang w:val="af-ZA" w:eastAsia="en-US"/>
        </w:rPr>
      </w:pPr>
      <w:r w:rsidRPr="003810EF">
        <w:rPr>
          <w:rFonts w:ascii="GHEA Grapalat" w:hAnsi="GHEA Grapalat" w:cs="Sylfaen"/>
          <w:sz w:val="20"/>
          <w:szCs w:val="24"/>
          <w:lang w:val="hy-AM" w:eastAsia="en-US"/>
        </w:rPr>
        <w:t>2.5 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3810EF">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3810EF">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չի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հանդիսանալ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lang w:val="af-ZA"/>
        </w:rPr>
        <w:t>(</w:t>
      </w:r>
      <w:proofErr w:type="spellStart"/>
      <w:r w:rsidRPr="00AE2768">
        <w:rPr>
          <w:rFonts w:ascii="GHEA Grapalat" w:hAnsi="GHEA Grapalat" w:cs="Sylfaen"/>
          <w:sz w:val="20"/>
        </w:rPr>
        <w:t>միևնույն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չափաբաժնին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szCs w:val="24"/>
          <w:lang w:eastAsia="en-US"/>
        </w:rPr>
        <w:t>մասնակցելու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հայտ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մասնակիցը</w:t>
      </w:r>
      <w:proofErr w:type="spellEnd"/>
      <w:r w:rsidRPr="00AE2768">
        <w:rPr>
          <w:rFonts w:ascii="GHEA Grapalat" w:hAnsi="GHEA Grapalat" w:cs="Sylfaen"/>
          <w:sz w:val="20"/>
          <w:szCs w:val="24"/>
          <w:lang w:val="af-ZA" w:eastAsia="en-US"/>
        </w:rPr>
        <w:t xml:space="preserve">: </w:t>
      </w:r>
    </w:p>
    <w:p w14:paraId="58CF0CBA"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3810EF">
        <w:rPr>
          <w:rFonts w:ascii="GHEA Grapalat" w:hAnsi="GHEA Grapalat" w:cs="Sylfaen"/>
          <w:szCs w:val="24"/>
        </w:rPr>
        <w:t xml:space="preserve">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մասնակցել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կոնսորցիումով</w:t>
      </w:r>
      <w:proofErr w:type="spellEnd"/>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w:t>
      </w:r>
    </w:p>
    <w:p w14:paraId="1A2821B3" w14:textId="77777777" w:rsidR="00886C13" w:rsidRPr="00AE2768" w:rsidRDefault="00886C13" w:rsidP="00886C13">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ընթացակարգին</w:t>
      </w:r>
      <w:proofErr w:type="spellEnd"/>
      <w:r w:rsidRPr="00AE2768">
        <w:rPr>
          <w:rFonts w:ascii="GHEA Grapalat" w:hAnsi="GHEA Grapalat" w:cs="Sylfaen"/>
          <w:szCs w:val="24"/>
        </w:rPr>
        <w:t xml:space="preserve"> </w:t>
      </w:r>
      <w:r w:rsidRPr="00AE2768">
        <w:rPr>
          <w:rFonts w:ascii="GHEA Grapalat" w:hAnsi="GHEA Grapalat" w:cs="Sylfaen"/>
        </w:rPr>
        <w:t>(</w:t>
      </w:r>
      <w:proofErr w:type="spellStart"/>
      <w:r w:rsidRPr="00AE2768">
        <w:rPr>
          <w:rFonts w:ascii="GHEA Grapalat" w:hAnsi="GHEA Grapalat" w:cs="Sylfaen"/>
          <w:lang w:val="en-US"/>
        </w:rPr>
        <w:t>միևնույն</w:t>
      </w:r>
      <w:proofErr w:type="spellEnd"/>
      <w:r w:rsidRPr="00AE2768">
        <w:rPr>
          <w:rFonts w:ascii="GHEA Grapalat" w:hAnsi="GHEA Grapalat" w:cs="Sylfaen"/>
        </w:rPr>
        <w:t xml:space="preserve"> </w:t>
      </w:r>
      <w:proofErr w:type="spellStart"/>
      <w:r w:rsidRPr="00AE2768">
        <w:rPr>
          <w:rFonts w:ascii="GHEA Grapalat" w:hAnsi="GHEA Grapalat" w:cs="Sylfaen"/>
          <w:lang w:val="en-US"/>
        </w:rPr>
        <w:t>չափաբաժնին</w:t>
      </w:r>
      <w:proofErr w:type="spellEnd"/>
      <w:r w:rsidRPr="00AE2768">
        <w:rPr>
          <w:rFonts w:ascii="GHEA Grapalat" w:hAnsi="GHEA Grapalat" w:cs="Sylfaen"/>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պարբերության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չպահպանման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lastRenderedPageBreak/>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բացման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մերժվում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ինչպես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գործունեության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կարգով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այնպես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էլ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առանձին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հայտերը</w:t>
      </w:r>
      <w:proofErr w:type="spellEnd"/>
      <w:r w:rsidRPr="00AE2768">
        <w:rPr>
          <w:rFonts w:ascii="GHEA Grapalat" w:hAnsi="GHEA Grapalat" w:cs="Sylfaen"/>
          <w:szCs w:val="24"/>
        </w:rPr>
        <w:t>.</w:t>
      </w:r>
    </w:p>
    <w:p w14:paraId="10A1999C"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2) Մ</w:t>
      </w:r>
      <w:proofErr w:type="spellStart"/>
      <w:r w:rsidRPr="00AE2768">
        <w:rPr>
          <w:rFonts w:ascii="GHEA Grapalat" w:hAnsi="GHEA Grapalat" w:cs="Sylfaen"/>
          <w:szCs w:val="24"/>
          <w:lang w:val="ru-RU"/>
        </w:rPr>
        <w:t>ասնակիցները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համատեղ</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համապարտ</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պատասխանատվություն</w:t>
      </w:r>
      <w:proofErr w:type="spellEnd"/>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դուրս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հետ</w:t>
      </w:r>
      <w:proofErr w:type="spellEnd"/>
      <w:r w:rsidRPr="00AE2768">
        <w:rPr>
          <w:rFonts w:ascii="GHEA Grapalat" w:hAnsi="GHEA Grapalat" w:cs="Sylfaen"/>
          <w:szCs w:val="24"/>
        </w:rPr>
        <w:t xml:space="preserve"> </w:t>
      </w:r>
      <w:r w:rsidRPr="00AE2768">
        <w:rPr>
          <w:rFonts w:ascii="GHEA Grapalat" w:hAnsi="GHEA Grapalat" w:cs="Sylfaen"/>
          <w:szCs w:val="24"/>
          <w:lang w:val="en-US"/>
        </w:rPr>
        <w:t>պ</w:t>
      </w:r>
      <w:proofErr w:type="spellStart"/>
      <w:r w:rsidRPr="00AE2768">
        <w:rPr>
          <w:rFonts w:ascii="GHEA Grapalat" w:hAnsi="GHEA Grapalat" w:cs="Sylfaen"/>
          <w:szCs w:val="24"/>
          <w:lang w:val="ru-RU"/>
        </w:rPr>
        <w:t>ատվիրատուի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կնքած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պայմանագիրը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միակողմանիորեն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լուծվում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կոնսորցիումի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անդամների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նկատմամբ</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կիրառվում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պայմանագրով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պատասխանատվության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միջոցները</w:t>
      </w:r>
      <w:proofErr w:type="spellEnd"/>
      <w:r w:rsidRPr="00AE2768">
        <w:rPr>
          <w:rFonts w:ascii="GHEA Grapalat" w:hAnsi="GHEA Grapalat" w:cs="Sylfaen"/>
          <w:szCs w:val="24"/>
          <w:lang w:val="hy-AM"/>
        </w:rPr>
        <w:t>:</w:t>
      </w:r>
    </w:p>
    <w:p w14:paraId="228EB763" w14:textId="77777777" w:rsidR="001839E0" w:rsidRDefault="001839E0" w:rsidP="00886C13">
      <w:pPr>
        <w:jc w:val="center"/>
        <w:rPr>
          <w:rFonts w:ascii="GHEA Grapalat" w:hAnsi="GHEA Grapalat"/>
          <w:b/>
          <w:sz w:val="20"/>
          <w:lang w:val="af-ZA"/>
        </w:rPr>
      </w:pPr>
    </w:p>
    <w:p w14:paraId="581E0FE7"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3.  </w:t>
      </w:r>
      <w:proofErr w:type="gramStart"/>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proofErr w:type="gramEnd"/>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14:paraId="145500F0" w14:textId="77777777" w:rsidR="00886C13" w:rsidRPr="00AE2768" w:rsidRDefault="00886C13" w:rsidP="00886C13">
      <w:pPr>
        <w:jc w:val="center"/>
        <w:rPr>
          <w:rFonts w:ascii="GHEA Grapalat" w:hAnsi="GHEA Grapalat"/>
          <w:b/>
          <w:sz w:val="20"/>
          <w:lang w:val="af-ZA"/>
        </w:rPr>
      </w:pPr>
    </w:p>
    <w:p w14:paraId="1C11BFDF" w14:textId="77777777" w:rsidR="00886C13" w:rsidRPr="00AE2768" w:rsidRDefault="00886C13" w:rsidP="00886C13">
      <w:pPr>
        <w:ind w:firstLine="567"/>
        <w:jc w:val="both"/>
        <w:rPr>
          <w:rFonts w:ascii="GHEA Grapalat" w:hAnsi="GHEA Grapalat"/>
          <w:sz w:val="20"/>
          <w:lang w:val="af-ZA"/>
        </w:rPr>
      </w:pPr>
      <w:r w:rsidRPr="00AE2768">
        <w:rPr>
          <w:rFonts w:ascii="GHEA Grapalat" w:hAnsi="GHEA Grapalat"/>
          <w:sz w:val="20"/>
          <w:lang w:val="af-ZA"/>
        </w:rPr>
        <w:t xml:space="preserve">3.1 </w:t>
      </w:r>
      <w:proofErr w:type="spellStart"/>
      <w:r w:rsidRPr="00AE2768">
        <w:rPr>
          <w:rFonts w:ascii="GHEA Grapalat" w:hAnsi="GHEA Grapalat" w:cs="Sylfaen"/>
          <w:sz w:val="20"/>
        </w:rPr>
        <w:t>Օրենքի</w:t>
      </w:r>
      <w:proofErr w:type="spellEnd"/>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համաձայն</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պահանջել</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p>
    <w:p w14:paraId="6FFA88D4" w14:textId="77777777" w:rsidR="00886C13" w:rsidRPr="00AE2768" w:rsidRDefault="00886C13" w:rsidP="00886C13">
      <w:pPr>
        <w:autoSpaceDE w:val="0"/>
        <w:autoSpaceDN w:val="0"/>
        <w:adjustRightInd w:val="0"/>
        <w:ind w:firstLine="567"/>
        <w:jc w:val="both"/>
        <w:rPr>
          <w:rFonts w:ascii="GHEA Grapalat" w:hAnsi="GHEA Grapalat"/>
          <w:sz w:val="20"/>
          <w:lang w:val="af-ZA"/>
        </w:rPr>
      </w:pPr>
      <w:proofErr w:type="spellStart"/>
      <w:r w:rsidRPr="00AE2768">
        <w:rPr>
          <w:rFonts w:ascii="GHEA Grapalat" w:hAnsi="GHEA Grapalat" w:cs="Sylfaen"/>
          <w:sz w:val="20"/>
        </w:rPr>
        <w:t>Մասնակիցն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ունի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w:t>
      </w:r>
      <w:proofErr w:type="spellEnd"/>
      <w:r w:rsidRPr="00AE2768">
        <w:rPr>
          <w:rFonts w:ascii="GHEA Grapalat" w:hAnsi="GHEA Grapalat" w:cs="Arial"/>
          <w:sz w:val="20"/>
          <w:lang w:val="af-ZA"/>
        </w:rPr>
        <w:t xml:space="preserve"> գրավոր </w:t>
      </w:r>
      <w:proofErr w:type="spellStart"/>
      <w:r w:rsidRPr="00AE2768">
        <w:rPr>
          <w:rFonts w:ascii="GHEA Grapalat" w:hAnsi="GHEA Grapalat" w:cs="Sylfaen"/>
          <w:sz w:val="20"/>
        </w:rPr>
        <w:t>հանձնաժողովից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w:t>
      </w:r>
      <w:proofErr w:type="spellEnd"/>
      <w:r w:rsidRPr="00AE2768">
        <w:rPr>
          <w:rFonts w:ascii="GHEA Grapalat" w:hAnsi="GHEA Grapalat" w:cs="Tahoma"/>
          <w:sz w:val="20"/>
        </w:rPr>
        <w:t>։</w:t>
      </w:r>
      <w:r w:rsidRPr="00AE2768">
        <w:rPr>
          <w:rFonts w:ascii="GHEA Grapalat" w:hAnsi="GHEA Grapalat"/>
          <w:sz w:val="20"/>
          <w:lang w:val="af-ZA"/>
        </w:rPr>
        <w:t xml:space="preserve"> </w:t>
      </w:r>
      <w:proofErr w:type="spellStart"/>
      <w:r w:rsidRPr="00AE2768">
        <w:rPr>
          <w:rFonts w:ascii="GHEA Grapalat" w:hAnsi="GHEA Grapalat"/>
          <w:sz w:val="20"/>
        </w:rPr>
        <w:t>Հանձնաժողովը</w:t>
      </w:r>
      <w:proofErr w:type="spellEnd"/>
      <w:r w:rsidRPr="00AE2768">
        <w:rPr>
          <w:rFonts w:ascii="GHEA Grapalat" w:hAnsi="GHEA Grapalat"/>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տրամադրում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3810EF"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ստանալու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երկու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օրացուցային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cs="Tahoma"/>
          <w:sz w:val="20"/>
          <w:vertAlign w:val="superscript"/>
        </w:rPr>
        <w:t>5</w:t>
      </w:r>
      <w:r w:rsidRPr="00AE2768">
        <w:rPr>
          <w:rFonts w:ascii="GHEA Grapalat" w:hAnsi="GHEA Grapalat" w:cs="Tahoma"/>
          <w:sz w:val="20"/>
          <w:lang w:val="af-ZA"/>
        </w:rPr>
        <w:t xml:space="preserve"> </w:t>
      </w:r>
      <w:r w:rsidRPr="00AE2768">
        <w:rPr>
          <w:rFonts w:ascii="GHEA Grapalat" w:hAnsi="GHEA Grapalat"/>
          <w:sz w:val="20"/>
          <w:lang w:val="af-ZA"/>
        </w:rPr>
        <w:t xml:space="preserve"> </w:t>
      </w:r>
    </w:p>
    <w:p w14:paraId="79601D68"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3.2 </w:t>
      </w:r>
      <w:proofErr w:type="spellStart"/>
      <w:r w:rsidRPr="00AE2768">
        <w:rPr>
          <w:rFonts w:ascii="GHEA Grapalat" w:hAnsi="GHEA Grapalat" w:cs="Sylfaen"/>
          <w:sz w:val="20"/>
        </w:rPr>
        <w:t>Հարցման</w:t>
      </w:r>
      <w:proofErr w:type="spellEnd"/>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բովանդակության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մասին</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հայտարարությունը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պարզաբանումը</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տրամադրելու</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օրը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հրապարակվում</w:t>
      </w:r>
      <w:proofErr w:type="spellEnd"/>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proofErr w:type="spellStart"/>
      <w:r w:rsidRPr="00AE2768">
        <w:rPr>
          <w:rFonts w:ascii="GHEA Grapalat" w:hAnsi="GHEA Grapalat" w:cs="Sylfaen"/>
          <w:sz w:val="20"/>
          <w:lang w:val="ru-RU"/>
        </w:rPr>
        <w:t>հասցեով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տեղեկագր</w:t>
      </w:r>
      <w:proofErr w:type="spellEnd"/>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այսուհետ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տեղեկագիր</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բաժնի</w:t>
      </w:r>
      <w:proofErr w:type="spellEnd"/>
      <w:r w:rsidRPr="00AE2768">
        <w:rPr>
          <w:rFonts w:ascii="GHEA Grapalat" w:hAnsi="GHEA Grapalat" w:cs="Sylfaen"/>
          <w:sz w:val="20"/>
          <w:lang w:val="af-ZA"/>
        </w:rPr>
        <w:t xml:space="preserve"> </w:t>
      </w:r>
      <w:r w:rsidRPr="00AE2768">
        <w:rPr>
          <w:rFonts w:ascii="GHEA Grapalat" w:hAnsi="GHEA Grapalat"/>
          <w:lang w:val="af-ZA"/>
        </w:rPr>
        <w:t>«</w:t>
      </w:r>
      <w:proofErr w:type="spellStart"/>
      <w:r w:rsidRPr="00AE2768">
        <w:rPr>
          <w:rFonts w:ascii="GHEA Grapalat" w:hAnsi="GHEA Grapalat" w:cs="Sylfaen"/>
          <w:sz w:val="20"/>
        </w:rPr>
        <w:t>Հրավերների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պարզաբանումների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վերաբերյալ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հայտարարություններ</w:t>
      </w:r>
      <w:proofErr w:type="spellEnd"/>
      <w:r w:rsidRPr="00AE2768">
        <w:rPr>
          <w:rFonts w:ascii="GHEA Grapalat" w:hAnsi="GHEA Grapalat"/>
          <w:lang w:val="af-ZA"/>
        </w:rPr>
        <w:t>»</w:t>
      </w:r>
      <w:r w:rsidRPr="00AE2768">
        <w:rPr>
          <w:rFonts w:ascii="GHEA Grapalat" w:hAnsi="GHEA Grapalat" w:cs="Sylfaen"/>
          <w:sz w:val="20"/>
          <w:lang w:val="af-ZA"/>
        </w:rPr>
        <w:t xml:space="preserve"> </w:t>
      </w:r>
      <w:proofErr w:type="spellStart"/>
      <w:r w:rsidRPr="00AE2768">
        <w:rPr>
          <w:rFonts w:ascii="GHEA Grapalat" w:hAnsi="GHEA Grapalat" w:cs="Sylfaen"/>
          <w:sz w:val="20"/>
        </w:rPr>
        <w:t>ենթաբաբաժնում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առանց</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նշելու</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հարցումը</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կատարած</w:t>
      </w:r>
      <w:proofErr w:type="spellEnd"/>
      <w:r w:rsidRPr="00AE2768">
        <w:rPr>
          <w:rFonts w:ascii="GHEA Grapalat" w:hAnsi="GHEA Grapalat" w:cs="Arial"/>
          <w:sz w:val="20"/>
          <w:lang w:val="af-ZA"/>
        </w:rPr>
        <w:t xml:space="preserve"> </w:t>
      </w:r>
      <w:proofErr w:type="spellStart"/>
      <w:r w:rsidRPr="00AE2768">
        <w:rPr>
          <w:rFonts w:ascii="GHEA Grapalat" w:hAnsi="GHEA Grapalat" w:cs="Arial"/>
          <w:sz w:val="20"/>
        </w:rPr>
        <w:t>մ</w:t>
      </w:r>
      <w:r w:rsidRPr="00AE2768">
        <w:rPr>
          <w:rFonts w:ascii="GHEA Grapalat" w:hAnsi="GHEA Grapalat" w:cs="Sylfaen"/>
          <w:sz w:val="20"/>
        </w:rPr>
        <w:t>ասնակցի</w:t>
      </w:r>
      <w:proofErr w:type="spellEnd"/>
      <w:r w:rsidRPr="00AE2768">
        <w:rPr>
          <w:rFonts w:ascii="GHEA Grapalat" w:hAnsi="GHEA Grapalat" w:cs="Arial"/>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Tahoma"/>
          <w:sz w:val="20"/>
        </w:rPr>
        <w:t>։</w:t>
      </w:r>
      <w:r w:rsidRPr="00AE2768">
        <w:rPr>
          <w:rFonts w:ascii="GHEA Grapalat" w:hAnsi="GHEA Grapalat" w:cs="Tahoma"/>
          <w:sz w:val="20"/>
          <w:lang w:val="af-ZA"/>
        </w:rPr>
        <w:t xml:space="preserve"> </w:t>
      </w:r>
    </w:p>
    <w:p w14:paraId="77550A4D" w14:textId="77777777" w:rsidR="00886C13" w:rsidRPr="00AE2768" w:rsidRDefault="00886C13" w:rsidP="00886C13">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proofErr w:type="spellStart"/>
      <w:r w:rsidRPr="00AE2768">
        <w:rPr>
          <w:rFonts w:ascii="GHEA Grapalat" w:hAnsi="GHEA Grapalat" w:cs="Sylfaen"/>
          <w:sz w:val="20"/>
          <w:lang w:val="ru-RU"/>
        </w:rPr>
        <w:t>Պարզաբանում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rPr>
        <w:t>բաժն</w:t>
      </w:r>
      <w:r w:rsidRPr="00AE2768">
        <w:rPr>
          <w:rFonts w:ascii="GHEA Grapalat" w:hAnsi="GHEA Grapalat" w:cs="Sylfaen"/>
          <w:sz w:val="20"/>
          <w:lang w:val="ru-RU"/>
        </w:rPr>
        <w:t>ով</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ժամկետի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խախտմամբ</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ինչպես</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դուրս</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Arial Unicode"/>
          <w:sz w:val="20"/>
        </w:rPr>
        <w:t>սույն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բովանդակության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շրջանակից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հարցումը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վերաբերում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վերջինիս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տեխնիկական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բնութագրերին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համարժեքության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w:t>
      </w:r>
      <w:proofErr w:type="spellEnd"/>
      <w:r w:rsidRPr="00AE2768">
        <w:rPr>
          <w:rFonts w:ascii="GHEA Grapalat" w:hAnsi="GHEA Grapalat" w:cs="Sylfaen"/>
          <w:sz w:val="20"/>
          <w:lang w:val="af-ZA"/>
        </w:rPr>
        <w:softHyphen/>
      </w:r>
      <w:proofErr w:type="spellStart"/>
      <w:r w:rsidRPr="00AE2768">
        <w:rPr>
          <w:rFonts w:ascii="GHEA Grapalat" w:hAnsi="GHEA Grapalat" w:cs="Sylfaen"/>
          <w:sz w:val="20"/>
          <w:lang w:val="ru-RU"/>
        </w:rPr>
        <w:t>պատասխանությանը</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roofErr w:type="spellStart"/>
      <w:r w:rsidRPr="00AE2768">
        <w:rPr>
          <w:rFonts w:ascii="GHEA Grapalat" w:hAnsi="GHEA Grapalat"/>
          <w:sz w:val="20"/>
          <w:szCs w:val="20"/>
        </w:rPr>
        <w:t>Ընդ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գրավոր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ծանուցվում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պարզաբանում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չտրամադրելու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հիմքերի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հարցումը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ստանալու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օրացուցային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ընթացքում</w:t>
      </w:r>
      <w:proofErr w:type="spellEnd"/>
      <w:r w:rsidRPr="00AE2768">
        <w:rPr>
          <w:rFonts w:ascii="GHEA Grapalat" w:hAnsi="GHEA Grapalat"/>
          <w:sz w:val="20"/>
          <w:szCs w:val="20"/>
          <w:lang w:val="af-ZA"/>
        </w:rPr>
        <w:t>:</w:t>
      </w:r>
    </w:p>
    <w:p w14:paraId="14791EFE"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proofErr w:type="spellStart"/>
      <w:r w:rsidRPr="00AE2768">
        <w:rPr>
          <w:rFonts w:ascii="GHEA Grapalat" w:hAnsi="GHEA Grapalat" w:cs="Sylfaen"/>
          <w:sz w:val="20"/>
          <w:lang w:val="ru-RU"/>
        </w:rPr>
        <w:t>Հայտերի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ներկայացման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լրանալուց</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առնվազն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հինգ</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առաջ</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կատարվել</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փոփոխություններ</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proofErr w:type="spellStart"/>
      <w:r w:rsidRPr="00AE2768">
        <w:rPr>
          <w:rFonts w:ascii="GHEA Grapalat" w:hAnsi="GHEA Grapalat" w:cs="Sylfaen"/>
          <w:sz w:val="20"/>
          <w:lang w:val="ru-RU"/>
        </w:rPr>
        <w:t>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երեք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օրացուցային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փոփոխություն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կատարելու</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դրանք</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տրամադրելու</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պայմանների</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մասին</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հրապարակվում</w:t>
      </w:r>
      <w:proofErr w:type="spellEnd"/>
      <w:r w:rsidRPr="00AE2768">
        <w:rPr>
          <w:rFonts w:ascii="GHEA Grapalat" w:hAnsi="GHEA Grapalat" w:cs="Arial Unicode"/>
          <w:sz w:val="20"/>
          <w:lang w:val="af-ZA"/>
        </w:rPr>
        <w:t xml:space="preserve"> </w:t>
      </w:r>
      <w:proofErr w:type="spellStart"/>
      <w:r w:rsidRPr="00AE2768">
        <w:rPr>
          <w:rFonts w:ascii="GHEA Grapalat" w:hAnsi="GHEA Grapalat" w:cs="Sylfaen"/>
          <w:sz w:val="20"/>
          <w:lang w:val="ru-RU"/>
        </w:rPr>
        <w:t>տեղեկագրում</w:t>
      </w:r>
      <w:proofErr w:type="spellEnd"/>
      <w:r w:rsidRPr="00AE2768">
        <w:rPr>
          <w:rFonts w:ascii="GHEA Grapalat" w:hAnsi="GHEA Grapalat" w:cs="Tahoma"/>
          <w:sz w:val="20"/>
        </w:rPr>
        <w:t>։</w:t>
      </w:r>
      <w:r w:rsidRPr="00AE2768">
        <w:rPr>
          <w:rFonts w:ascii="GHEA Grapalat" w:hAnsi="GHEA Grapalat" w:cs="Arial Unicode"/>
          <w:sz w:val="20"/>
          <w:lang w:val="af-ZA"/>
        </w:rPr>
        <w:t xml:space="preserve"> </w:t>
      </w:r>
    </w:p>
    <w:p w14:paraId="05A6A2DC" w14:textId="77777777" w:rsidR="00886C13" w:rsidRPr="00AE2768" w:rsidRDefault="00886C13" w:rsidP="00886C13">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3810EF">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3810EF">
        <w:rPr>
          <w:rFonts w:ascii="GHEA Grapalat" w:hAnsi="GHEA Grapalat" w:cs="Sylfaen"/>
          <w:sz w:val="20"/>
          <w:lang w:val="hy-AM"/>
        </w:rPr>
        <w:t xml:space="preserve"> </w:t>
      </w:r>
    </w:p>
    <w:p w14:paraId="64C28851" w14:textId="77777777" w:rsidR="00886C13" w:rsidRPr="00AE2768" w:rsidRDefault="00886C13" w:rsidP="00886C13">
      <w:pPr>
        <w:jc w:val="center"/>
        <w:rPr>
          <w:rFonts w:ascii="GHEA Grapalat" w:hAnsi="GHEA Grapalat"/>
          <w:b/>
          <w:sz w:val="20"/>
          <w:lang w:val="hy-AM"/>
        </w:rPr>
      </w:pPr>
    </w:p>
    <w:p w14:paraId="15F486B0" w14:textId="77777777" w:rsidR="00886C13" w:rsidRPr="001839E0" w:rsidRDefault="00886C13" w:rsidP="001839E0">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r w:rsidRPr="00AE2768">
        <w:rPr>
          <w:rFonts w:ascii="GHEA Grapalat" w:hAnsi="GHEA Grapalat"/>
          <w:b/>
          <w:sz w:val="20"/>
          <w:lang w:val="hy-AM"/>
        </w:rPr>
        <w:t xml:space="preserve">  </w:t>
      </w:r>
    </w:p>
    <w:p w14:paraId="60DFB9B2" w14:textId="77777777" w:rsidR="00886C13" w:rsidRPr="00AE2768" w:rsidRDefault="00886C13" w:rsidP="00886C13">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1E3BE81"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3810EF">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1910105D"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18508DC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006340CB">
        <w:rPr>
          <w:rFonts w:ascii="GHEA Grapalat" w:hAnsi="GHEA Grapalat" w:cs="Sylfaen"/>
          <w:szCs w:val="24"/>
          <w:lang w:val="hy-AM"/>
        </w:rPr>
        <w:t>գնանշման հարցման ընթացակարգ</w:t>
      </w:r>
      <w:r w:rsidRPr="00AE2768">
        <w:rPr>
          <w:rFonts w:ascii="GHEA Grapalat" w:hAnsi="GHEA Grapalat" w:cs="Sylfaen"/>
          <w:szCs w:val="24"/>
          <w:lang w:val="hy-AM"/>
        </w:rPr>
        <w:t>ի հայտերը պատրաստելու հրահանգում։</w:t>
      </w:r>
    </w:p>
    <w:p w14:paraId="655C4C3B" w14:textId="44A734C6"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3810EF">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3810EF">
        <w:rPr>
          <w:rFonts w:ascii="GHEA Grapalat" w:hAnsi="GHEA Grapalat" w:cs="Sylfaen"/>
          <w:szCs w:val="24"/>
          <w:lang w:val="hy-AM"/>
        </w:rPr>
        <w:t xml:space="preserve">տեղեկագրում </w:t>
      </w:r>
      <w:r w:rsidRPr="00AE2768">
        <w:rPr>
          <w:rFonts w:ascii="GHEA Grapalat" w:hAnsi="GHEA Grapalat" w:cs="Sylfaen"/>
          <w:szCs w:val="24"/>
          <w:lang w:val="hy-AM"/>
        </w:rPr>
        <w:t>հրապարակվելու օրվանից հաշված «</w:t>
      </w:r>
      <w:r w:rsidR="001839E0" w:rsidRPr="001839E0">
        <w:rPr>
          <w:rFonts w:ascii="GHEA Grapalat" w:hAnsi="GHEA Grapalat" w:cs="Sylfaen"/>
          <w:szCs w:val="24"/>
          <w:lang w:val="hy-AM"/>
        </w:rPr>
        <w:t>7</w:t>
      </w:r>
      <w:r w:rsidRPr="00AE2768">
        <w:rPr>
          <w:rFonts w:ascii="GHEA Grapalat" w:hAnsi="GHEA Grapalat" w:cs="Sylfaen"/>
          <w:szCs w:val="24"/>
          <w:lang w:val="hy-AM"/>
        </w:rPr>
        <w:t>»րդ օրվա ժամը «</w:t>
      </w:r>
      <w:r w:rsidR="00B1127D">
        <w:rPr>
          <w:rFonts w:ascii="GHEA Grapalat" w:hAnsi="GHEA Grapalat" w:cs="Sylfaen"/>
          <w:szCs w:val="24"/>
          <w:lang w:val="hy-AM"/>
        </w:rPr>
        <w:t>12:00</w:t>
      </w:r>
      <w:r w:rsidRPr="00AE2768">
        <w:rPr>
          <w:rFonts w:ascii="GHEA Grapalat" w:hAnsi="GHEA Grapalat" w:cs="Sylfaen"/>
          <w:szCs w:val="24"/>
          <w:lang w:val="hy-AM"/>
        </w:rPr>
        <w:t>»-ն</w:t>
      </w:r>
      <w:r w:rsidRPr="003810EF">
        <w:rPr>
          <w:rFonts w:ascii="GHEA Grapalat" w:hAnsi="GHEA Grapalat" w:cs="Sylfaen"/>
          <w:szCs w:val="24"/>
          <w:lang w:val="hy-AM"/>
        </w:rPr>
        <w:t xml:space="preserve"> </w:t>
      </w:r>
      <w:r w:rsidRPr="00AE2768">
        <w:rPr>
          <w:rFonts w:ascii="GHEA Grapalat" w:hAnsi="GHEA Grapalat" w:cs="Sylfaen"/>
          <w:szCs w:val="24"/>
          <w:lang w:val="hy-AM"/>
        </w:rPr>
        <w:t>«</w:t>
      </w:r>
      <w:r w:rsidR="001839E0" w:rsidRPr="001839E0">
        <w:rPr>
          <w:rFonts w:ascii="GHEA Grapalat" w:hAnsi="GHEA Grapalat" w:cs="Sylfaen"/>
          <w:lang w:val="hy-AM"/>
        </w:rPr>
        <w:t>ք.Երևան, Ներսիսյան 7/1</w:t>
      </w:r>
      <w:r w:rsidRPr="00AE2768">
        <w:rPr>
          <w:rFonts w:ascii="GHEA Grapalat" w:hAnsi="GHEA Grapalat" w:cs="Sylfaen"/>
          <w:szCs w:val="24"/>
          <w:lang w:val="hy-AM"/>
        </w:rPr>
        <w:t>»</w:t>
      </w:r>
      <w:r w:rsidRPr="003810EF">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20E56913" w14:textId="77777777" w:rsidR="00886C13" w:rsidRPr="00886C13" w:rsidRDefault="00886C13" w:rsidP="00886C13">
      <w:pPr>
        <w:pStyle w:val="BodyTextIndent2"/>
        <w:spacing w:line="240" w:lineRule="auto"/>
        <w:ind w:firstLine="567"/>
        <w:rPr>
          <w:rFonts w:ascii="GHEA Grapalat" w:hAnsi="GHEA Grapalat" w:cs="Sylfaen"/>
          <w:szCs w:val="24"/>
          <w:lang w:val="hy-AM"/>
        </w:rPr>
      </w:pPr>
      <w:r w:rsidRPr="003810E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1839E0" w:rsidRPr="001839E0">
        <w:rPr>
          <w:rFonts w:ascii="GHEA Grapalat" w:hAnsi="GHEA Grapalat" w:cs="Sylfaen"/>
          <w:lang w:val="hy-AM"/>
        </w:rPr>
        <w:t>Հ.Հակոբյան</w:t>
      </w:r>
      <w:r w:rsidRPr="00AE2768">
        <w:rPr>
          <w:rFonts w:ascii="GHEA Grapalat" w:hAnsi="GHEA Grapalat"/>
          <w:sz w:val="24"/>
          <w:szCs w:val="24"/>
        </w:rPr>
        <w:t>»</w:t>
      </w:r>
      <w:r w:rsidRPr="003810EF">
        <w:rPr>
          <w:rFonts w:ascii="GHEA Grapalat" w:hAnsi="GHEA Grapalat" w:cs="Sylfaen"/>
          <w:szCs w:val="24"/>
          <w:lang w:val="hy-AM"/>
        </w:rPr>
        <w:t xml:space="preserve">։ </w:t>
      </w:r>
      <w:r w:rsidRPr="00886C1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BFCB820"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49305C45"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5F50A931"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3477ACBF" w14:textId="77777777" w:rsidR="00886C13" w:rsidRPr="00AE2768" w:rsidRDefault="00886C13" w:rsidP="00886C13">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lastRenderedPageBreak/>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2ADD19"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7D70ED62" w14:textId="77777777" w:rsidR="00886C13" w:rsidRPr="00AE2768" w:rsidRDefault="00886C13" w:rsidP="00886C13">
      <w:pPr>
        <w:pStyle w:val="BodyTextIndent2"/>
        <w:spacing w:line="240" w:lineRule="auto"/>
        <w:ind w:firstLine="567"/>
        <w:rPr>
          <w:rFonts w:ascii="GHEA Grapalat" w:hAnsi="GHEA Grapalat" w:cs="Sylfaen"/>
          <w:szCs w:val="24"/>
          <w:lang w:val="hy-AM"/>
        </w:rPr>
      </w:pPr>
      <w:bookmarkStart w:id="3" w:name="_Hlk9261892"/>
      <w:bookmarkEnd w:id="2"/>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4FB89E" w14:textId="77777777" w:rsidR="00886C13" w:rsidRPr="00AE2768" w:rsidRDefault="00886C13" w:rsidP="00886C13">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3810EF">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3D6A7485" w14:textId="77777777" w:rsidR="00886C13" w:rsidRPr="00AE2768" w:rsidRDefault="00886C13" w:rsidP="00886C13">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3810EF">
        <w:rPr>
          <w:rFonts w:ascii="GHEA Grapalat" w:hAnsi="GHEA Grapalat" w:cs="Sylfaen"/>
          <w:sz w:val="20"/>
          <w:szCs w:val="24"/>
          <w:lang w:val="hy-AM" w:eastAsia="en-US"/>
        </w:rPr>
        <w:t>.</w:t>
      </w:r>
      <w:r w:rsidRPr="003810EF">
        <w:rPr>
          <w:rFonts w:ascii="GHEA Grapalat" w:hAnsi="GHEA Grapalat" w:cs="Sylfaen"/>
          <w:sz w:val="20"/>
          <w:szCs w:val="24"/>
          <w:vertAlign w:val="superscript"/>
          <w:lang w:val="hy-AM" w:eastAsia="en-US"/>
        </w:rPr>
        <w:t>7</w:t>
      </w:r>
      <w:r w:rsidRPr="00AE2768">
        <w:rPr>
          <w:rStyle w:val="FootnoteReference"/>
          <w:rFonts w:ascii="GHEA Grapalat" w:hAnsi="GHEA Grapalat" w:cs="Sylfaen"/>
          <w:color w:val="FFFFFF"/>
          <w:sz w:val="20"/>
          <w:szCs w:val="24"/>
          <w:lang w:val="hy-AM" w:eastAsia="en-US"/>
        </w:rPr>
        <w:footnoteReference w:id="2"/>
      </w:r>
    </w:p>
    <w:bookmarkEnd w:id="3"/>
    <w:p w14:paraId="3804D42E" w14:textId="77777777" w:rsidR="00886C13" w:rsidRPr="003810EF" w:rsidRDefault="00886C13" w:rsidP="00886C13">
      <w:pPr>
        <w:pStyle w:val="norm"/>
        <w:spacing w:line="240" w:lineRule="auto"/>
        <w:rPr>
          <w:rFonts w:ascii="GHEA Grapalat" w:hAnsi="GHEA Grapalat" w:cs="Sylfaen"/>
          <w:sz w:val="20"/>
          <w:szCs w:val="24"/>
          <w:lang w:val="hy-AM" w:eastAsia="en-US"/>
        </w:rPr>
      </w:pPr>
      <w:r w:rsidRPr="003810EF">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3810EF">
        <w:rPr>
          <w:rFonts w:ascii="GHEA Grapalat" w:hAnsi="GHEA Grapalat" w:cs="Sylfaen"/>
          <w:sz w:val="20"/>
          <w:szCs w:val="24"/>
          <w:lang w:val="hy-AM" w:eastAsia="en-US"/>
        </w:rPr>
        <w:t>.</w:t>
      </w:r>
    </w:p>
    <w:p w14:paraId="2C4CB597"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3</w:t>
      </w:r>
      <w:r w:rsidR="00886C13"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DF2345" w14:textId="77777777" w:rsidR="00886C13" w:rsidRPr="00AE2768" w:rsidRDefault="001839E0" w:rsidP="00886C13">
      <w:pPr>
        <w:pStyle w:val="norm"/>
        <w:spacing w:line="240" w:lineRule="auto"/>
        <w:rPr>
          <w:rFonts w:ascii="GHEA Grapalat" w:hAnsi="GHEA Grapalat" w:cs="Sylfaen"/>
          <w:sz w:val="20"/>
          <w:szCs w:val="24"/>
          <w:lang w:val="hy-AM" w:eastAsia="en-US"/>
        </w:rPr>
      </w:pPr>
      <w:r w:rsidRPr="001839E0">
        <w:rPr>
          <w:rFonts w:ascii="GHEA Grapalat" w:hAnsi="GHEA Grapalat" w:cs="Sylfaen"/>
          <w:sz w:val="20"/>
          <w:szCs w:val="24"/>
          <w:lang w:val="hy-AM" w:eastAsia="en-US"/>
        </w:rPr>
        <w:t>4</w:t>
      </w:r>
      <w:r w:rsidR="00886C13"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C58D77F" w14:textId="77777777" w:rsidR="00886C13" w:rsidRPr="00AE2768" w:rsidRDefault="00886C13" w:rsidP="00886C13">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4FFD46"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B453FB" w14:textId="77777777" w:rsidR="00886C13" w:rsidRPr="00AE2768" w:rsidRDefault="00886C13" w:rsidP="00886C13">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5B0666B9" w14:textId="77777777" w:rsidR="00886C13" w:rsidRPr="00AE2768" w:rsidRDefault="00886C13" w:rsidP="00886C13">
      <w:pPr>
        <w:pStyle w:val="norm"/>
        <w:spacing w:line="240" w:lineRule="auto"/>
        <w:rPr>
          <w:rFonts w:ascii="GHEA Grapalat" w:hAnsi="GHEA Grapalat" w:cs="Sylfaen"/>
          <w:sz w:val="20"/>
          <w:szCs w:val="24"/>
          <w:lang w:val="hy-AM" w:eastAsia="en-US"/>
        </w:rPr>
      </w:pPr>
    </w:p>
    <w:p w14:paraId="1F9FBD4C" w14:textId="77777777" w:rsidR="00886C13" w:rsidRPr="00AE2768" w:rsidRDefault="00886C13" w:rsidP="00886C13">
      <w:pPr>
        <w:jc w:val="center"/>
        <w:rPr>
          <w:rFonts w:ascii="GHEA Grapalat" w:hAnsi="GHEA Grapalat" w:cs="Arial"/>
          <w:b/>
          <w:sz w:val="20"/>
          <w:lang w:val="es-ES"/>
        </w:rPr>
      </w:pPr>
      <w:r w:rsidRPr="00AE2768">
        <w:rPr>
          <w:rFonts w:ascii="GHEA Grapalat" w:hAnsi="GHEA Grapalat"/>
          <w:b/>
          <w:sz w:val="20"/>
          <w:lang w:val="es-ES"/>
        </w:rPr>
        <w:t xml:space="preserve">5.   </w:t>
      </w:r>
      <w:r w:rsidRPr="00AE2768">
        <w:rPr>
          <w:rFonts w:ascii="GHEA Grapalat" w:hAnsi="GHEA Grapalat" w:cs="Sylfaen"/>
          <w:b/>
          <w:sz w:val="20"/>
          <w:lang w:val="es-ES"/>
        </w:rPr>
        <w:t>ՀԱՅՏԻ</w:t>
      </w:r>
      <w:r w:rsidRPr="00AE2768">
        <w:rPr>
          <w:rFonts w:ascii="GHEA Grapalat" w:hAnsi="GHEA Grapalat" w:cs="Arial"/>
          <w:b/>
          <w:sz w:val="20"/>
          <w:lang w:val="es-ES"/>
        </w:rPr>
        <w:t xml:space="preserve">   </w:t>
      </w:r>
      <w:r w:rsidRPr="00AE2768">
        <w:rPr>
          <w:rFonts w:ascii="GHEA Grapalat" w:hAnsi="GHEA Grapalat" w:cs="Sylfaen"/>
          <w:b/>
          <w:sz w:val="20"/>
          <w:lang w:val="es-ES"/>
        </w:rPr>
        <w:t>ԳՆԱՅԻՆ</w:t>
      </w:r>
      <w:r w:rsidRPr="00AE2768">
        <w:rPr>
          <w:rFonts w:ascii="GHEA Grapalat" w:hAnsi="GHEA Grapalat" w:cs="Arial"/>
          <w:b/>
          <w:sz w:val="20"/>
          <w:lang w:val="es-ES"/>
        </w:rPr>
        <w:t xml:space="preserve">  </w:t>
      </w:r>
      <w:r w:rsidRPr="00AE2768">
        <w:rPr>
          <w:rFonts w:ascii="GHEA Grapalat" w:hAnsi="GHEA Grapalat" w:cs="Sylfaen"/>
          <w:b/>
          <w:sz w:val="20"/>
          <w:lang w:val="es-ES"/>
        </w:rPr>
        <w:t>ԱՌԱՋԱՐԿԸ</w:t>
      </w:r>
      <w:r w:rsidRPr="00AE2768">
        <w:rPr>
          <w:rFonts w:ascii="GHEA Grapalat" w:hAnsi="GHEA Grapalat" w:cs="Arial"/>
          <w:b/>
          <w:sz w:val="20"/>
          <w:lang w:val="es-ES"/>
        </w:rPr>
        <w:t xml:space="preserve"> </w:t>
      </w:r>
    </w:p>
    <w:p w14:paraId="4E2DE147" w14:textId="77777777" w:rsidR="00886C13" w:rsidRPr="00AE2768" w:rsidRDefault="00886C13" w:rsidP="00886C13">
      <w:pPr>
        <w:jc w:val="center"/>
        <w:rPr>
          <w:rFonts w:ascii="GHEA Grapalat" w:hAnsi="GHEA Grapalat" w:cs="Arial"/>
          <w:b/>
          <w:sz w:val="20"/>
          <w:lang w:val="es-ES"/>
        </w:rPr>
      </w:pPr>
    </w:p>
    <w:p w14:paraId="5128445F" w14:textId="77777777" w:rsidR="00886C13" w:rsidRPr="00AE2768" w:rsidRDefault="00886C13" w:rsidP="00886C13">
      <w:pPr>
        <w:ind w:firstLine="567"/>
        <w:jc w:val="both"/>
        <w:rPr>
          <w:rFonts w:ascii="GHEA Grapalat" w:hAnsi="GHEA Grapalat"/>
          <w:sz w:val="20"/>
          <w:lang w:val="es-ES"/>
        </w:rPr>
      </w:pPr>
      <w:r w:rsidRPr="00AE2768">
        <w:rPr>
          <w:rFonts w:ascii="GHEA Grapalat" w:hAnsi="GHEA Grapalat" w:cs="Sylfaen"/>
          <w:sz w:val="20"/>
          <w:lang w:val="es-ES"/>
        </w:rPr>
        <w:t xml:space="preserve">5.1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գինը</w:t>
      </w:r>
      <w:r w:rsidRPr="00AE2768">
        <w:rPr>
          <w:rFonts w:ascii="GHEA Grapalat" w:hAnsi="GHEA Grapalat" w:cs="Sylfaen"/>
          <w:sz w:val="20"/>
          <w:lang w:val="es-ES"/>
        </w:rPr>
        <w:t xml:space="preserve"> </w:t>
      </w:r>
      <w:r w:rsidRPr="00AE2768">
        <w:rPr>
          <w:rFonts w:ascii="GHEA Grapalat" w:hAnsi="GHEA Grapalat" w:cs="Sylfaen"/>
          <w:sz w:val="20"/>
          <w:lang w:val="hy-AM"/>
        </w:rPr>
        <w:t>ապրանքի</w:t>
      </w:r>
      <w:r w:rsidRPr="00AE2768">
        <w:rPr>
          <w:rFonts w:ascii="GHEA Grapalat" w:hAnsi="GHEA Grapalat" w:cs="Sylfaen"/>
          <w:sz w:val="20"/>
          <w:lang w:val="es-ES"/>
        </w:rPr>
        <w:t xml:space="preserve"> </w:t>
      </w:r>
      <w:r w:rsidRPr="00AE2768">
        <w:rPr>
          <w:rFonts w:ascii="GHEA Grapalat" w:hAnsi="GHEA Grapalat" w:cs="Sylfaen"/>
          <w:sz w:val="20"/>
          <w:lang w:val="hy-AM"/>
        </w:rPr>
        <w:t>արժեքից</w:t>
      </w:r>
      <w:r w:rsidRPr="00AE2768">
        <w:rPr>
          <w:rFonts w:ascii="GHEA Grapalat" w:hAnsi="GHEA Grapalat" w:cs="Sylfaen"/>
          <w:sz w:val="20"/>
          <w:lang w:val="es-ES"/>
        </w:rPr>
        <w:t xml:space="preserve"> </w:t>
      </w:r>
      <w:r w:rsidRPr="00AE2768">
        <w:rPr>
          <w:rFonts w:ascii="GHEA Grapalat" w:hAnsi="GHEA Grapalat" w:cs="Sylfaen"/>
          <w:sz w:val="20"/>
          <w:lang w:val="hy-AM"/>
        </w:rPr>
        <w:t>բացի</w:t>
      </w:r>
      <w:r w:rsidRPr="00AE2768">
        <w:rPr>
          <w:rFonts w:ascii="GHEA Grapalat" w:hAnsi="GHEA Grapalat" w:cs="Sylfaen"/>
          <w:sz w:val="20"/>
          <w:lang w:val="es-ES"/>
        </w:rPr>
        <w:t xml:space="preserve"> </w:t>
      </w:r>
      <w:r w:rsidRPr="00AE2768">
        <w:rPr>
          <w:rFonts w:ascii="GHEA Grapalat" w:hAnsi="GHEA Grapalat" w:cs="Sylfaen"/>
          <w:sz w:val="20"/>
          <w:lang w:val="hy-AM"/>
        </w:rPr>
        <w:t>ներառում</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փոխադրման</w:t>
      </w:r>
      <w:r w:rsidRPr="00AE2768">
        <w:rPr>
          <w:rFonts w:ascii="GHEA Grapalat" w:hAnsi="GHEA Grapalat" w:cs="Sylfaen"/>
          <w:sz w:val="20"/>
          <w:lang w:val="es-ES"/>
        </w:rPr>
        <w:t xml:space="preserve">, </w:t>
      </w:r>
      <w:r w:rsidRPr="00AE2768">
        <w:rPr>
          <w:rFonts w:ascii="GHEA Grapalat" w:hAnsi="GHEA Grapalat" w:cs="Sylfaen"/>
          <w:sz w:val="20"/>
          <w:lang w:val="hy-AM"/>
        </w:rPr>
        <w:t>ապահովագրման</w:t>
      </w:r>
      <w:r w:rsidRPr="00AE2768">
        <w:rPr>
          <w:rFonts w:ascii="GHEA Grapalat" w:hAnsi="GHEA Grapalat" w:cs="Sylfaen"/>
          <w:sz w:val="20"/>
          <w:lang w:val="es-ES"/>
        </w:rPr>
        <w:t xml:space="preserve">, </w:t>
      </w:r>
      <w:r w:rsidRPr="00AE2768">
        <w:rPr>
          <w:rFonts w:ascii="GHEA Grapalat" w:hAnsi="GHEA Grapalat" w:cs="Sylfaen"/>
          <w:sz w:val="20"/>
          <w:lang w:val="hy-AM"/>
        </w:rPr>
        <w:t>տուրքերի</w:t>
      </w:r>
      <w:r w:rsidRPr="00AE2768">
        <w:rPr>
          <w:rFonts w:ascii="GHEA Grapalat" w:hAnsi="GHEA Grapalat" w:cs="Sylfaen"/>
          <w:sz w:val="20"/>
          <w:lang w:val="es-ES"/>
        </w:rPr>
        <w:t xml:space="preserve">, </w:t>
      </w:r>
      <w:r w:rsidRPr="00AE2768">
        <w:rPr>
          <w:rFonts w:ascii="GHEA Grapalat" w:hAnsi="GHEA Grapalat" w:cs="Sylfaen"/>
          <w:sz w:val="20"/>
          <w:lang w:val="hy-AM"/>
        </w:rPr>
        <w:t>հարկերի</w:t>
      </w:r>
      <w:r w:rsidRPr="00AE2768">
        <w:rPr>
          <w:rFonts w:ascii="GHEA Grapalat" w:hAnsi="GHEA Grapalat" w:cs="Sylfaen"/>
          <w:sz w:val="20"/>
          <w:lang w:val="es-ES"/>
        </w:rPr>
        <w:t xml:space="preserve">, </w:t>
      </w:r>
      <w:r w:rsidRPr="00AE2768">
        <w:rPr>
          <w:rFonts w:ascii="GHEA Grapalat" w:hAnsi="GHEA Grapalat" w:cs="Sylfaen"/>
          <w:sz w:val="20"/>
          <w:lang w:val="hy-AM"/>
        </w:rPr>
        <w:t>այլ</w:t>
      </w:r>
      <w:r w:rsidRPr="00AE2768">
        <w:rPr>
          <w:rFonts w:ascii="GHEA Grapalat" w:hAnsi="GHEA Grapalat" w:cs="Sylfaen"/>
          <w:sz w:val="20"/>
          <w:lang w:val="es-ES"/>
        </w:rPr>
        <w:t xml:space="preserve"> </w:t>
      </w:r>
      <w:r w:rsidRPr="00AE2768">
        <w:rPr>
          <w:rFonts w:ascii="GHEA Grapalat" w:hAnsi="GHEA Grapalat" w:cs="Sylfaen"/>
          <w:sz w:val="20"/>
          <w:lang w:val="hy-AM"/>
        </w:rPr>
        <w:t>վճարումների</w:t>
      </w:r>
      <w:r w:rsidRPr="00AE2768">
        <w:rPr>
          <w:rFonts w:ascii="GHEA Grapalat" w:hAnsi="GHEA Grapalat" w:cs="Sylfaen"/>
          <w:sz w:val="20"/>
          <w:lang w:val="es-ES"/>
        </w:rPr>
        <w:t xml:space="preserve"> </w:t>
      </w:r>
      <w:r w:rsidRPr="00AE2768">
        <w:rPr>
          <w:rFonts w:ascii="GHEA Grapalat" w:hAnsi="GHEA Grapalat" w:cs="Sylfaen"/>
          <w:sz w:val="20"/>
          <w:lang w:val="hy-AM"/>
        </w:rPr>
        <w:t>գծով</w:t>
      </w:r>
      <w:r w:rsidRPr="00AE2768">
        <w:rPr>
          <w:rFonts w:ascii="GHEA Grapalat" w:hAnsi="GHEA Grapalat" w:cs="Sylfaen"/>
          <w:sz w:val="20"/>
          <w:lang w:val="es-ES"/>
        </w:rPr>
        <w:t xml:space="preserve"> </w:t>
      </w:r>
      <w:r w:rsidRPr="00AE2768">
        <w:rPr>
          <w:rFonts w:ascii="GHEA Grapalat" w:hAnsi="GHEA Grapalat" w:cs="Sylfaen"/>
          <w:sz w:val="20"/>
          <w:lang w:val="hy-AM"/>
        </w:rPr>
        <w:t>ծախսերը</w:t>
      </w:r>
      <w:r w:rsidRPr="00AE2768">
        <w:rPr>
          <w:rFonts w:ascii="GHEA Grapalat" w:hAnsi="GHEA Grapalat" w:cs="Sylfaen"/>
          <w:sz w:val="20"/>
          <w:lang w:val="es-ES"/>
        </w:rPr>
        <w:t xml:space="preserve"> </w:t>
      </w:r>
      <w:r w:rsidRPr="00AE2768">
        <w:rPr>
          <w:rFonts w:ascii="GHEA Grapalat" w:hAnsi="GHEA Grapalat" w:cs="Sylfaen"/>
          <w:sz w:val="20"/>
          <w:lang w:val="hy-AM"/>
        </w:rPr>
        <w:t>և</w:t>
      </w:r>
      <w:r w:rsidRPr="00AE2768">
        <w:rPr>
          <w:rFonts w:ascii="GHEA Grapalat" w:hAnsi="GHEA Grapalat" w:cs="Sylfaen"/>
          <w:sz w:val="20"/>
          <w:lang w:val="es-ES"/>
        </w:rPr>
        <w:t xml:space="preserve"> </w:t>
      </w:r>
      <w:r w:rsidRPr="00AE2768">
        <w:rPr>
          <w:rFonts w:ascii="GHEA Grapalat" w:hAnsi="GHEA Grapalat" w:cs="Sylfaen"/>
          <w:sz w:val="20"/>
          <w:lang w:val="hy-AM"/>
        </w:rPr>
        <w:t>չի</w:t>
      </w:r>
      <w:r w:rsidRPr="00AE2768">
        <w:rPr>
          <w:rFonts w:ascii="GHEA Grapalat" w:hAnsi="GHEA Grapalat" w:cs="Sylfaen"/>
          <w:sz w:val="20"/>
          <w:lang w:val="es-ES"/>
        </w:rPr>
        <w:t xml:space="preserve"> </w:t>
      </w:r>
      <w:r w:rsidRPr="00AE2768">
        <w:rPr>
          <w:rFonts w:ascii="GHEA Grapalat" w:hAnsi="GHEA Grapalat" w:cs="Sylfaen"/>
          <w:sz w:val="20"/>
          <w:lang w:val="hy-AM"/>
        </w:rPr>
        <w:t>կարող</w:t>
      </w:r>
      <w:r w:rsidRPr="00AE2768">
        <w:rPr>
          <w:rFonts w:ascii="GHEA Grapalat" w:hAnsi="GHEA Grapalat" w:cs="Sylfaen"/>
          <w:sz w:val="20"/>
          <w:lang w:val="es-ES"/>
        </w:rPr>
        <w:t xml:space="preserve"> </w:t>
      </w:r>
      <w:r w:rsidRPr="00AE2768">
        <w:rPr>
          <w:rFonts w:ascii="GHEA Grapalat" w:hAnsi="GHEA Grapalat" w:cs="Sylfaen"/>
          <w:sz w:val="20"/>
          <w:lang w:val="hy-AM"/>
        </w:rPr>
        <w:t>պակաս</w:t>
      </w:r>
      <w:r w:rsidRPr="00AE2768">
        <w:rPr>
          <w:rFonts w:ascii="GHEA Grapalat" w:hAnsi="GHEA Grapalat" w:cs="Sylfaen"/>
          <w:sz w:val="20"/>
          <w:lang w:val="es-ES"/>
        </w:rPr>
        <w:t xml:space="preserve"> </w:t>
      </w:r>
      <w:r w:rsidRPr="00AE2768">
        <w:rPr>
          <w:rFonts w:ascii="GHEA Grapalat" w:hAnsi="GHEA Grapalat" w:cs="Sylfaen"/>
          <w:sz w:val="20"/>
          <w:lang w:val="hy-AM"/>
        </w:rPr>
        <w:t>լինել</w:t>
      </w:r>
      <w:r w:rsidRPr="00AE2768">
        <w:rPr>
          <w:rFonts w:ascii="GHEA Grapalat" w:hAnsi="GHEA Grapalat" w:cs="Sylfaen"/>
          <w:sz w:val="20"/>
          <w:lang w:val="es-ES"/>
        </w:rPr>
        <w:t xml:space="preserve"> </w:t>
      </w:r>
      <w:r w:rsidRPr="00AE2768">
        <w:rPr>
          <w:rFonts w:ascii="GHEA Grapalat" w:hAnsi="GHEA Grapalat" w:cs="Sylfaen"/>
          <w:sz w:val="20"/>
          <w:lang w:val="hy-AM"/>
        </w:rPr>
        <w:t>դրանց</w:t>
      </w:r>
      <w:r w:rsidRPr="00AE2768">
        <w:rPr>
          <w:rFonts w:ascii="GHEA Grapalat" w:hAnsi="GHEA Grapalat" w:cs="Sylfaen"/>
          <w:sz w:val="20"/>
          <w:lang w:val="es-ES"/>
        </w:rPr>
        <w:t xml:space="preserve"> </w:t>
      </w:r>
      <w:r w:rsidRPr="00AE2768">
        <w:rPr>
          <w:rFonts w:ascii="GHEA Grapalat" w:hAnsi="GHEA Grapalat" w:cs="Sylfaen"/>
          <w:sz w:val="20"/>
          <w:lang w:val="hy-AM"/>
        </w:rPr>
        <w:t>ինքնարժեքից</w:t>
      </w:r>
      <w:r w:rsidRPr="00AE2768">
        <w:rPr>
          <w:rFonts w:ascii="GHEA Grapalat" w:hAnsi="GHEA Grapalat" w:cs="Sylfaen"/>
          <w:sz w:val="20"/>
          <w:lang w:val="es-ES"/>
        </w:rPr>
        <w:t xml:space="preserve">: </w:t>
      </w:r>
      <w:r w:rsidRPr="00AE2768">
        <w:rPr>
          <w:rFonts w:ascii="GHEA Grapalat" w:hAnsi="GHEA Grapalat" w:cs="Sylfaen"/>
          <w:sz w:val="20"/>
          <w:lang w:val="hy-AM"/>
        </w:rPr>
        <w:t>Առաջարկվող</w:t>
      </w:r>
      <w:r w:rsidRPr="00AE2768">
        <w:rPr>
          <w:rFonts w:ascii="GHEA Grapalat" w:hAnsi="GHEA Grapalat" w:cs="Sylfaen"/>
          <w:sz w:val="20"/>
          <w:lang w:val="es-ES"/>
        </w:rPr>
        <w:t xml:space="preserve"> </w:t>
      </w:r>
      <w:r w:rsidRPr="00AE2768">
        <w:rPr>
          <w:rFonts w:ascii="GHEA Grapalat" w:hAnsi="GHEA Grapalat" w:cs="Sylfaen"/>
          <w:sz w:val="20"/>
          <w:lang w:val="hy-AM"/>
        </w:rPr>
        <w:t>գնի</w:t>
      </w:r>
      <w:r w:rsidRPr="00AE2768">
        <w:rPr>
          <w:rFonts w:ascii="GHEA Grapalat" w:hAnsi="GHEA Grapalat" w:cs="Sylfaen"/>
          <w:sz w:val="20"/>
          <w:lang w:val="es-ES"/>
        </w:rPr>
        <w:t xml:space="preserve">  </w:t>
      </w:r>
      <w:r w:rsidRPr="00AE2768">
        <w:rPr>
          <w:rFonts w:ascii="GHEA Grapalat" w:hAnsi="GHEA Grapalat" w:cs="Sylfaen"/>
          <w:sz w:val="20"/>
          <w:lang w:val="hy-AM"/>
        </w:rPr>
        <w:t>հաշվարկը</w:t>
      </w:r>
      <w:r w:rsidRPr="00AE2768">
        <w:rPr>
          <w:rFonts w:ascii="GHEA Grapalat" w:hAnsi="GHEA Grapalat" w:cs="Sylfaen"/>
          <w:sz w:val="20"/>
          <w:lang w:val="es-ES"/>
        </w:rPr>
        <w:t xml:space="preserve"> </w:t>
      </w:r>
      <w:r w:rsidRPr="00AE2768">
        <w:rPr>
          <w:rFonts w:ascii="GHEA Grapalat" w:hAnsi="GHEA Grapalat" w:cs="Sylfaen"/>
          <w:sz w:val="20"/>
          <w:lang w:val="hy-AM"/>
        </w:rPr>
        <w:t>պետք</w:t>
      </w:r>
      <w:r w:rsidRPr="00AE2768">
        <w:rPr>
          <w:rFonts w:ascii="GHEA Grapalat" w:hAnsi="GHEA Grapalat" w:cs="Sylfaen"/>
          <w:sz w:val="20"/>
          <w:lang w:val="es-ES"/>
        </w:rPr>
        <w:t xml:space="preserve"> </w:t>
      </w:r>
      <w:r w:rsidRPr="00AE2768">
        <w:rPr>
          <w:rFonts w:ascii="GHEA Grapalat" w:hAnsi="GHEA Grapalat" w:cs="Sylfaen"/>
          <w:sz w:val="20"/>
          <w:lang w:val="hy-AM"/>
        </w:rPr>
        <w:t>է</w:t>
      </w:r>
      <w:r w:rsidRPr="00AE2768">
        <w:rPr>
          <w:rFonts w:ascii="GHEA Grapalat" w:hAnsi="GHEA Grapalat" w:cs="Sylfaen"/>
          <w:sz w:val="20"/>
          <w:lang w:val="es-ES"/>
        </w:rPr>
        <w:t xml:space="preserve"> </w:t>
      </w:r>
      <w:r w:rsidRPr="00AE2768">
        <w:rPr>
          <w:rFonts w:ascii="GHEA Grapalat" w:hAnsi="GHEA Grapalat" w:cs="Sylfaen"/>
          <w:sz w:val="20"/>
          <w:lang w:val="hy-AM"/>
        </w:rPr>
        <w:t>ներկայացվի</w:t>
      </w:r>
      <w:r w:rsidRPr="00AE2768">
        <w:rPr>
          <w:rFonts w:ascii="GHEA Grapalat" w:hAnsi="GHEA Grapalat" w:cs="Sylfaen"/>
          <w:sz w:val="20"/>
          <w:lang w:val="es-ES"/>
        </w:rPr>
        <w:t xml:space="preserve"> </w:t>
      </w:r>
      <w:r w:rsidRPr="00AE2768">
        <w:rPr>
          <w:rFonts w:ascii="GHEA Grapalat" w:hAnsi="GHEA Grapalat" w:cs="Sylfaen"/>
          <w:sz w:val="20"/>
          <w:lang w:val="hy-AM"/>
        </w:rPr>
        <w:t>հայտով</w:t>
      </w:r>
      <w:r w:rsidRPr="00AE2768">
        <w:rPr>
          <w:rFonts w:ascii="GHEA Grapalat" w:hAnsi="GHEA Grapalat"/>
          <w:sz w:val="20"/>
          <w:lang w:val="es-ES"/>
        </w:rPr>
        <w:t>:</w:t>
      </w:r>
    </w:p>
    <w:p w14:paraId="10D3D9B7" w14:textId="77777777" w:rsidR="00886C13" w:rsidRPr="00AE2768" w:rsidRDefault="00886C13" w:rsidP="00886C13">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Pr="00AE2768">
        <w:rPr>
          <w:rFonts w:ascii="GHEA Grapalat" w:hAnsi="GHEA Grapalat"/>
          <w:sz w:val="20"/>
          <w:lang w:val="hy-AM"/>
        </w:rPr>
        <w:t>2</w:t>
      </w:r>
      <w:r w:rsidRPr="00AE2768">
        <w:rPr>
          <w:rFonts w:ascii="GHEA Grapalat" w:hAnsi="GHEA Grapalat" w:cs="Sylfaen"/>
          <w:sz w:val="20"/>
          <w:lang w:val="es-ES"/>
        </w:rPr>
        <w:t xml:space="preserve"> Մ</w:t>
      </w:r>
      <w:r w:rsidRPr="00AE2768">
        <w:rPr>
          <w:rFonts w:ascii="GHEA Grapalat" w:hAnsi="GHEA Grapalat" w:cs="Sylfaen"/>
          <w:sz w:val="20"/>
          <w:szCs w:val="24"/>
          <w:lang w:val="hy-AM" w:eastAsia="en-US"/>
        </w:rPr>
        <w:t xml:space="preserve">ասնակիցը գնային առաջարկը ներկայացնում է </w:t>
      </w:r>
      <w:r w:rsidRPr="00AE2768">
        <w:rPr>
          <w:rFonts w:ascii="GHEA Grapalat" w:hAnsi="GHEA Grapalat" w:cs="Sylfaen"/>
          <w:sz w:val="20"/>
          <w:lang w:val="hy-AM"/>
        </w:rPr>
        <w:t>ինքնարժեք, շահույթ</w:t>
      </w:r>
      <w:r w:rsidRPr="00AE2768">
        <w:rPr>
          <w:rFonts w:ascii="GHEA Grapalat" w:hAnsi="GHEA Grapalat" w:cs="Sylfaen"/>
          <w:szCs w:val="22"/>
          <w:lang w:val="es-ES"/>
        </w:rPr>
        <w:t xml:space="preserve"> </w:t>
      </w:r>
      <w:r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E2768">
        <w:rPr>
          <w:rFonts w:ascii="GHEA Grapalat" w:hAnsi="GHEA Grapalat" w:cs="Sylfaen"/>
          <w:sz w:val="20"/>
          <w:szCs w:val="24"/>
          <w:lang w:val="es-ES" w:eastAsia="en-US"/>
        </w:rPr>
        <w:t xml:space="preserve"> </w:t>
      </w:r>
      <w:proofErr w:type="spellStart"/>
      <w:r w:rsidRPr="00AE2768">
        <w:rPr>
          <w:rFonts w:ascii="GHEA Grapalat" w:hAnsi="GHEA Grapalat" w:cs="Sylfaen"/>
          <w:sz w:val="20"/>
          <w:lang w:val="ru-RU"/>
        </w:rPr>
        <w:t>ներկայաց</w:t>
      </w:r>
      <w:r w:rsidRPr="00AE2768">
        <w:rPr>
          <w:rFonts w:ascii="GHEA Grapalat" w:hAnsi="GHEA Grapalat" w:cs="Sylfaen"/>
          <w:sz w:val="20"/>
        </w:rPr>
        <w:t>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գնային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ru-RU"/>
        </w:rPr>
        <w:t>առաջարկում</w:t>
      </w:r>
      <w:proofErr w:type="spellEnd"/>
      <w:r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E2768">
        <w:rPr>
          <w:rFonts w:ascii="GHEA Grapalat" w:hAnsi="GHEA Grapalat" w:cs="Sylfaen"/>
          <w:sz w:val="20"/>
          <w:szCs w:val="24"/>
          <w:lang w:val="es-ES" w:eastAsia="en-US"/>
        </w:rPr>
        <w:t xml:space="preserve"> </w:t>
      </w:r>
    </w:p>
    <w:p w14:paraId="2A53F5DB"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Pr="00AE2768">
        <w:rPr>
          <w:rFonts w:ascii="GHEA Grapalat" w:hAnsi="GHEA Grapalat" w:cs="Sylfaen"/>
          <w:sz w:val="20"/>
          <w:szCs w:val="24"/>
          <w:lang w:val="hy-AM" w:eastAsia="en-US"/>
        </w:rPr>
        <w:t>ասնակիցների գնային առաջարկների գնահատում</w:t>
      </w:r>
      <w:r w:rsidRPr="00AE2768">
        <w:rPr>
          <w:rFonts w:ascii="GHEA Grapalat" w:hAnsi="GHEA Grapalat" w:cs="Sylfaen"/>
          <w:sz w:val="20"/>
          <w:szCs w:val="24"/>
          <w:lang w:eastAsia="en-US"/>
        </w:rPr>
        <w:t>ն</w:t>
      </w:r>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eastAsia="en-US"/>
        </w:rPr>
        <w:t>ու</w:t>
      </w:r>
      <w:proofErr w:type="spellEnd"/>
      <w:r w:rsidRPr="00AE2768">
        <w:rPr>
          <w:rFonts w:ascii="GHEA Grapalat" w:hAnsi="GHEA Grapalat" w:cs="Sylfaen"/>
          <w:sz w:val="20"/>
          <w:szCs w:val="24"/>
          <w:lang w:val="hy-AM" w:eastAsia="en-US"/>
        </w:rPr>
        <w:t xml:space="preserve"> համեմատումն իրականացվում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720BAB1F"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44B0B8ED"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AB32EE5"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lastRenderedPageBreak/>
        <w:t xml:space="preserve">գ. գնային առաջարկում չափաբաժնի համարը սխալ է նշված, սակայն </w:t>
      </w:r>
      <w:r w:rsidR="006340CB">
        <w:rPr>
          <w:rFonts w:ascii="GHEA Grapalat" w:hAnsi="GHEA Grapalat" w:cs="Sylfaen"/>
          <w:sz w:val="20"/>
          <w:szCs w:val="24"/>
          <w:lang w:val="hy-AM" w:eastAsia="en-US"/>
        </w:rPr>
        <w:t>դեղորայք</w:t>
      </w:r>
      <w:r w:rsidRPr="00AE2768">
        <w:rPr>
          <w:rFonts w:ascii="GHEA Grapalat" w:hAnsi="GHEA Grapalat" w:cs="Sylfaen"/>
          <w:sz w:val="20"/>
          <w:szCs w:val="24"/>
          <w:lang w:val="hy-AM" w:eastAsia="en-US"/>
        </w:rPr>
        <w:t xml:space="preserve"> ճիշտ է լրացված.</w:t>
      </w:r>
    </w:p>
    <w:p w14:paraId="571AD604"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3B913497" w14:textId="77777777" w:rsidR="00886C13" w:rsidRPr="00AE2768" w:rsidRDefault="00886C13" w:rsidP="00886C13">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4C9B563A"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7E47D2F2" w14:textId="77777777" w:rsidR="00886C13" w:rsidRPr="00AE2768" w:rsidRDefault="00886C13" w:rsidP="00886C13">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Pr="00AE2768">
        <w:rPr>
          <w:rFonts w:ascii="GHEA Grapalat" w:hAnsi="GHEA Grapalat"/>
          <w:sz w:val="20"/>
          <w:lang w:val="hy-AM"/>
        </w:rPr>
        <w:t>3</w:t>
      </w:r>
      <w:r w:rsidRPr="00AE2768">
        <w:rPr>
          <w:rFonts w:ascii="GHEA Grapalat" w:hAnsi="GHEA Grapalat"/>
          <w:sz w:val="20"/>
          <w:lang w:val="es-ES"/>
        </w:rPr>
        <w:t xml:space="preserve"> </w:t>
      </w:r>
      <w:proofErr w:type="spellStart"/>
      <w:r w:rsidRPr="00AE2768">
        <w:rPr>
          <w:rFonts w:ascii="GHEA Grapalat" w:hAnsi="GHEA Grapalat"/>
          <w:sz w:val="20"/>
          <w:lang w:val="es-ES"/>
        </w:rPr>
        <w:t>Եթե</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կնքվելիք</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գինը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կայուն</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ապա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proofErr w:type="spellStart"/>
      <w:r w:rsidRPr="00AE2768">
        <w:rPr>
          <w:rFonts w:ascii="GHEA Grapalat" w:hAnsi="GHEA Grapalat"/>
          <w:sz w:val="20"/>
          <w:lang w:val="es-ES"/>
        </w:rPr>
        <w:t>մեկ</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թվով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պայմանագրի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կատարման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ընդհանուր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Ընդ</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որում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պահանջվել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ներկայացնի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գնային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հիմնավորումներ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որևէ</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այլ</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տիպի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տեղեկություններ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կամ</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փաստաթղթեր</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ինչպես</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նաև</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մասնակցի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շահույթի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չափը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չի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կարող</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հրավերով</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սահմանափակվել</w:t>
      </w:r>
      <w:proofErr w:type="spellEnd"/>
      <w:r w:rsidRPr="00AE2768">
        <w:rPr>
          <w:rFonts w:ascii="GHEA Grapalat" w:hAnsi="GHEA Grapalat"/>
          <w:sz w:val="20"/>
          <w:lang w:val="es-ES"/>
        </w:rPr>
        <w:t>:</w:t>
      </w:r>
    </w:p>
    <w:p w14:paraId="247492FD" w14:textId="77777777" w:rsidR="00886C13" w:rsidRPr="00AE2768" w:rsidRDefault="00886C13" w:rsidP="00886C13">
      <w:pPr>
        <w:pStyle w:val="BodyTextIndent2"/>
        <w:spacing w:line="240" w:lineRule="auto"/>
        <w:ind w:firstLine="567"/>
        <w:rPr>
          <w:rFonts w:ascii="GHEA Grapalat" w:hAnsi="GHEA Grapalat"/>
          <w:lang w:val="es-ES"/>
        </w:rPr>
      </w:pPr>
    </w:p>
    <w:p w14:paraId="2737BE2A"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lang w:val="es-ES"/>
        </w:rPr>
        <w:t xml:space="preserve">6. </w:t>
      </w:r>
      <w:r w:rsidRPr="00AE2768">
        <w:rPr>
          <w:rFonts w:ascii="GHEA Grapalat" w:hAnsi="GHEA Grapalat"/>
          <w:b/>
          <w:sz w:val="20"/>
        </w:rPr>
        <w:t>ՀԱՅՏԻ</w:t>
      </w:r>
      <w:r w:rsidRPr="00AE2768">
        <w:rPr>
          <w:rFonts w:ascii="GHEA Grapalat" w:hAnsi="GHEA Grapalat"/>
          <w:b/>
          <w:sz w:val="20"/>
          <w:lang w:val="es-ES"/>
        </w:rPr>
        <w:t xml:space="preserve"> </w:t>
      </w:r>
      <w:r w:rsidRPr="00AE2768">
        <w:rPr>
          <w:rFonts w:ascii="GHEA Grapalat" w:hAnsi="GHEA Grapalat"/>
          <w:b/>
          <w:sz w:val="20"/>
        </w:rPr>
        <w:t>ԳՈՐԾՈՂՈՒԹՅԱՆ</w:t>
      </w:r>
      <w:r w:rsidRPr="00AE2768">
        <w:rPr>
          <w:rFonts w:ascii="GHEA Grapalat" w:hAnsi="GHEA Grapalat"/>
          <w:b/>
          <w:sz w:val="20"/>
          <w:lang w:val="es-ES"/>
        </w:rPr>
        <w:t xml:space="preserve"> </w:t>
      </w:r>
      <w:r w:rsidRPr="00AE2768">
        <w:rPr>
          <w:rFonts w:ascii="GHEA Grapalat" w:hAnsi="GHEA Grapalat"/>
          <w:b/>
          <w:sz w:val="20"/>
        </w:rPr>
        <w:t>ԺԱՄԿԵՏԸ</w:t>
      </w:r>
      <w:r w:rsidRPr="00AE2768">
        <w:rPr>
          <w:rFonts w:ascii="GHEA Grapalat" w:hAnsi="GHEA Grapalat"/>
          <w:b/>
          <w:sz w:val="20"/>
          <w:lang w:val="es-ES"/>
        </w:rPr>
        <w:t xml:space="preserve">, </w:t>
      </w:r>
      <w:r w:rsidRPr="00AE2768">
        <w:rPr>
          <w:rFonts w:ascii="GHEA Grapalat" w:hAnsi="GHEA Grapalat"/>
          <w:b/>
          <w:sz w:val="20"/>
        </w:rPr>
        <w:t>ՀԱՅՏԵՐՈՒՄ</w:t>
      </w:r>
      <w:r w:rsidRPr="00AE2768">
        <w:rPr>
          <w:rFonts w:ascii="GHEA Grapalat" w:hAnsi="GHEA Grapalat"/>
          <w:b/>
          <w:sz w:val="20"/>
          <w:lang w:val="es-ES"/>
        </w:rPr>
        <w:t xml:space="preserve"> </w:t>
      </w:r>
      <w:r w:rsidRPr="00AE2768">
        <w:rPr>
          <w:rFonts w:ascii="GHEA Grapalat" w:hAnsi="GHEA Grapalat"/>
          <w:b/>
          <w:sz w:val="20"/>
        </w:rPr>
        <w:t>ՓՈՓՈԽՈՒԹՅՈՒՆ</w:t>
      </w:r>
      <w:r w:rsidRPr="00AE2768">
        <w:rPr>
          <w:rFonts w:ascii="GHEA Grapalat" w:hAnsi="GHEA Grapalat"/>
          <w:b/>
          <w:sz w:val="20"/>
          <w:lang w:val="es-ES"/>
        </w:rPr>
        <w:t xml:space="preserve"> </w:t>
      </w:r>
      <w:r w:rsidRPr="00AE2768">
        <w:rPr>
          <w:rFonts w:ascii="GHEA Grapalat" w:hAnsi="GHEA Grapalat"/>
          <w:b/>
          <w:sz w:val="20"/>
        </w:rPr>
        <w:t>ԿԱՏԱՐԵԼՈՒ</w:t>
      </w:r>
    </w:p>
    <w:p w14:paraId="20872B53" w14:textId="77777777" w:rsidR="00886C13" w:rsidRPr="00AE2768" w:rsidRDefault="00886C13" w:rsidP="00886C13">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14:paraId="7C95CF5D" w14:textId="77777777" w:rsidR="00886C13" w:rsidRPr="00AE2768" w:rsidRDefault="00886C13" w:rsidP="00886C13">
      <w:pPr>
        <w:pStyle w:val="BodyTextIndent"/>
        <w:spacing w:line="240" w:lineRule="auto"/>
        <w:ind w:firstLine="567"/>
        <w:rPr>
          <w:rFonts w:ascii="GHEA Grapalat" w:hAnsi="GHEA Grapalat"/>
          <w:b/>
          <w:lang w:val="af-ZA"/>
        </w:rPr>
      </w:pPr>
    </w:p>
    <w:p w14:paraId="1A41162D"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վավեր</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կնքումը</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մերժումը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սույն </w:t>
      </w:r>
      <w:proofErr w:type="spellStart"/>
      <w:r w:rsidRPr="00AE2768">
        <w:rPr>
          <w:rFonts w:ascii="GHEA Grapalat" w:hAnsi="GHEA Grapalat" w:cs="Sylfaen"/>
          <w:i w:val="0"/>
          <w:szCs w:val="24"/>
          <w:lang w:val="ru-RU"/>
        </w:rPr>
        <w:t>ընթացակարգը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չկայացած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հայտարարվելը</w:t>
      </w:r>
      <w:proofErr w:type="spellEnd"/>
      <w:r w:rsidRPr="00AE2768">
        <w:rPr>
          <w:rFonts w:ascii="GHEA Grapalat" w:hAnsi="GHEA Grapalat" w:cs="Sylfaen"/>
          <w:i w:val="0"/>
          <w:szCs w:val="24"/>
          <w:lang w:val="ru-RU"/>
        </w:rPr>
        <w:t>։</w:t>
      </w:r>
    </w:p>
    <w:p w14:paraId="4DFC8BB2"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4.2 </w:t>
      </w:r>
      <w:proofErr w:type="spellStart"/>
      <w:r w:rsidRPr="00AE2768">
        <w:rPr>
          <w:rFonts w:ascii="GHEA Grapalat" w:hAnsi="GHEA Grapalat" w:cs="Sylfaen"/>
          <w:i w:val="0"/>
          <w:szCs w:val="24"/>
          <w:lang w:val="ru-RU"/>
        </w:rPr>
        <w:t>կետում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նշված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վերջնաժամկետը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վերցնել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ru-RU"/>
        </w:rPr>
        <w:t>։</w:t>
      </w:r>
    </w:p>
    <w:p w14:paraId="6C881336" w14:textId="77777777" w:rsidR="00886C13" w:rsidRPr="00AE2768" w:rsidRDefault="00886C13" w:rsidP="00886C13">
      <w:pPr>
        <w:ind w:firstLine="567"/>
        <w:jc w:val="center"/>
        <w:rPr>
          <w:rFonts w:ascii="GHEA Grapalat" w:hAnsi="GHEA Grapalat"/>
          <w:b/>
          <w:sz w:val="20"/>
          <w:lang w:val="af-ZA"/>
        </w:rPr>
      </w:pPr>
    </w:p>
    <w:p w14:paraId="3B55FFDE"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7. </w:t>
      </w:r>
      <w:r w:rsidRPr="00AE2768">
        <w:rPr>
          <w:rFonts w:ascii="GHEA Grapalat" w:hAnsi="GHEA Grapalat" w:cs="Sylfaen"/>
          <w:b/>
          <w:sz w:val="20"/>
          <w:lang w:val="es-ES"/>
        </w:rPr>
        <w:t>ՀԱՅՏԻ</w:t>
      </w:r>
      <w:r w:rsidRPr="00AE2768">
        <w:rPr>
          <w:rFonts w:ascii="GHEA Grapalat" w:hAnsi="GHEA Grapalat" w:cs="Times Armenian"/>
          <w:b/>
          <w:sz w:val="20"/>
          <w:lang w:val="af-ZA"/>
        </w:rPr>
        <w:t xml:space="preserve"> </w:t>
      </w:r>
      <w:r w:rsidRPr="00AE2768">
        <w:rPr>
          <w:rFonts w:ascii="GHEA Grapalat" w:hAnsi="GHEA Grapalat" w:cs="Sylfaen"/>
          <w:b/>
          <w:sz w:val="20"/>
          <w:lang w:val="es-ES"/>
        </w:rPr>
        <w:t>ԱՊԱՀՈՎՈՒՄԸ</w:t>
      </w:r>
      <w:r w:rsidRPr="00AE2768">
        <w:rPr>
          <w:rFonts w:ascii="GHEA Grapalat" w:hAnsi="GHEA Grapalat" w:cs="Times Armenian"/>
          <w:b/>
          <w:color w:val="FFFFFF"/>
          <w:sz w:val="20"/>
          <w:lang w:val="af-ZA"/>
        </w:rPr>
        <w:t xml:space="preserve"> </w:t>
      </w:r>
    </w:p>
    <w:p w14:paraId="6D45CE39" w14:textId="77777777" w:rsidR="00886C13" w:rsidRPr="00AE2768" w:rsidRDefault="00886C13" w:rsidP="00886C13">
      <w:pPr>
        <w:ind w:firstLine="567"/>
        <w:jc w:val="both"/>
        <w:rPr>
          <w:rFonts w:ascii="GHEA Grapalat" w:hAnsi="GHEA Grapalat"/>
          <w:b/>
          <w:sz w:val="20"/>
          <w:lang w:val="af-ZA"/>
        </w:rPr>
      </w:pPr>
    </w:p>
    <w:p w14:paraId="2A055419"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lang w:val="af-ZA"/>
        </w:rPr>
        <w:t xml:space="preserve">7.1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կարգով </w:t>
      </w:r>
      <w:proofErr w:type="spellStart"/>
      <w:r w:rsidRPr="00AE2768">
        <w:rPr>
          <w:rFonts w:ascii="GHEA Grapalat" w:hAnsi="GHEA Grapalat" w:cs="Sylfaen"/>
          <w:bCs/>
          <w:sz w:val="20"/>
          <w:szCs w:val="20"/>
        </w:rPr>
        <w:t>ներկայացնում</w:t>
      </w:r>
      <w:proofErr w:type="spellEnd"/>
      <w:r w:rsidRPr="00AE2768">
        <w:rPr>
          <w:rFonts w:ascii="GHEA Grapalat" w:hAnsi="GHEA Grapalat" w:cs="Sylfaen"/>
          <w:bCs/>
          <w:sz w:val="20"/>
          <w:szCs w:val="20"/>
          <w:lang w:val="af-ZA"/>
        </w:rPr>
        <w:t xml:space="preserve"> </w:t>
      </w:r>
      <w:r w:rsidRPr="00AE2768">
        <w:rPr>
          <w:rFonts w:ascii="GHEA Grapalat" w:hAnsi="GHEA Grapalat" w:cs="Sylfaen"/>
          <w:bCs/>
          <w:sz w:val="20"/>
          <w:szCs w:val="20"/>
        </w:rPr>
        <w:t>է</w:t>
      </w:r>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հայտի</w:t>
      </w:r>
      <w:proofErr w:type="spellEnd"/>
      <w:r w:rsidRPr="00AE2768">
        <w:rPr>
          <w:rFonts w:ascii="GHEA Grapalat" w:hAnsi="GHEA Grapalat" w:cs="Sylfaen"/>
          <w:bCs/>
          <w:sz w:val="20"/>
          <w:szCs w:val="20"/>
          <w:lang w:val="af-ZA"/>
        </w:rPr>
        <w:t xml:space="preserve"> </w:t>
      </w:r>
      <w:proofErr w:type="spellStart"/>
      <w:r w:rsidRPr="00AE2768">
        <w:rPr>
          <w:rFonts w:ascii="GHEA Grapalat" w:hAnsi="GHEA Grapalat" w:cs="Sylfaen"/>
          <w:bCs/>
          <w:sz w:val="20"/>
          <w:szCs w:val="20"/>
        </w:rPr>
        <w:t>ապահովում</w:t>
      </w:r>
      <w:proofErr w:type="spellEnd"/>
      <w:r w:rsidRPr="00AE2768">
        <w:rPr>
          <w:rFonts w:ascii="GHEA Grapalat" w:hAnsi="GHEA Grapalat" w:cs="Sylfaen"/>
          <w:bCs/>
          <w:sz w:val="20"/>
          <w:szCs w:val="20"/>
          <w:lang w:val="af-ZA"/>
        </w:rPr>
        <w:t>:</w:t>
      </w:r>
      <w:r w:rsidRPr="00AE2768">
        <w:rPr>
          <w:rFonts w:ascii="GHEA Grapalat" w:hAnsi="GHEA Grapalat"/>
          <w:sz w:val="20"/>
          <w:szCs w:val="20"/>
          <w:lang w:val="af-ZA"/>
        </w:rPr>
        <w:t xml:space="preserve"> </w:t>
      </w:r>
    </w:p>
    <w:p w14:paraId="2978126F"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երաշխիքի</w:t>
      </w:r>
      <w:proofErr w:type="spellEnd"/>
      <w:r w:rsidRPr="00AE2768">
        <w:rPr>
          <w:rFonts w:ascii="GHEA Grapalat" w:hAnsi="GHEA Grapalat" w:cs="Sylfaen"/>
          <w:sz w:val="20"/>
          <w:szCs w:val="20"/>
          <w:lang w:val="af-ZA"/>
        </w:rPr>
        <w:t xml:space="preserve"> (հավելված 3)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կանխիկ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փողի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ձևով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հավասար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առաջարկի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տոկոսին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ապահովումը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չափից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ավելի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բավարարող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ենթակա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չէ</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մերժման</w:t>
      </w:r>
      <w:proofErr w:type="spellEnd"/>
      <w:r w:rsidRPr="00AE2768">
        <w:rPr>
          <w:rFonts w:ascii="GHEA Grapalat" w:hAnsi="GHEA Grapalat" w:cs="Sylfaen"/>
          <w:sz w:val="20"/>
          <w:szCs w:val="20"/>
          <w:lang w:val="af-ZA"/>
        </w:rPr>
        <w:t>:</w:t>
      </w:r>
    </w:p>
    <w:p w14:paraId="7E67ED82"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sz w:val="20"/>
          <w:szCs w:val="20"/>
        </w:rPr>
        <w:t>Կանխիկ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փողի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ձևով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փոխանցվի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Կենտրոնական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գանձապետարանում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մարմնի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անվամբ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բացված</w:t>
      </w:r>
      <w:proofErr w:type="spellEnd"/>
      <w:r w:rsidRPr="00AE2768">
        <w:rPr>
          <w:rFonts w:ascii="GHEA Grapalat" w:hAnsi="GHEA Grapalat"/>
          <w:sz w:val="20"/>
          <w:szCs w:val="20"/>
          <w:lang w:val="af-ZA"/>
        </w:rPr>
        <w:t xml:space="preserve"> </w:t>
      </w:r>
      <w:r w:rsidRPr="00AE2768">
        <w:rPr>
          <w:rFonts w:ascii="GHEA Grapalat" w:hAnsi="GHEA Grapalat"/>
          <w:lang w:val="af-ZA"/>
        </w:rPr>
        <w:t>«</w:t>
      </w:r>
      <w:r w:rsidRPr="00AE2768">
        <w:rPr>
          <w:rFonts w:ascii="GHEA Grapalat" w:hAnsi="GHEA Grapalat"/>
          <w:sz w:val="20"/>
          <w:szCs w:val="20"/>
          <w:lang w:val="af-ZA"/>
        </w:rPr>
        <w:t>900008000466</w:t>
      </w:r>
      <w:r w:rsidRPr="00AE2768">
        <w:rPr>
          <w:rFonts w:ascii="GHEA Grapalat" w:hAnsi="GHEA Grapalat"/>
          <w:lang w:val="af-ZA"/>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գանձապետական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որը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740F957A"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cs="Sylfaen"/>
          <w:sz w:val="20"/>
          <w:szCs w:val="20"/>
          <w:lang w:val="af-ZA"/>
        </w:rPr>
        <w:t xml:space="preserve">7.2 </w:t>
      </w:r>
      <w:proofErr w:type="spellStart"/>
      <w:r w:rsidRPr="00AE2768">
        <w:rPr>
          <w:rFonts w:ascii="GHEA Grapalat" w:hAnsi="GHEA Grapalat"/>
          <w:sz w:val="20"/>
          <w:szCs w:val="20"/>
        </w:rPr>
        <w:t>Գնման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կազմակերպվելու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w:t>
      </w:r>
      <w:r w:rsidRPr="00AE2768" w:rsidDel="00712311">
        <w:rPr>
          <w:rFonts w:ascii="GHEA Grapalat" w:hAnsi="GHEA Grapalat"/>
          <w:sz w:val="20"/>
          <w:szCs w:val="20"/>
          <w:lang w:val="af-ZA"/>
        </w:rPr>
        <w:t xml:space="preserve"> </w:t>
      </w:r>
      <w:r w:rsidRPr="00AE2768">
        <w:rPr>
          <w:rFonts w:ascii="GHEA Grapalat" w:hAnsi="GHEA Grapalat"/>
          <w:sz w:val="20"/>
          <w:szCs w:val="20"/>
          <w:lang w:val="af-ZA"/>
        </w:rPr>
        <w:t xml:space="preserve"> </w:t>
      </w:r>
    </w:p>
    <w:p w14:paraId="14E64FE6" w14:textId="77777777" w:rsidR="00886C13" w:rsidRPr="00AE2768" w:rsidRDefault="00886C13" w:rsidP="00886C13">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ավել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կարող</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ներկայացնել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ինչպես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յուրաքանչյուր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այնպես</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էլ</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բոլոր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Մեկ</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հանրագումարը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lang w:val="hy-AM"/>
        </w:rPr>
        <w:t>10</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մլն</w:t>
      </w:r>
      <w:proofErr w:type="spellEnd"/>
      <w:r w:rsidRPr="00AE2768">
        <w:rPr>
          <w:rFonts w:ascii="GHEA Grapalat" w:hAnsi="GHEA Grapalat"/>
          <w:sz w:val="20"/>
          <w:szCs w:val="20"/>
          <w:lang w:val="af-ZA"/>
        </w:rPr>
        <w:t xml:space="preserve">. </w:t>
      </w:r>
      <w:r w:rsidRPr="00AE2768">
        <w:rPr>
          <w:rFonts w:ascii="GHEA Grapalat" w:hAnsi="GHEA Grapalat"/>
          <w:sz w:val="20"/>
          <w:szCs w:val="20"/>
        </w:rPr>
        <w:t>ՀՀ</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դրամը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սակայն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առանձին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չափաբաժինների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գնային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առաջարկները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չեն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գերազանցում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cs="Arial Armenian"/>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ներկայացվում</w:t>
      </w:r>
      <w:proofErr w:type="spellEnd"/>
      <w:r w:rsidRPr="00AE2768">
        <w:rPr>
          <w:rFonts w:ascii="GHEA Grapalat" w:hAnsi="GHEA Grapalat"/>
          <w:sz w:val="20"/>
          <w:szCs w:val="20"/>
          <w:lang w:val="af-ZA"/>
        </w:rPr>
        <w:t>.</w:t>
      </w:r>
    </w:p>
    <w:p w14:paraId="6293F7A7" w14:textId="77777777" w:rsidR="00886C13" w:rsidRPr="00AE2768" w:rsidRDefault="00886C13" w:rsidP="00886C13">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Մասնակիցը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հրաժարվում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որևէ</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զրկվում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իրավունքից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վճարվում</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միայն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չափաբաժնի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նկատմամբ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հաշվարկված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չափով</w:t>
      </w:r>
      <w:proofErr w:type="spellEnd"/>
      <w:r w:rsidRPr="00AE2768">
        <w:rPr>
          <w:rFonts w:ascii="GHEA Grapalat" w:hAnsi="GHEA Grapalat"/>
          <w:sz w:val="20"/>
          <w:szCs w:val="20"/>
          <w:lang w:val="af-ZA"/>
        </w:rPr>
        <w:t>:</w:t>
      </w:r>
      <w:r w:rsidRPr="00AE2768">
        <w:rPr>
          <w:rFonts w:ascii="GHEA Grapalat" w:hAnsi="GHEA Grapalat"/>
          <w:sz w:val="20"/>
          <w:szCs w:val="20"/>
          <w:vertAlign w:val="superscript"/>
          <w:lang w:val="af-ZA"/>
        </w:rPr>
        <w:t>9</w:t>
      </w:r>
      <w:r w:rsidRPr="00AE2768">
        <w:rPr>
          <w:rStyle w:val="FootnoteReference"/>
          <w:rFonts w:ascii="GHEA Grapalat" w:hAnsi="GHEA Grapalat"/>
          <w:color w:val="FFFFFF"/>
          <w:sz w:val="20"/>
          <w:szCs w:val="20"/>
        </w:rPr>
        <w:footnoteReference w:id="3"/>
      </w:r>
    </w:p>
    <w:p w14:paraId="6190BE59"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7.3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վճարում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w:t>
      </w:r>
      <w:proofErr w:type="spellEnd"/>
      <w:r w:rsidRPr="00AE2768">
        <w:rPr>
          <w:rFonts w:ascii="GHEA Grapalat" w:hAnsi="GHEA Grapalat" w:cs="Sylfaen"/>
          <w:sz w:val="20"/>
          <w:lang w:val="af-ZA"/>
        </w:rPr>
        <w:t>`</w:t>
      </w:r>
    </w:p>
    <w:p w14:paraId="08E33FC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սակայն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զրկվում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իրավունքից</w:t>
      </w:r>
      <w:proofErr w:type="spellEnd"/>
      <w:r w:rsidRPr="00AE2768">
        <w:rPr>
          <w:rFonts w:ascii="GHEA Grapalat" w:hAnsi="GHEA Grapalat" w:cs="Sylfaen"/>
          <w:sz w:val="20"/>
          <w:lang w:val="af-ZA"/>
        </w:rPr>
        <w:t>.</w:t>
      </w:r>
    </w:p>
    <w:p w14:paraId="1111F71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խախտել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ստանձնած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հանգեցրել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տվյալ</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դադարեցմանը</w:t>
      </w:r>
      <w:proofErr w:type="spellEnd"/>
      <w:r w:rsidRPr="00AE2768">
        <w:rPr>
          <w:rFonts w:ascii="GHEA Grapalat" w:hAnsi="GHEA Grapalat" w:cs="Sylfaen"/>
          <w:sz w:val="20"/>
          <w:lang w:val="af-ZA"/>
        </w:rPr>
        <w:t>.</w:t>
      </w:r>
    </w:p>
    <w:p w14:paraId="7941836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բացումից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հետո</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հրաժարվել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սույն ընթացակարգի </w:t>
      </w:r>
      <w:proofErr w:type="spellStart"/>
      <w:r w:rsidRPr="00AE2768">
        <w:rPr>
          <w:rFonts w:ascii="GHEA Grapalat" w:hAnsi="GHEA Grapalat" w:cs="Sylfaen"/>
          <w:sz w:val="20"/>
          <w:lang w:val="ru-RU"/>
        </w:rPr>
        <w:t>հետագա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մասնակցությունից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615BC46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sz w:val="20"/>
          <w:lang w:val="af-ZA"/>
        </w:rPr>
        <w:lastRenderedPageBreak/>
        <w:t>7.4</w:t>
      </w:r>
      <w:r w:rsidRPr="00AE2768">
        <w:rPr>
          <w:rFonts w:ascii="GHEA Grapalat" w:hAnsi="GHEA Grapalat"/>
          <w:sz w:val="20"/>
          <w:lang w:val="af-ZA"/>
        </w:rPr>
        <w:tab/>
      </w:r>
      <w:proofErr w:type="spellStart"/>
      <w:r w:rsidRPr="00AE2768">
        <w:rPr>
          <w:rFonts w:ascii="GHEA Grapalat" w:hAnsi="GHEA Grapalat" w:cs="Sylfaen"/>
          <w:sz w:val="20"/>
          <w:lang w:val="ru-RU"/>
        </w:rPr>
        <w:t>Հայտի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ապահով</w:t>
      </w:r>
      <w:r w:rsidRPr="00AE2768">
        <w:rPr>
          <w:rFonts w:ascii="GHEA Grapalat" w:hAnsi="GHEA Grapalat" w:cs="Sylfaen"/>
          <w:sz w:val="20"/>
        </w:rPr>
        <w:t>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90</w:t>
      </w:r>
      <w:r w:rsidRPr="00AE2768">
        <w:rPr>
          <w:rFonts w:ascii="GHEA Grapalat" w:hAnsi="GHEA Grapalat" w:cs="Sylfaen"/>
          <w:sz w:val="20"/>
          <w:lang w:val="hy-AM"/>
        </w:rPr>
        <w:t xml:space="preserve"> </w:t>
      </w:r>
      <w:r w:rsidRPr="00AE2768">
        <w:rPr>
          <w:rFonts w:ascii="GHEA Grapalat" w:hAnsi="GHEA Grapalat" w:cs="Sylfaen"/>
          <w:sz w:val="20"/>
          <w:lang w:val="af-ZA"/>
        </w:rPr>
        <w:t>(</w:t>
      </w:r>
      <w:r w:rsidRPr="00AE2768">
        <w:rPr>
          <w:rFonts w:ascii="GHEA Grapalat" w:hAnsi="GHEA Grapalat" w:cs="Sylfaen"/>
          <w:sz w:val="20"/>
          <w:lang w:val="hy-AM"/>
        </w:rPr>
        <w:t>իննսուն</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ապահովումը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վերադարձման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ներկայացրած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մասնակցին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շրջանակում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պայմանագիրը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կնքվելուց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ընթացակարգը</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չկայացած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հայտարարվելուց</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հետո</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քսան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աշխատանքային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օրվա</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ընթացքում</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բացառությամբ</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1-</w:t>
      </w:r>
      <w:proofErr w:type="spellStart"/>
      <w:r w:rsidRPr="00AE2768">
        <w:rPr>
          <w:rFonts w:ascii="GHEA Grapalat" w:hAnsi="GHEA Grapalat"/>
          <w:sz w:val="20"/>
          <w:szCs w:val="20"/>
        </w:rPr>
        <w:t>ին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7.3 </w:t>
      </w:r>
      <w:proofErr w:type="spellStart"/>
      <w:r w:rsidRPr="00AE2768">
        <w:rPr>
          <w:rFonts w:ascii="GHEA Grapalat" w:hAnsi="GHEA Grapalat"/>
          <w:sz w:val="20"/>
          <w:szCs w:val="20"/>
        </w:rPr>
        <w:t>կետով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դեպքերի</w:t>
      </w:r>
      <w:proofErr w:type="spellEnd"/>
      <w:r w:rsidRPr="00AE2768">
        <w:rPr>
          <w:rFonts w:ascii="GHEA Grapalat" w:hAnsi="GHEA Grapalat"/>
          <w:sz w:val="20"/>
          <w:szCs w:val="20"/>
          <w:lang w:val="af-ZA"/>
        </w:rPr>
        <w:t xml:space="preserve">: </w:t>
      </w:r>
    </w:p>
    <w:p w14:paraId="188AEBDB" w14:textId="77777777" w:rsidR="00886C13" w:rsidRPr="00AE2768" w:rsidRDefault="00886C13" w:rsidP="00886C13">
      <w:pPr>
        <w:ind w:firstLine="567"/>
        <w:jc w:val="both"/>
        <w:rPr>
          <w:rFonts w:ascii="GHEA Grapalat" w:hAnsi="GHEA Grapalat" w:cs="Sylfaen"/>
          <w:sz w:val="20"/>
          <w:lang w:val="af-ZA"/>
        </w:rPr>
      </w:pPr>
    </w:p>
    <w:p w14:paraId="2486DFC4" w14:textId="77777777" w:rsidR="00886C13" w:rsidRPr="00AE2768" w:rsidRDefault="00886C13" w:rsidP="00886C13">
      <w:pPr>
        <w:ind w:firstLine="567"/>
        <w:jc w:val="both"/>
        <w:rPr>
          <w:rFonts w:ascii="GHEA Grapalat" w:hAnsi="GHEA Grapalat" w:cs="Sylfaen"/>
          <w:sz w:val="20"/>
          <w:lang w:val="af-ZA"/>
        </w:rPr>
      </w:pPr>
    </w:p>
    <w:p w14:paraId="65432650" w14:textId="77777777" w:rsidR="00886C13" w:rsidRPr="00AE2768" w:rsidRDefault="00886C13" w:rsidP="00886C13">
      <w:pPr>
        <w:ind w:firstLine="567"/>
        <w:jc w:val="center"/>
        <w:rPr>
          <w:rFonts w:ascii="GHEA Grapalat" w:hAnsi="GHEA Grapalat"/>
          <w:b/>
          <w:sz w:val="20"/>
          <w:lang w:val="hy-AM"/>
        </w:rPr>
      </w:pPr>
      <w:r w:rsidRPr="00AE2768">
        <w:rPr>
          <w:rFonts w:ascii="GHEA Grapalat" w:hAnsi="GHEA Grapalat"/>
          <w:b/>
          <w:sz w:val="20"/>
          <w:lang w:val="af-ZA"/>
        </w:rPr>
        <w:t>8.  ՀԱՅՏԵՐԻ ԲԱՑՈՒՄԸ</w:t>
      </w:r>
      <w:r w:rsidRPr="00AE2768">
        <w:rPr>
          <w:rFonts w:ascii="GHEA Grapalat" w:hAnsi="GHEA Grapalat"/>
          <w:b/>
          <w:sz w:val="20"/>
          <w:lang w:val="hy-AM"/>
        </w:rPr>
        <w:t xml:space="preserve">, </w:t>
      </w:r>
      <w:r w:rsidRPr="00AE2768">
        <w:rPr>
          <w:rFonts w:ascii="GHEA Grapalat" w:hAnsi="GHEA Grapalat"/>
          <w:b/>
          <w:sz w:val="20"/>
          <w:lang w:val="af-ZA"/>
        </w:rPr>
        <w:t xml:space="preserve">ԳՆԱՀԱՏՈՒՄԸ  ԵՎ  </w:t>
      </w:r>
    </w:p>
    <w:p w14:paraId="5C21A92C" w14:textId="77777777" w:rsidR="00886C13" w:rsidRPr="00AE2768" w:rsidRDefault="00886C13" w:rsidP="00886C13">
      <w:pPr>
        <w:ind w:firstLine="567"/>
        <w:jc w:val="center"/>
        <w:rPr>
          <w:rFonts w:ascii="GHEA Grapalat" w:hAnsi="GHEA Grapalat"/>
          <w:b/>
          <w:sz w:val="20"/>
          <w:lang w:val="af-ZA"/>
        </w:rPr>
      </w:pPr>
      <w:r w:rsidRPr="00AE2768">
        <w:rPr>
          <w:rFonts w:ascii="GHEA Grapalat" w:hAnsi="GHEA Grapalat"/>
          <w:b/>
          <w:sz w:val="20"/>
          <w:lang w:val="af-ZA"/>
        </w:rPr>
        <w:t xml:space="preserve">ԱՐԴՅՈՒՆՔՆԵՐԻ ԱՄՓՈՓՈՒՄԸ </w:t>
      </w:r>
    </w:p>
    <w:p w14:paraId="1263DC39" w14:textId="77777777" w:rsidR="00886C13" w:rsidRPr="00AE2768" w:rsidRDefault="00886C13" w:rsidP="00886C13">
      <w:pPr>
        <w:ind w:firstLine="567"/>
        <w:jc w:val="both"/>
        <w:rPr>
          <w:rFonts w:ascii="GHEA Grapalat" w:hAnsi="GHEA Grapalat"/>
          <w:b/>
          <w:sz w:val="20"/>
          <w:lang w:val="af-ZA"/>
        </w:rPr>
      </w:pPr>
    </w:p>
    <w:p w14:paraId="1C042504" w14:textId="70CC7C4B" w:rsidR="00886C13" w:rsidRPr="00AE2768" w:rsidRDefault="00886C13" w:rsidP="00886C13">
      <w:pPr>
        <w:pStyle w:val="BodyTextIndent2"/>
        <w:spacing w:line="240" w:lineRule="auto"/>
        <w:ind w:firstLine="567"/>
        <w:rPr>
          <w:rFonts w:ascii="GHEA Grapalat" w:hAnsi="GHEA Grapalat" w:cs="Tahoma"/>
        </w:rPr>
      </w:pPr>
      <w:r w:rsidRPr="00AE2768">
        <w:rPr>
          <w:rFonts w:ascii="GHEA Grapalat" w:hAnsi="GHEA Grapalat"/>
        </w:rPr>
        <w:t xml:space="preserve">8.1 </w:t>
      </w:r>
      <w:proofErr w:type="spellStart"/>
      <w:r w:rsidRPr="00AE2768">
        <w:rPr>
          <w:rFonts w:ascii="GHEA Grapalat" w:hAnsi="GHEA Grapalat" w:cs="Sylfaen"/>
          <w:lang w:val="ru-RU"/>
        </w:rPr>
        <w:t>Հայտերի</w:t>
      </w:r>
      <w:proofErr w:type="spellEnd"/>
      <w:r w:rsidRPr="00AE2768">
        <w:rPr>
          <w:rFonts w:ascii="GHEA Grapalat" w:hAnsi="GHEA Grapalat" w:cs="Sylfaen"/>
        </w:rPr>
        <w:t xml:space="preserve"> </w:t>
      </w:r>
      <w:proofErr w:type="spellStart"/>
      <w:r w:rsidRPr="00AE2768">
        <w:rPr>
          <w:rFonts w:ascii="GHEA Grapalat" w:hAnsi="GHEA Grapalat" w:cs="Sylfaen"/>
          <w:lang w:val="ru-RU"/>
        </w:rPr>
        <w:t>բացումը</w:t>
      </w:r>
      <w:proofErr w:type="spellEnd"/>
      <w:r w:rsidRPr="00AE2768">
        <w:rPr>
          <w:rFonts w:ascii="GHEA Grapalat" w:hAnsi="GHEA Grapalat" w:cs="Sylfaen"/>
        </w:rPr>
        <w:t xml:space="preserve"> </w:t>
      </w:r>
      <w:proofErr w:type="spellStart"/>
      <w:r w:rsidRPr="00AE2768">
        <w:rPr>
          <w:rFonts w:ascii="GHEA Grapalat" w:hAnsi="GHEA Grapalat" w:cs="Sylfaen"/>
          <w:lang w:val="ru-RU"/>
        </w:rPr>
        <w:t>կկատարվի</w:t>
      </w:r>
      <w:proofErr w:type="spellEnd"/>
      <w:r w:rsidRPr="00AE2768">
        <w:rPr>
          <w:rFonts w:ascii="GHEA Grapalat" w:hAnsi="GHEA Grapalat" w:cs="Sylfaen"/>
        </w:rPr>
        <w:t xml:space="preserve"> հանձնաժողովի՝ հայտերի բացման և գնահատման նիստում՝ </w:t>
      </w:r>
      <w:proofErr w:type="spellStart"/>
      <w:r w:rsidRPr="00AE2768">
        <w:rPr>
          <w:rFonts w:ascii="GHEA Grapalat" w:hAnsi="GHEA Grapalat" w:cs="Sylfaen"/>
          <w:szCs w:val="24"/>
          <w:lang w:val="ru-RU"/>
        </w:rPr>
        <w:t>սույն</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ընթացակարգի</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հայտարարությունը</w:t>
      </w:r>
      <w:proofErr w:type="spellEnd"/>
      <w:r w:rsidRPr="003810EF">
        <w:rPr>
          <w:rFonts w:ascii="GHEA Grapalat" w:hAnsi="GHEA Grapalat" w:cs="Sylfaen"/>
          <w:szCs w:val="24"/>
        </w:rPr>
        <w:t xml:space="preserve"> </w:t>
      </w:r>
      <w:r w:rsidRPr="00AE2768">
        <w:rPr>
          <w:rFonts w:ascii="GHEA Grapalat" w:hAnsi="GHEA Grapalat" w:cs="Sylfaen"/>
          <w:szCs w:val="24"/>
          <w:lang w:val="ru-RU"/>
        </w:rPr>
        <w:t>և</w:t>
      </w:r>
      <w:r w:rsidRPr="003810EF">
        <w:rPr>
          <w:rFonts w:ascii="GHEA Grapalat" w:hAnsi="GHEA Grapalat" w:cs="Sylfaen"/>
          <w:szCs w:val="24"/>
        </w:rPr>
        <w:t xml:space="preserve"> </w:t>
      </w:r>
      <w:proofErr w:type="spellStart"/>
      <w:r w:rsidRPr="00AE2768">
        <w:rPr>
          <w:rFonts w:ascii="GHEA Grapalat" w:hAnsi="GHEA Grapalat" w:cs="Sylfaen"/>
          <w:szCs w:val="24"/>
          <w:lang w:val="ru-RU"/>
        </w:rPr>
        <w:t>հրավերը</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համակարգում</w:t>
      </w:r>
      <w:proofErr w:type="spellEnd"/>
      <w:r w:rsidRPr="003810EF">
        <w:rPr>
          <w:rFonts w:ascii="GHEA Grapalat" w:hAnsi="GHEA Grapalat" w:cs="Sylfaen"/>
          <w:szCs w:val="24"/>
        </w:rPr>
        <w:t xml:space="preserve"> </w:t>
      </w:r>
      <w:r w:rsidRPr="00AE2768">
        <w:rPr>
          <w:rFonts w:ascii="GHEA Grapalat" w:hAnsi="GHEA Grapalat" w:cs="Sylfaen"/>
          <w:szCs w:val="24"/>
          <w:lang w:val="en-US"/>
        </w:rPr>
        <w:t>հ</w:t>
      </w:r>
      <w:proofErr w:type="spellStart"/>
      <w:r w:rsidRPr="00AE2768">
        <w:rPr>
          <w:rFonts w:ascii="GHEA Grapalat" w:hAnsi="GHEA Grapalat" w:cs="Sylfaen"/>
          <w:szCs w:val="24"/>
          <w:lang w:val="ru-RU"/>
        </w:rPr>
        <w:t>րապարակվելու</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en-US"/>
        </w:rPr>
        <w:t>օրվանից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հաշված</w:t>
      </w:r>
      <w:proofErr w:type="spellEnd"/>
      <w:r w:rsidRPr="00AE2768">
        <w:rPr>
          <w:rFonts w:ascii="GHEA Grapalat" w:hAnsi="GHEA Grapalat" w:cs="Sylfaen"/>
          <w:szCs w:val="24"/>
        </w:rPr>
        <w:t xml:space="preserve"> «</w:t>
      </w:r>
      <w:r w:rsidR="00AA7866" w:rsidRPr="00AA7866">
        <w:rPr>
          <w:rFonts w:ascii="GHEA Grapalat" w:hAnsi="GHEA Grapalat" w:cs="Sylfaen"/>
          <w:szCs w:val="24"/>
        </w:rPr>
        <w:t>7</w:t>
      </w:r>
      <w:r w:rsidRPr="00AE2768">
        <w:rPr>
          <w:rFonts w:ascii="GHEA Grapalat" w:hAnsi="GHEA Grapalat" w:cs="Sylfaen"/>
          <w:szCs w:val="24"/>
        </w:rPr>
        <w:t>»</w:t>
      </w:r>
      <w:r w:rsidRPr="00AE2768">
        <w:rPr>
          <w:rFonts w:ascii="GHEA Grapalat" w:hAnsi="GHEA Grapalat" w:cs="Sylfaen"/>
          <w:szCs w:val="24"/>
          <w:lang w:val="ru-RU"/>
        </w:rPr>
        <w:t>րդ</w:t>
      </w:r>
      <w:r w:rsidRPr="003810EF">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3810EF">
        <w:rPr>
          <w:rFonts w:ascii="GHEA Grapalat" w:hAnsi="GHEA Grapalat" w:cs="Sylfaen"/>
          <w:szCs w:val="24"/>
        </w:rPr>
        <w:t xml:space="preserve"> </w:t>
      </w:r>
      <w:proofErr w:type="spellStart"/>
      <w:r w:rsidRPr="00AE2768">
        <w:rPr>
          <w:rFonts w:ascii="GHEA Grapalat" w:hAnsi="GHEA Grapalat" w:cs="Sylfaen"/>
          <w:szCs w:val="24"/>
          <w:lang w:val="ru-RU"/>
        </w:rPr>
        <w:t>ժամը</w:t>
      </w:r>
      <w:proofErr w:type="spellEnd"/>
      <w:r w:rsidRPr="00AE2768">
        <w:rPr>
          <w:rFonts w:ascii="GHEA Grapalat" w:hAnsi="GHEA Grapalat" w:cs="Sylfaen"/>
          <w:szCs w:val="24"/>
        </w:rPr>
        <w:t xml:space="preserve"> «</w:t>
      </w:r>
      <w:r w:rsidR="00B1127D">
        <w:rPr>
          <w:rFonts w:ascii="GHEA Grapalat" w:hAnsi="GHEA Grapalat" w:cs="Sylfaen"/>
        </w:rPr>
        <w:t>12:00</w:t>
      </w:r>
      <w:r w:rsidRPr="00AE2768">
        <w:rPr>
          <w:rFonts w:ascii="GHEA Grapalat" w:hAnsi="GHEA Grapalat" w:cs="Sylfaen"/>
          <w:szCs w:val="24"/>
        </w:rPr>
        <w:t xml:space="preserve"> »-</w:t>
      </w:r>
      <w:r w:rsidRPr="00AE2768">
        <w:rPr>
          <w:rFonts w:ascii="GHEA Grapalat" w:hAnsi="GHEA Grapalat" w:cs="Sylfaen"/>
          <w:szCs w:val="24"/>
          <w:lang w:val="en-US"/>
        </w:rPr>
        <w:t>ի</w:t>
      </w:r>
      <w:r w:rsidRPr="00AE2768">
        <w:rPr>
          <w:rFonts w:ascii="GHEA Grapalat" w:hAnsi="GHEA Grapalat" w:cs="Sylfaen"/>
          <w:szCs w:val="24"/>
          <w:lang w:val="ru-RU"/>
        </w:rPr>
        <w:t>ն։</w:t>
      </w:r>
      <w:r w:rsidRPr="003810EF">
        <w:rPr>
          <w:rFonts w:ascii="GHEA Grapalat" w:hAnsi="GHEA Grapalat" w:cs="Sylfaen"/>
          <w:szCs w:val="24"/>
        </w:rPr>
        <w:t xml:space="preserve"> </w:t>
      </w:r>
    </w:p>
    <w:p w14:paraId="660CC7AB" w14:textId="77777777" w:rsidR="00886C13" w:rsidRPr="003810EF"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lang w:val="ru-RU"/>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բացման</w:t>
      </w:r>
      <w:proofErr w:type="spellEnd"/>
      <w:r w:rsidRPr="003810EF">
        <w:rPr>
          <w:rFonts w:ascii="GHEA Grapalat" w:hAnsi="GHEA Grapalat" w:cs="Sylfaen"/>
          <w:sz w:val="20"/>
          <w:lang w:val="af-ZA"/>
        </w:rPr>
        <w:t xml:space="preserve"> </w:t>
      </w:r>
      <w:r w:rsidRPr="00AE2768">
        <w:rPr>
          <w:rFonts w:ascii="GHEA Grapalat" w:hAnsi="GHEA Grapalat" w:cs="Sylfaen"/>
          <w:sz w:val="20"/>
        </w:rPr>
        <w:t>և</w:t>
      </w:r>
      <w:r w:rsidRPr="003810EF">
        <w:rPr>
          <w:rFonts w:ascii="GHEA Grapalat" w:hAnsi="GHEA Grapalat" w:cs="Sylfaen"/>
          <w:sz w:val="20"/>
          <w:lang w:val="af-ZA"/>
        </w:rPr>
        <w:t xml:space="preserve"> </w:t>
      </w:r>
      <w:proofErr w:type="spellStart"/>
      <w:r w:rsidRPr="00AE2768">
        <w:rPr>
          <w:rFonts w:ascii="GHEA Grapalat" w:hAnsi="GHEA Grapalat" w:cs="Sylfaen"/>
          <w:sz w:val="20"/>
        </w:rPr>
        <w:t>գնահատման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նիստում</w:t>
      </w:r>
      <w:proofErr w:type="spellEnd"/>
      <w:r w:rsidRPr="00AE2768">
        <w:rPr>
          <w:rFonts w:ascii="GHEA Grapalat" w:hAnsi="GHEA Grapalat" w:cs="Sylfaen"/>
          <w:sz w:val="20"/>
        </w:rPr>
        <w:t>՝</w:t>
      </w:r>
    </w:p>
    <w:p w14:paraId="1354D453" w14:textId="77777777" w:rsidR="00886C13" w:rsidRPr="00AE2768" w:rsidRDefault="00886C13" w:rsidP="00886C13">
      <w:pPr>
        <w:ind w:firstLine="567"/>
        <w:jc w:val="both"/>
        <w:rPr>
          <w:rFonts w:ascii="GHEA Grapalat" w:hAnsi="GHEA Grapalat" w:cs="Sylfaen"/>
          <w:sz w:val="20"/>
          <w:lang w:val="af-ZA"/>
        </w:rPr>
      </w:pPr>
      <w:r w:rsidRPr="003810EF">
        <w:rPr>
          <w:rFonts w:ascii="GHEA Grapalat" w:hAnsi="GHEA Grapalat" w:cs="Sylfaen"/>
          <w:sz w:val="20"/>
          <w:lang w:val="af-ZA"/>
        </w:rPr>
        <w:t>1)</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նախագահը</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ապրանքների</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proofErr w:type="spellStart"/>
      <w:r w:rsidRPr="00AE2768">
        <w:rPr>
          <w:rFonts w:ascii="GHEA Grapalat" w:hAnsi="GHEA Grapalat" w:cs="Sylfaen"/>
          <w:sz w:val="20"/>
        </w:rPr>
        <w:t>ինչպես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նաև</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10EF">
        <w:rPr>
          <w:rFonts w:ascii="GHEA Grapalat" w:hAnsi="GHEA Grapalat" w:cs="Sylfaen"/>
          <w:sz w:val="20"/>
          <w:lang w:val="af-ZA"/>
        </w:rPr>
        <w:t>.</w:t>
      </w:r>
    </w:p>
    <w:p w14:paraId="38622887"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14:paraId="28B99B9C"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14:paraId="73937DF8"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14:paraId="7C548C2D" w14:textId="77777777" w:rsidR="00886C13" w:rsidRPr="00AE2768" w:rsidRDefault="00886C13" w:rsidP="00886C13">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14:paraId="52928891"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8.2 </w:t>
      </w:r>
      <w:r w:rsidRPr="003810EF">
        <w:rPr>
          <w:rFonts w:ascii="GHEA Grapalat" w:hAnsi="GHEA Grapalat" w:cs="Sylfaen"/>
          <w:sz w:val="20"/>
          <w:lang w:val="hy-AM"/>
        </w:rPr>
        <w:t>Հայտերը</w:t>
      </w:r>
      <w:r w:rsidRPr="00AE2768">
        <w:rPr>
          <w:rFonts w:ascii="GHEA Grapalat" w:hAnsi="GHEA Grapalat" w:cs="Sylfaen"/>
          <w:sz w:val="20"/>
          <w:lang w:val="af-ZA"/>
        </w:rPr>
        <w:t xml:space="preserve"> </w:t>
      </w:r>
      <w:r w:rsidRPr="003810EF">
        <w:rPr>
          <w:rFonts w:ascii="GHEA Grapalat" w:hAnsi="GHEA Grapalat" w:cs="Sylfaen"/>
          <w:sz w:val="20"/>
          <w:lang w:val="hy-AM"/>
        </w:rPr>
        <w:t>գնահատվում</w:t>
      </w:r>
      <w:r w:rsidRPr="00AE2768">
        <w:rPr>
          <w:rFonts w:ascii="GHEA Grapalat" w:hAnsi="GHEA Grapalat" w:cs="Sylfaen"/>
          <w:sz w:val="20"/>
          <w:lang w:val="af-ZA"/>
        </w:rPr>
        <w:t xml:space="preserve"> </w:t>
      </w:r>
      <w:r w:rsidRPr="003810EF">
        <w:rPr>
          <w:rFonts w:ascii="GHEA Grapalat" w:hAnsi="GHEA Grapalat" w:cs="Sylfaen"/>
          <w:sz w:val="20"/>
          <w:lang w:val="hy-AM"/>
        </w:rPr>
        <w:t>են</w:t>
      </w:r>
      <w:r w:rsidRPr="00AE2768">
        <w:rPr>
          <w:rFonts w:ascii="GHEA Grapalat" w:hAnsi="GHEA Grapalat" w:cs="Sylfaen"/>
          <w:sz w:val="20"/>
          <w:lang w:val="af-ZA"/>
        </w:rPr>
        <w:t xml:space="preserve"> </w:t>
      </w:r>
      <w:r w:rsidRPr="003810EF">
        <w:rPr>
          <w:rFonts w:ascii="GHEA Grapalat" w:hAnsi="GHEA Grapalat" w:cs="Sylfaen"/>
          <w:sz w:val="20"/>
          <w:lang w:val="hy-AM"/>
        </w:rPr>
        <w:t>սույն</w:t>
      </w:r>
      <w:r w:rsidRPr="00AE2768">
        <w:rPr>
          <w:rFonts w:ascii="GHEA Grapalat" w:hAnsi="GHEA Grapalat" w:cs="Sylfaen"/>
          <w:sz w:val="20"/>
          <w:lang w:val="af-ZA"/>
        </w:rPr>
        <w:t xml:space="preserve"> </w:t>
      </w:r>
      <w:r w:rsidRPr="003810EF">
        <w:rPr>
          <w:rFonts w:ascii="GHEA Grapalat" w:hAnsi="GHEA Grapalat" w:cs="Sylfaen"/>
          <w:sz w:val="20"/>
          <w:lang w:val="hy-AM"/>
        </w:rPr>
        <w:t>հրավերով</w:t>
      </w:r>
      <w:r w:rsidRPr="00AE2768">
        <w:rPr>
          <w:rFonts w:ascii="GHEA Grapalat" w:hAnsi="GHEA Grapalat" w:cs="Sylfaen"/>
          <w:sz w:val="20"/>
          <w:lang w:val="af-ZA"/>
        </w:rPr>
        <w:t xml:space="preserve"> </w:t>
      </w:r>
      <w:r w:rsidRPr="003810EF">
        <w:rPr>
          <w:rFonts w:ascii="GHEA Grapalat" w:hAnsi="GHEA Grapalat" w:cs="Sylfaen"/>
          <w:sz w:val="20"/>
          <w:lang w:val="hy-AM"/>
        </w:rPr>
        <w:t>սահմանված</w:t>
      </w:r>
      <w:r w:rsidRPr="00AE2768">
        <w:rPr>
          <w:rFonts w:ascii="GHEA Grapalat" w:hAnsi="GHEA Grapalat" w:cs="Sylfaen"/>
          <w:sz w:val="20"/>
          <w:lang w:val="af-ZA"/>
        </w:rPr>
        <w:t xml:space="preserve"> </w:t>
      </w:r>
      <w:r w:rsidRPr="003810EF">
        <w:rPr>
          <w:rFonts w:ascii="GHEA Grapalat" w:hAnsi="GHEA Grapalat" w:cs="Sylfaen"/>
          <w:sz w:val="20"/>
          <w:lang w:val="hy-AM"/>
        </w:rPr>
        <w:t>կարգով</w:t>
      </w:r>
      <w:r w:rsidRPr="00AE2768">
        <w:rPr>
          <w:rFonts w:ascii="GHEA Grapalat" w:hAnsi="GHEA Grapalat" w:cs="Sylfaen"/>
          <w:sz w:val="20"/>
          <w:lang w:val="af-ZA"/>
        </w:rPr>
        <w:t xml:space="preserve">: </w:t>
      </w:r>
    </w:p>
    <w:p w14:paraId="5A8E0402"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չափաբաժինների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քանակը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յոթանասունհինգը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օրվանից</w:t>
      </w:r>
      <w:proofErr w:type="spellEnd"/>
      <w:r w:rsidRPr="00AE2768">
        <w:rPr>
          <w:rFonts w:ascii="GHEA Grapalat" w:hAnsi="GHEA Grapalat" w:cs="Sylfaen"/>
          <w:sz w:val="20"/>
          <w:lang w:val="af-ZA"/>
        </w:rPr>
        <w:t xml:space="preserve"> </w:t>
      </w:r>
      <w:proofErr w:type="spellStart"/>
      <w:proofErr w:type="gramStart"/>
      <w:r w:rsidRPr="00AE2768">
        <w:rPr>
          <w:rFonts w:ascii="GHEA Grapalat" w:hAnsi="GHEA Grapalat" w:cs="Sylfaen"/>
          <w:sz w:val="20"/>
        </w:rPr>
        <w:t>հաշված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տաս</w:t>
      </w:r>
      <w:proofErr w:type="spellEnd"/>
      <w:proofErr w:type="gram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գերազանցելու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rPr>
        <w:t>՝</w:t>
      </w:r>
      <w:r w:rsidRPr="00AE2768">
        <w:rPr>
          <w:rFonts w:ascii="GHEA Grapalat" w:hAnsi="GHEA Grapalat" w:cs="Sylfaen"/>
          <w:sz w:val="20"/>
          <w:lang w:val="af-ZA"/>
        </w:rPr>
        <w:t xml:space="preserve"> տասնհինգ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
    <w:p w14:paraId="153C98B2"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cs="Sylfaen"/>
          <w:sz w:val="20"/>
        </w:rPr>
        <w:t>Բավարար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հակառակ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գնահատվում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անբավարար</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մերժվում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E2768">
        <w:rPr>
          <w:rFonts w:ascii="GHEA Grapalat" w:hAnsi="GHEA Grapalat" w:cs="Sylfaen"/>
          <w:sz w:val="20"/>
        </w:rPr>
        <w:t>որոնցում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բացակայում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դրանք </w:t>
      </w:r>
      <w:proofErr w:type="spellStart"/>
      <w:r w:rsidRPr="00AE2768">
        <w:rPr>
          <w:rFonts w:ascii="GHEA Grapalat" w:hAnsi="GHEA Grapalat" w:cs="Sylfaen"/>
          <w:sz w:val="20"/>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պահանջներին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անհամապատասխան</w:t>
      </w:r>
      <w:proofErr w:type="spellEnd"/>
      <w:r w:rsidRPr="003810EF">
        <w:rPr>
          <w:rFonts w:ascii="GHEA Grapalat" w:hAnsi="GHEA Grapalat" w:cs="Sylfaen"/>
          <w:sz w:val="20"/>
          <w:lang w:val="af-ZA"/>
        </w:rPr>
        <w:t>:</w:t>
      </w:r>
    </w:p>
    <w:p w14:paraId="50BAA194"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 xml:space="preserve">8.3 </w:t>
      </w:r>
      <w:r w:rsidRPr="00AE2768">
        <w:rPr>
          <w:rFonts w:ascii="GHEA Grapalat" w:hAnsi="GHEA Grapalat" w:cs="Sylfaen"/>
          <w:szCs w:val="24"/>
          <w:lang w:val="hy-AM"/>
        </w:rPr>
        <w:t>Ընտրված</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բավարար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գնահատված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հայտեր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թվից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նվազագույն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նախապատվություն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սկզբունքով</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Ընդ</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կողմից</w:t>
      </w:r>
      <w:proofErr w:type="spellEnd"/>
      <w:r w:rsidRPr="00AE2768">
        <w:rPr>
          <w:rFonts w:ascii="GHEA Grapalat" w:hAnsi="GHEA Grapalat" w:cs="Sylfaen"/>
          <w:szCs w:val="24"/>
        </w:rPr>
        <w:t xml:space="preserve"> </w:t>
      </w:r>
      <w:r w:rsidRPr="00AE2768">
        <w:rPr>
          <w:rFonts w:ascii="GHEA Grapalat" w:hAnsi="GHEA Grapalat" w:cs="Sylfaen"/>
          <w:szCs w:val="24"/>
          <w:lang w:val="hy-AM"/>
        </w:rPr>
        <w:t>ընտրված</w:t>
      </w:r>
      <w:r w:rsidRPr="00AE2768">
        <w:rPr>
          <w:rFonts w:ascii="GHEA Grapalat" w:hAnsi="GHEA Grapalat" w:cs="Sylfaen"/>
          <w:szCs w:val="24"/>
        </w:rPr>
        <w:t xml:space="preserve"> </w:t>
      </w:r>
      <w:r w:rsidRPr="00AE2768">
        <w:rPr>
          <w:rFonts w:ascii="GHEA Grapalat" w:hAnsi="GHEA Grapalat" w:cs="Sylfaen"/>
          <w:szCs w:val="24"/>
          <w:lang w:val="en-US"/>
        </w:rPr>
        <w:t>և</w:t>
      </w:r>
      <w:r w:rsidRPr="00AE2768">
        <w:rPr>
          <w:rFonts w:ascii="GHEA Grapalat" w:hAnsi="GHEA Grapalat" w:cs="Sylfaen"/>
          <w:szCs w:val="24"/>
        </w:rPr>
        <w:t xml:space="preserve"> </w:t>
      </w:r>
      <w:proofErr w:type="spellStart"/>
      <w:r w:rsidRPr="00AE2768">
        <w:rPr>
          <w:rFonts w:ascii="GHEA Grapalat" w:hAnsi="GHEA Grapalat" w:cs="Sylfaen"/>
          <w:szCs w:val="24"/>
          <w:lang w:val="en-US"/>
        </w:rPr>
        <w:t>հաջորդաբար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en-US"/>
        </w:rPr>
        <w:t>տեղեր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զբաղեցրած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որոշելիս</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գնային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առաջարկների</w:t>
      </w:r>
      <w:proofErr w:type="spellEnd"/>
      <w:r w:rsidRPr="00AE2768">
        <w:rPr>
          <w:rFonts w:ascii="GHEA Grapalat" w:hAnsi="GHEA Grapalat" w:cs="Sylfaen"/>
          <w:szCs w:val="24"/>
        </w:rPr>
        <w:t xml:space="preserve"> գնահատումը և </w:t>
      </w:r>
      <w:proofErr w:type="spellStart"/>
      <w:r w:rsidRPr="00AE2768">
        <w:rPr>
          <w:rFonts w:ascii="GHEA Grapalat" w:hAnsi="GHEA Grapalat" w:cs="Sylfaen"/>
          <w:szCs w:val="24"/>
          <w:lang w:val="ru-RU"/>
        </w:rPr>
        <w:t>համեմատումն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իրականացվում</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հրավերի</w:t>
      </w:r>
      <w:proofErr w:type="spellEnd"/>
      <w:r w:rsidRPr="00AE2768">
        <w:rPr>
          <w:rFonts w:ascii="GHEA Grapalat" w:hAnsi="GHEA Grapalat" w:cs="Sylfaen"/>
          <w:szCs w:val="24"/>
        </w:rPr>
        <w:t xml:space="preserve"> 1-ին </w:t>
      </w:r>
      <w:proofErr w:type="spellStart"/>
      <w:r w:rsidRPr="00AE2768">
        <w:rPr>
          <w:rFonts w:ascii="GHEA Grapalat" w:hAnsi="GHEA Grapalat" w:cs="Sylfaen"/>
          <w:szCs w:val="24"/>
          <w:lang w:val="ru-RU"/>
        </w:rPr>
        <w:t>մասի</w:t>
      </w:r>
      <w:proofErr w:type="spellEnd"/>
      <w:r w:rsidRPr="00AE2768">
        <w:rPr>
          <w:rFonts w:ascii="GHEA Grapalat" w:hAnsi="GHEA Grapalat" w:cs="Sylfaen"/>
          <w:szCs w:val="24"/>
        </w:rPr>
        <w:t xml:space="preserve"> 5.2-րդ </w:t>
      </w:r>
      <w:proofErr w:type="spellStart"/>
      <w:r w:rsidRPr="00AE2768">
        <w:rPr>
          <w:rFonts w:ascii="GHEA Grapalat" w:hAnsi="GHEA Grapalat" w:cs="Sylfaen"/>
          <w:szCs w:val="24"/>
          <w:lang w:val="ru-RU"/>
        </w:rPr>
        <w:t>կետում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նշված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հարկի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գումարի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հաշվարկման</w:t>
      </w:r>
      <w:proofErr w:type="spellEnd"/>
      <w:r w:rsidRPr="00AE2768">
        <w:rPr>
          <w:rFonts w:ascii="GHEA Grapalat" w:hAnsi="GHEA Grapalat" w:cs="Sylfaen"/>
          <w:lang w:val="hy-AM"/>
        </w:rPr>
        <w:t>:</w:t>
      </w:r>
    </w:p>
    <w:p w14:paraId="22D59E75"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sidR="00AA7866">
        <w:rPr>
          <w:rFonts w:ascii="GHEA Grapalat" w:hAnsi="GHEA Grapalat" w:cs="Sylfaen"/>
          <w:i w:val="0"/>
          <w:szCs w:val="24"/>
          <w:lang w:val="ru-RU"/>
        </w:rPr>
        <w:t>ԿԲ</w:t>
      </w:r>
      <w:r w:rsidRPr="00AE2768">
        <w:rPr>
          <w:rFonts w:ascii="GHEA Grapalat" w:hAnsi="GHEA Grapalat" w:cs="Sylfaen"/>
          <w:i w:val="0"/>
          <w:szCs w:val="24"/>
          <w:lang w:val="af-ZA"/>
        </w:rPr>
        <w:t xml:space="preserve"> </w:t>
      </w:r>
      <w:r w:rsidRPr="00AE2768">
        <w:rPr>
          <w:rFonts w:ascii="GHEA Grapalat" w:hAnsi="GHEA Grapalat" w:cs="Sylfaen"/>
          <w:i w:val="0"/>
          <w:szCs w:val="24"/>
          <w:vertAlign w:val="superscript"/>
          <w:lang w:val="af-ZA"/>
        </w:rPr>
        <w:t>10</w:t>
      </w:r>
      <w:r w:rsidRPr="00AE2768">
        <w:rPr>
          <w:rStyle w:val="FootnoteReference"/>
          <w:rFonts w:ascii="GHEA Grapalat" w:hAnsi="GHEA Grapalat" w:cs="Sylfaen"/>
          <w:i w:val="0"/>
          <w:color w:val="FFFFFF"/>
          <w:szCs w:val="24"/>
          <w:lang w:val="af-ZA"/>
        </w:rPr>
        <w:footnoteReference w:id="4"/>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782CB35C"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8.5 Հ</w:t>
      </w:r>
      <w:proofErr w:type="spellStart"/>
      <w:r w:rsidRPr="00AE2768">
        <w:rPr>
          <w:rFonts w:ascii="GHEA Grapalat" w:hAnsi="GHEA Grapalat" w:cs="Sylfaen"/>
          <w:i w:val="0"/>
          <w:szCs w:val="24"/>
          <w:lang w:val="ru-RU"/>
        </w:rPr>
        <w:t>անձնաժողովի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պ</w:t>
      </w:r>
      <w:proofErr w:type="spellStart"/>
      <w:r w:rsidRPr="00AE2768">
        <w:rPr>
          <w:rFonts w:ascii="GHEA Grapalat" w:hAnsi="GHEA Grapalat" w:cs="Sylfaen"/>
          <w:i w:val="0"/>
          <w:szCs w:val="24"/>
          <w:lang w:val="ru-RU"/>
        </w:rPr>
        <w:t>ատվիրատուի</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proofErr w:type="spellStart"/>
      <w:r w:rsidRPr="00AE2768">
        <w:rPr>
          <w:rFonts w:ascii="GHEA Grapalat" w:hAnsi="GHEA Grapalat" w:cs="Sylfaen"/>
          <w:i w:val="0"/>
          <w:szCs w:val="24"/>
          <w:lang w:val="ru-RU"/>
        </w:rPr>
        <w:t>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արգելվում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բացառությամբ</w:t>
      </w:r>
      <w:proofErr w:type="spellEnd"/>
      <w:r w:rsidRPr="00AE2768">
        <w:rPr>
          <w:rFonts w:ascii="GHEA Grapalat" w:hAnsi="GHEA Grapalat" w:cs="Sylfaen"/>
          <w:i w:val="0"/>
          <w:szCs w:val="24"/>
          <w:lang w:val="af-ZA"/>
        </w:rPr>
        <w:t>`</w:t>
      </w:r>
    </w:p>
    <w:p w14:paraId="65E9CDDA" w14:textId="77777777" w:rsidR="00886C13" w:rsidRPr="00AE2768" w:rsidRDefault="00886C13" w:rsidP="00886C13">
      <w:pPr>
        <w:pStyle w:val="BodyTextIndent"/>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proofErr w:type="spellStart"/>
      <w:r w:rsidRPr="00AE2768">
        <w:rPr>
          <w:rFonts w:ascii="GHEA Grapalat" w:hAnsi="GHEA Grapalat" w:cs="Sylfaen"/>
          <w:i w:val="0"/>
          <w:szCs w:val="24"/>
          <w:lang w:val="ru-RU"/>
        </w:rPr>
        <w:t>երբ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ընթացակարգին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մասնակցել</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ասնակից</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արդյունքում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պահանջներին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համապատասխան</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մեկ</w:t>
      </w:r>
      <w:proofErr w:type="spellEnd"/>
      <w:r w:rsidRPr="00AE2768">
        <w:rPr>
          <w:rFonts w:ascii="GHEA Grapalat" w:hAnsi="GHEA Grapalat" w:cs="Sylfaen"/>
          <w:i w:val="0"/>
          <w:szCs w:val="24"/>
          <w:lang w:val="af-ZA"/>
        </w:rPr>
        <w:t xml:space="preserve"> մ</w:t>
      </w:r>
      <w:proofErr w:type="spellStart"/>
      <w:r w:rsidRPr="00AE2768">
        <w:rPr>
          <w:rFonts w:ascii="GHEA Grapalat" w:hAnsi="GHEA Grapalat" w:cs="Sylfaen"/>
          <w:i w:val="0"/>
          <w:szCs w:val="24"/>
          <w:lang w:val="ru-RU"/>
        </w:rPr>
        <w:t>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նվազագույն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հավասարության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դեպքում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ոչ</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բավարարող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գնահատված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հայտեր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ներկայացրած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գնային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գերազանցում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այդ</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կատարելու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հրավերի</w:t>
      </w:r>
      <w:proofErr w:type="spellEnd"/>
      <w:r w:rsidRPr="00AE2768">
        <w:rPr>
          <w:rFonts w:ascii="GHEA Grapalat" w:hAnsi="GHEA Grapalat" w:cs="Sylfaen"/>
          <w:i w:val="0"/>
          <w:szCs w:val="24"/>
          <w:lang w:val="af-ZA"/>
        </w:rPr>
        <w:t xml:space="preserve"> 1-</w:t>
      </w:r>
      <w:proofErr w:type="spellStart"/>
      <w:r w:rsidRPr="00AE2768">
        <w:rPr>
          <w:rFonts w:ascii="GHEA Grapalat" w:hAnsi="GHEA Grapalat" w:cs="Sylfaen"/>
          <w:i w:val="0"/>
          <w:szCs w:val="24"/>
          <w:lang w:val="en-US"/>
        </w:rPr>
        <w:t>ին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մասի</w:t>
      </w:r>
      <w:proofErr w:type="spellEnd"/>
      <w:r w:rsidRPr="00AE2768">
        <w:rPr>
          <w:rFonts w:ascii="GHEA Grapalat" w:hAnsi="GHEA Grapalat" w:cs="Sylfaen"/>
          <w:i w:val="0"/>
          <w:szCs w:val="24"/>
          <w:lang w:val="af-ZA"/>
        </w:rPr>
        <w:t xml:space="preserve"> 8.1 </w:t>
      </w:r>
      <w:proofErr w:type="spellStart"/>
      <w:r w:rsidRPr="00AE2768">
        <w:rPr>
          <w:rFonts w:ascii="GHEA Grapalat" w:hAnsi="GHEA Grapalat" w:cs="Sylfaen"/>
          <w:i w:val="0"/>
          <w:szCs w:val="24"/>
          <w:lang w:val="en-US"/>
        </w:rPr>
        <w:t>կետի</w:t>
      </w:r>
      <w:proofErr w:type="spellEnd"/>
      <w:r w:rsidRPr="00AE2768">
        <w:rPr>
          <w:rFonts w:ascii="GHEA Grapalat" w:hAnsi="GHEA Grapalat" w:cs="Sylfaen"/>
          <w:i w:val="0"/>
          <w:szCs w:val="24"/>
          <w:lang w:val="af-ZA"/>
        </w:rPr>
        <w:t xml:space="preserve"> 2-</w:t>
      </w:r>
      <w:r w:rsidRPr="00AE2768">
        <w:rPr>
          <w:rFonts w:ascii="GHEA Grapalat" w:hAnsi="GHEA Grapalat" w:cs="Sylfaen"/>
          <w:i w:val="0"/>
          <w:szCs w:val="24"/>
          <w:lang w:val="en-US"/>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պարբերությամբ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en-US"/>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ֆինանսական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միջոցները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գնումն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իրականացվում</w:t>
      </w:r>
      <w:proofErr w:type="spellEnd"/>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Օրենքի</w:t>
      </w:r>
      <w:proofErr w:type="spellEnd"/>
      <w:r w:rsidRPr="00AE2768">
        <w:rPr>
          <w:rFonts w:ascii="GHEA Grapalat" w:hAnsi="GHEA Grapalat" w:cs="Sylfaen"/>
          <w:i w:val="0"/>
          <w:szCs w:val="24"/>
          <w:lang w:val="af-ZA"/>
        </w:rPr>
        <w:t xml:space="preserve"> 15-</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հոդվածի</w:t>
      </w:r>
      <w:proofErr w:type="spellEnd"/>
      <w:r w:rsidRPr="00AE2768">
        <w:rPr>
          <w:rFonts w:ascii="GHEA Grapalat" w:hAnsi="GHEA Grapalat" w:cs="Sylfaen"/>
          <w:i w:val="0"/>
          <w:szCs w:val="24"/>
          <w:lang w:val="af-ZA"/>
        </w:rPr>
        <w:t xml:space="preserve"> 6-</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հիման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վրա</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նվազեցմանը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վճարման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իսկ</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բանակցությունները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վարվում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միաժամանակյա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բոլոր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մասնակիցների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հետ</w:t>
      </w:r>
      <w:proofErr w:type="spellEnd"/>
      <w:r w:rsidRPr="00AE2768">
        <w:rPr>
          <w:rFonts w:ascii="GHEA Grapalat" w:hAnsi="GHEA Grapalat" w:cs="Sylfaen"/>
          <w:i w:val="0"/>
          <w:szCs w:val="24"/>
          <w:lang w:val="af-ZA"/>
        </w:rPr>
        <w:t>.</w:t>
      </w:r>
    </w:p>
    <w:p w14:paraId="558B00BB" w14:textId="77777777" w:rsidR="00886C13" w:rsidRPr="00AE2768" w:rsidDel="00992C40"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2)  </w:t>
      </w:r>
      <w:proofErr w:type="spellStart"/>
      <w:r w:rsidRPr="00AE2768">
        <w:rPr>
          <w:rFonts w:ascii="GHEA Grapalat" w:hAnsi="GHEA Grapalat" w:cs="Sylfaen"/>
          <w:szCs w:val="24"/>
          <w:lang w:val="ru-RU"/>
        </w:rPr>
        <w:t>Օրենքով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դեպքերի</w:t>
      </w:r>
      <w:proofErr w:type="spellEnd"/>
      <w:r w:rsidRPr="00AE2768">
        <w:rPr>
          <w:rFonts w:ascii="GHEA Grapalat" w:hAnsi="GHEA Grapalat" w:cs="Sylfaen"/>
          <w:szCs w:val="24"/>
          <w:lang w:val="ru-RU"/>
        </w:rPr>
        <w:t>։</w:t>
      </w:r>
    </w:p>
    <w:p w14:paraId="50A7EC49"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8.6 Հ</w:t>
      </w:r>
      <w:proofErr w:type="spellStart"/>
      <w:r w:rsidRPr="00AE2768">
        <w:rPr>
          <w:rFonts w:ascii="GHEA Grapalat" w:hAnsi="GHEA Grapalat" w:cs="Sylfaen"/>
          <w:sz w:val="20"/>
          <w:szCs w:val="24"/>
          <w:lang w:val="ru-RU" w:eastAsia="en-US"/>
        </w:rPr>
        <w:t>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նկատմամբ</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proofErr w:type="spellStart"/>
      <w:r w:rsidRPr="00AE2768">
        <w:rPr>
          <w:rFonts w:ascii="GHEA Grapalat" w:hAnsi="GHEA Grapalat" w:cs="Sylfaen"/>
          <w:sz w:val="20"/>
          <w:szCs w:val="24"/>
          <w:lang w:val="ru-RU" w:eastAsia="en-US"/>
        </w:rPr>
        <w:t>ասնակիցներից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lastRenderedPageBreak/>
        <w:t>մասնակիցներին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ամբողջական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նկարագրերի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համապատասխանությունը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պահանջներին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նվազագույն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հավասարության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ընթացակարգի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շրջանակում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գնվելիք</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ապրանքների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գինը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իրականացվում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Օրենքի</w:t>
      </w:r>
      <w:proofErr w:type="spellEnd"/>
      <w:r w:rsidRPr="00AE2768">
        <w:rPr>
          <w:rFonts w:ascii="GHEA Grapalat" w:hAnsi="GHEA Grapalat" w:cs="Sylfaen"/>
          <w:sz w:val="20"/>
          <w:szCs w:val="24"/>
          <w:lang w:val="af-ZA" w:eastAsia="en-US"/>
        </w:rPr>
        <w:t xml:space="preserve"> 15-</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հոդվածի</w:t>
      </w:r>
      <w:proofErr w:type="spellEnd"/>
      <w:r w:rsidRPr="00AE2768">
        <w:rPr>
          <w:rFonts w:ascii="GHEA Grapalat" w:hAnsi="GHEA Grapalat" w:cs="Sylfaen"/>
          <w:sz w:val="20"/>
          <w:szCs w:val="24"/>
          <w:lang w:val="af-ZA" w:eastAsia="en-US"/>
        </w:rPr>
        <w:t xml:space="preserve"> 6-</w:t>
      </w:r>
      <w:r w:rsidRPr="00AE2768">
        <w:rPr>
          <w:rFonts w:ascii="GHEA Grapalat" w:hAnsi="GHEA Grapalat" w:cs="Sylfaen"/>
          <w:sz w:val="20"/>
          <w:szCs w:val="24"/>
          <w:lang w:val="ru-RU" w:eastAsia="en-US"/>
        </w:rPr>
        <w:t>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հիման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վրա</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
    <w:p w14:paraId="55208B01"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նպատակով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պայման</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հետ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համապատասխան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լիազորություն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ունեցող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ներկայացուցիչները</w:t>
      </w:r>
      <w:proofErr w:type="spellEnd"/>
      <w:r w:rsidRPr="00AE2768">
        <w:rPr>
          <w:rFonts w:ascii="GHEA Grapalat" w:hAnsi="GHEA Grapalat" w:cs="Sylfaen"/>
          <w:sz w:val="20"/>
          <w:szCs w:val="24"/>
          <w:lang w:val="af-ZA" w:eastAsia="en-US"/>
        </w:rPr>
        <w:t>),</w:t>
      </w:r>
    </w:p>
    <w:p w14:paraId="5C818113"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հակառակ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դեպքում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նիստը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կասեցվում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մեկ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ընթացքում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բավարար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գնահատված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հայտեր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բոլոր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մասնակիցներին</w:t>
      </w:r>
      <w:proofErr w:type="spellEnd"/>
      <w:r w:rsidRPr="00AE2768">
        <w:rPr>
          <w:rFonts w:ascii="GHEA Grapalat" w:hAnsi="GHEA Grapalat" w:cs="Sylfaen"/>
          <w:sz w:val="20"/>
          <w:szCs w:val="24"/>
          <w:lang w:val="af-ZA" w:eastAsia="en-US"/>
        </w:rPr>
        <w:t xml:space="preserve"> էլեկտրոնային եղանակով </w:t>
      </w:r>
      <w:proofErr w:type="spellStart"/>
      <w:r w:rsidRPr="00AE2768">
        <w:rPr>
          <w:rFonts w:ascii="GHEA Grapalat" w:hAnsi="GHEA Grapalat" w:cs="Sylfaen"/>
          <w:sz w:val="20"/>
          <w:szCs w:val="24"/>
          <w:lang w:val="ru-RU" w:eastAsia="en-US"/>
        </w:rPr>
        <w:t>միաժամանակ</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նվազեցման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շուրջ</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միաժամանակյա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ժամի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վայրի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մասին</w:t>
      </w:r>
      <w:proofErr w:type="spellEnd"/>
      <w:r w:rsidRPr="00AE2768">
        <w:rPr>
          <w:rFonts w:ascii="GHEA Grapalat" w:hAnsi="GHEA Grapalat" w:cs="Sylfaen"/>
          <w:sz w:val="20"/>
          <w:szCs w:val="24"/>
          <w:lang w:val="af-ZA" w:eastAsia="en-US"/>
        </w:rPr>
        <w:t>,</w:t>
      </w:r>
    </w:p>
    <w:p w14:paraId="6F419C54" w14:textId="77777777" w:rsidR="00886C13" w:rsidRPr="00AE2768" w:rsidRDefault="00886C13" w:rsidP="00886C13">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ոչ</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շուտ</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ծանուցումն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ուղարկվելու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օրվանից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երկրորդ</w:t>
      </w:r>
      <w:proofErr w:type="spellEnd"/>
      <w:r w:rsidRPr="00AE2768">
        <w:rPr>
          <w:rFonts w:ascii="GHEA Grapalat" w:hAnsi="GHEA Grapalat" w:cs="Sylfaen"/>
          <w:sz w:val="20"/>
          <w:szCs w:val="24"/>
          <w:lang w:val="af-ZA" w:eastAsia="en-US"/>
        </w:rPr>
        <w:t xml:space="preserve"> և ոչ ուշ, քան </w:t>
      </w:r>
      <w:r w:rsidRPr="00AE2768">
        <w:rPr>
          <w:rFonts w:ascii="GHEA Grapalat" w:hAnsi="GHEA Grapalat" w:cs="Sylfaen"/>
          <w:sz w:val="20"/>
          <w:szCs w:val="24"/>
          <w:lang w:val="hy-AM" w:eastAsia="en-US"/>
        </w:rPr>
        <w:t>հինգերորդ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աշխատանքային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
    <w:p w14:paraId="431727F8"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յուրաքանչյուր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w:t>
      </w:r>
      <w:r w:rsidRPr="00AE2768">
        <w:rPr>
          <w:rFonts w:ascii="GHEA Grapalat" w:hAnsi="GHEA Grapalat" w:cs="Sylfaen"/>
          <w:sz w:val="20"/>
          <w:szCs w:val="24"/>
          <w:lang w:val="ru-RU" w:eastAsia="en-US"/>
        </w:rPr>
        <w:t>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տվյալ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հրապարակվում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մյուս</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մինչև</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ավարտը</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կարող</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վերանայել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առաջարկը</w:t>
      </w:r>
      <w:proofErr w:type="spellEnd"/>
      <w:r w:rsidRPr="00AE2768">
        <w:rPr>
          <w:rFonts w:ascii="GHEA Grapalat" w:hAnsi="GHEA Grapalat" w:cs="Sylfaen"/>
          <w:sz w:val="20"/>
          <w:szCs w:val="24"/>
          <w:lang w:val="af-ZA" w:eastAsia="en-US"/>
        </w:rPr>
        <w:t>,</w:t>
      </w:r>
    </w:p>
    <w:p w14:paraId="6A652CD5"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բանակցությունների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համար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վերջնաժամկետը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լրանալու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պահին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ըստ</w:t>
      </w:r>
      <w:proofErr w:type="spellEnd"/>
      <w:r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ներկայացրած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գների</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գերազանցում</w:t>
      </w:r>
      <w:proofErr w:type="spellEnd"/>
      <w:r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որոշվում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հայտարարվում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են</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ընտրված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հաջորդաբար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տեղերը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զբաղեցրած</w:t>
      </w:r>
      <w:proofErr w:type="spellEnd"/>
      <w:r w:rsidRPr="00AE2768">
        <w:rPr>
          <w:rFonts w:ascii="GHEA Grapalat" w:hAnsi="GHEA Grapalat" w:cs="Sylfaen"/>
          <w:sz w:val="20"/>
          <w:szCs w:val="24"/>
          <w:lang w:val="af-ZA" w:eastAsia="en-US"/>
        </w:rPr>
        <w:t xml:space="preserve"> մ</w:t>
      </w:r>
      <w:proofErr w:type="spellStart"/>
      <w:r w:rsidRPr="00AE2768">
        <w:rPr>
          <w:rFonts w:ascii="GHEA Grapalat" w:hAnsi="GHEA Grapalat" w:cs="Sylfaen"/>
          <w:sz w:val="20"/>
          <w:szCs w:val="24"/>
          <w:lang w:val="ru-RU" w:eastAsia="en-US"/>
        </w:rPr>
        <w:t>ասնակիցները</w:t>
      </w:r>
      <w:proofErr w:type="spellEnd"/>
      <w:r w:rsidRPr="00AE2768">
        <w:rPr>
          <w:rFonts w:ascii="GHEA Grapalat" w:hAnsi="GHEA Grapalat" w:cs="Sylfaen"/>
          <w:sz w:val="20"/>
          <w:szCs w:val="24"/>
          <w:lang w:val="af-ZA" w:eastAsia="en-US"/>
        </w:rPr>
        <w:t>,</w:t>
      </w:r>
    </w:p>
    <w:p w14:paraId="4675DC1E"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բանակցությունների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վերջնաժամկետը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 xml:space="preserve">դրան ներկա </w:t>
      </w:r>
      <w:r w:rsidRPr="00AE2768">
        <w:rPr>
          <w:rFonts w:ascii="GHEA Grapalat" w:hAnsi="GHEA Grapalat" w:cs="Sylfaen"/>
          <w:sz w:val="20"/>
          <w:lang w:val="af-ZA"/>
        </w:rPr>
        <w:t>մ</w:t>
      </w:r>
      <w:proofErr w:type="spellStart"/>
      <w:r w:rsidRPr="00AE2768">
        <w:rPr>
          <w:rFonts w:ascii="GHEA Grapalat" w:hAnsi="GHEA Grapalat" w:cs="Sylfaen"/>
          <w:sz w:val="20"/>
          <w:lang w:val="ru-RU"/>
        </w:rPr>
        <w:t>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ներկայացրած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գերազանցում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գինը</w:t>
      </w:r>
      <w:proofErr w:type="spellEnd"/>
      <w:r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328A4497"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7D761896" w14:textId="77777777" w:rsidR="00886C13" w:rsidRPr="00AE2768" w:rsidRDefault="00886C13" w:rsidP="00886C13">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Pr="003810EF">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369A3A7D" w14:textId="77777777" w:rsidR="00886C13" w:rsidRPr="00AE2768" w:rsidRDefault="00886C13" w:rsidP="00886C13">
      <w:pPr>
        <w:ind w:firstLine="708"/>
        <w:jc w:val="both"/>
        <w:rPr>
          <w:rFonts w:ascii="GHEA Grapalat" w:hAnsi="GHEA Grapalat" w:cs="Sylfaen"/>
          <w:sz w:val="20"/>
          <w:lang w:val="hy-AM"/>
        </w:rPr>
      </w:pPr>
      <w:r w:rsidRPr="00AE276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AE2768">
        <w:rPr>
          <w:rFonts w:ascii="GHEA Grapalat" w:hAnsi="GHEA Grapalat" w:cs="Sylfaen"/>
          <w:sz w:val="20"/>
          <w:lang w:val="af-ZA"/>
        </w:rPr>
        <w:t xml:space="preserve"> </w:t>
      </w:r>
      <w:r w:rsidRPr="00AE2768">
        <w:rPr>
          <w:rFonts w:ascii="GHEA Grapalat" w:hAnsi="GHEA Grapalat" w:cs="Sylfaen"/>
          <w:sz w:val="20"/>
          <w:lang w:val="hy-AM"/>
        </w:rPr>
        <w:t>նվազագույն</w:t>
      </w:r>
      <w:r w:rsidRPr="00AE2768">
        <w:rPr>
          <w:rFonts w:ascii="GHEA Grapalat" w:hAnsi="GHEA Grapalat" w:cs="Sylfaen"/>
          <w:sz w:val="20"/>
          <w:lang w:val="af-ZA"/>
        </w:rPr>
        <w:t xml:space="preserve"> </w:t>
      </w:r>
      <w:r w:rsidRPr="00AE2768">
        <w:rPr>
          <w:rFonts w:ascii="GHEA Grapalat" w:hAnsi="GHEA Grapalat" w:cs="Sylfaen"/>
          <w:sz w:val="20"/>
          <w:lang w:val="hy-AM"/>
        </w:rPr>
        <w:t>գները</w:t>
      </w:r>
      <w:r w:rsidRPr="00AE2768">
        <w:rPr>
          <w:rFonts w:ascii="GHEA Grapalat" w:hAnsi="GHEA Grapalat" w:cs="Sylfaen"/>
          <w:sz w:val="20"/>
          <w:lang w:val="af-ZA"/>
        </w:rPr>
        <w:t xml:space="preserve"> </w:t>
      </w:r>
      <w:r w:rsidRPr="00AE2768">
        <w:rPr>
          <w:rFonts w:ascii="GHEA Grapalat" w:hAnsi="GHEA Grapalat" w:cs="Sylfaen"/>
          <w:sz w:val="20"/>
          <w:lang w:val="hy-AM"/>
        </w:rPr>
        <w:t>հավասար</w:t>
      </w:r>
      <w:r w:rsidRPr="00AE2768">
        <w:rPr>
          <w:rFonts w:ascii="GHEA Grapalat" w:hAnsi="GHEA Grapalat" w:cs="Sylfaen"/>
          <w:sz w:val="20"/>
          <w:lang w:val="af-ZA"/>
        </w:rPr>
        <w:t xml:space="preserve"> </w:t>
      </w:r>
      <w:r w:rsidRPr="00AE2768">
        <w:rPr>
          <w:rFonts w:ascii="GHEA Grapalat" w:hAnsi="GHEA Grapalat" w:cs="Sylfaen"/>
          <w:sz w:val="20"/>
          <w:lang w:val="hy-AM"/>
        </w:rPr>
        <w:t>են</w:t>
      </w:r>
      <w:r w:rsidRPr="00AE2768">
        <w:rPr>
          <w:rFonts w:ascii="GHEA Grapalat" w:hAnsi="GHEA Grapalat" w:cs="Sylfaen"/>
          <w:sz w:val="20"/>
          <w:lang w:val="af-ZA"/>
        </w:rPr>
        <w:t xml:space="preserve">, </w:t>
      </w:r>
      <w:r w:rsidRPr="00AE2768">
        <w:rPr>
          <w:rFonts w:ascii="GHEA Grapalat" w:hAnsi="GHEA Grapalat" w:cs="Sylfaen"/>
          <w:sz w:val="20"/>
          <w:lang w:val="hy-AM"/>
        </w:rPr>
        <w:t>գնման</w:t>
      </w:r>
      <w:r w:rsidRPr="00AE2768">
        <w:rPr>
          <w:rFonts w:ascii="GHEA Grapalat" w:hAnsi="GHEA Grapalat" w:cs="Sylfaen"/>
          <w:sz w:val="20"/>
          <w:lang w:val="af-ZA"/>
        </w:rPr>
        <w:t xml:space="preserve"> </w:t>
      </w:r>
      <w:r w:rsidRPr="00AE2768">
        <w:rPr>
          <w:rFonts w:ascii="GHEA Grapalat" w:hAnsi="GHEA Grapalat" w:cs="Sylfaen"/>
          <w:sz w:val="20"/>
          <w:lang w:val="hy-AM"/>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hy-AM"/>
        </w:rPr>
        <w:t>Օրենքի</w:t>
      </w:r>
      <w:r w:rsidRPr="00AE2768">
        <w:rPr>
          <w:rFonts w:ascii="GHEA Grapalat" w:hAnsi="GHEA Grapalat" w:cs="Sylfaen"/>
          <w:sz w:val="20"/>
          <w:lang w:val="af-ZA"/>
        </w:rPr>
        <w:t xml:space="preserve"> 37-</w:t>
      </w:r>
      <w:r w:rsidRPr="00AE2768">
        <w:rPr>
          <w:rFonts w:ascii="GHEA Grapalat" w:hAnsi="GHEA Grapalat" w:cs="Sylfaen"/>
          <w:sz w:val="20"/>
          <w:lang w:val="hy-AM"/>
        </w:rPr>
        <w:t>րդ</w:t>
      </w:r>
      <w:r w:rsidRPr="00AE2768">
        <w:rPr>
          <w:rFonts w:ascii="GHEA Grapalat" w:hAnsi="GHEA Grapalat" w:cs="Sylfaen"/>
          <w:sz w:val="20"/>
          <w:lang w:val="af-ZA"/>
        </w:rPr>
        <w:t xml:space="preserve"> </w:t>
      </w:r>
      <w:r w:rsidRPr="00AE2768">
        <w:rPr>
          <w:rFonts w:ascii="GHEA Grapalat" w:hAnsi="GHEA Grapalat" w:cs="Sylfaen"/>
          <w:sz w:val="20"/>
          <w:lang w:val="hy-AM"/>
        </w:rPr>
        <w:t>հոդվածի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մասի</w:t>
      </w:r>
      <w:r w:rsidRPr="00AE2768">
        <w:rPr>
          <w:rFonts w:ascii="GHEA Grapalat" w:hAnsi="GHEA Grapalat" w:cs="Sylfaen"/>
          <w:sz w:val="20"/>
          <w:lang w:val="af-ZA"/>
        </w:rPr>
        <w:t xml:space="preserve"> 1-</w:t>
      </w:r>
      <w:r w:rsidRPr="00AE2768">
        <w:rPr>
          <w:rFonts w:ascii="GHEA Grapalat" w:hAnsi="GHEA Grapalat" w:cs="Sylfaen"/>
          <w:sz w:val="20"/>
          <w:lang w:val="hy-AM"/>
        </w:rPr>
        <w:t>ին</w:t>
      </w:r>
      <w:r w:rsidRPr="00AE2768">
        <w:rPr>
          <w:rFonts w:ascii="GHEA Grapalat" w:hAnsi="GHEA Grapalat" w:cs="Sylfaen"/>
          <w:sz w:val="20"/>
          <w:lang w:val="af-ZA"/>
        </w:rPr>
        <w:t xml:space="preserve"> </w:t>
      </w:r>
      <w:r w:rsidRPr="00AE2768">
        <w:rPr>
          <w:rFonts w:ascii="GHEA Grapalat" w:hAnsi="GHEA Grapalat" w:cs="Sylfaen"/>
          <w:sz w:val="20"/>
          <w:lang w:val="hy-AM"/>
        </w:rPr>
        <w:t>կետի</w:t>
      </w:r>
      <w:r w:rsidRPr="00AE2768">
        <w:rPr>
          <w:rFonts w:ascii="GHEA Grapalat" w:hAnsi="GHEA Grapalat" w:cs="Sylfaen"/>
          <w:sz w:val="20"/>
          <w:lang w:val="af-ZA"/>
        </w:rPr>
        <w:t xml:space="preserve"> </w:t>
      </w:r>
      <w:r w:rsidRPr="00AE2768">
        <w:rPr>
          <w:rFonts w:ascii="GHEA Grapalat" w:hAnsi="GHEA Grapalat" w:cs="Sylfaen"/>
          <w:sz w:val="20"/>
          <w:lang w:val="hy-AM"/>
        </w:rPr>
        <w:t>հիման</w:t>
      </w:r>
      <w:r w:rsidRPr="00AE2768">
        <w:rPr>
          <w:rFonts w:ascii="GHEA Grapalat" w:hAnsi="GHEA Grapalat" w:cs="Sylfaen"/>
          <w:sz w:val="20"/>
          <w:lang w:val="af-ZA"/>
        </w:rPr>
        <w:t xml:space="preserve"> </w:t>
      </w:r>
      <w:r w:rsidRPr="00AE2768">
        <w:rPr>
          <w:rFonts w:ascii="GHEA Grapalat" w:hAnsi="GHEA Grapalat" w:cs="Sylfaen"/>
          <w:sz w:val="20"/>
          <w:lang w:val="hy-AM"/>
        </w:rPr>
        <w:t>վրա</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չկայացած, բացառությամբ սույն ենթակետի «զ» պարբերությամբ նախատեսված դեպքի:</w:t>
      </w:r>
    </w:p>
    <w:p w14:paraId="55C29AF6" w14:textId="77777777" w:rsidR="00886C13" w:rsidRPr="00AE2768" w:rsidRDefault="00886C13" w:rsidP="00886C13">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AE2768">
        <w:rPr>
          <w:rFonts w:ascii="GHEA Grapalat" w:hAnsi="GHEA Grapalat"/>
          <w:sz w:val="20"/>
          <w:szCs w:val="20"/>
          <w:lang w:val="hy-AM" w:eastAsia="x-none"/>
        </w:rPr>
        <w:t xml:space="preserve"> </w:t>
      </w:r>
      <w:r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E2768">
        <w:rPr>
          <w:rFonts w:ascii="GHEA Grapalat" w:hAnsi="GHEA Grapalat"/>
          <w:sz w:val="20"/>
          <w:szCs w:val="20"/>
          <w:lang w:val="hy-AM" w:eastAsia="x-none"/>
        </w:rPr>
        <w:t xml:space="preserve">հայտում ներառված </w:t>
      </w:r>
      <w:r w:rsidRPr="00AE2768">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E2768">
        <w:rPr>
          <w:rFonts w:ascii="GHEA Grapalat" w:hAnsi="GHEA Grapalat"/>
          <w:sz w:val="20"/>
          <w:szCs w:val="20"/>
          <w:lang w:val="hy-AM" w:eastAsia="x-none"/>
        </w:rPr>
        <w:t>:</w:t>
      </w:r>
    </w:p>
    <w:p w14:paraId="25BFA922" w14:textId="77777777" w:rsidR="00886C13" w:rsidRPr="00AE2768" w:rsidRDefault="00886C13" w:rsidP="00886C13">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8.8 Եթե հայտերի բացման</w:t>
      </w:r>
      <w:r w:rsidRPr="00AE2768">
        <w:rPr>
          <w:rFonts w:ascii="GHEA Grapalat" w:hAnsi="GHEA Grapalat"/>
          <w:sz w:val="20"/>
          <w:lang w:val="hy-AM" w:eastAsia="x-none"/>
        </w:rPr>
        <w:t xml:space="preserve"> և գնահատման</w:t>
      </w:r>
      <w:r w:rsidRPr="00AE2768">
        <w:rPr>
          <w:rFonts w:ascii="GHEA Grapalat" w:hAnsi="GHEA Grapalat"/>
          <w:sz w:val="20"/>
          <w:lang w:val="af-ZA" w:eastAsia="x-none"/>
        </w:rPr>
        <w:t xml:space="preserve"> նիստի 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իրականացված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արդյուն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hy-AM" w:eastAsia="en-US"/>
        </w:rPr>
        <w:t>քում</w:t>
      </w:r>
      <w:r w:rsidRPr="00AE2768">
        <w:rPr>
          <w:rFonts w:ascii="GHEA Grapalat" w:hAnsi="GHEA Grapalat" w:cs="Sylfaen"/>
          <w:sz w:val="20"/>
          <w:szCs w:val="24"/>
          <w:lang w:val="af-ZA" w:eastAsia="en-US"/>
        </w:rPr>
        <w:t xml:space="preserve"> մասնակցի </w:t>
      </w:r>
      <w:r w:rsidRPr="00AE2768">
        <w:rPr>
          <w:rFonts w:ascii="GHEA Grapalat" w:hAnsi="GHEA Grapalat" w:cs="Sylfaen"/>
          <w:sz w:val="20"/>
          <w:szCs w:val="24"/>
          <w:lang w:val="hy-AM" w:eastAsia="en-US"/>
        </w:rPr>
        <w:t>հայտում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պահանջների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նկատմամբ</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իսկ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նույն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օրը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դրա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մասին</w:t>
      </w:r>
      <w:r w:rsidRPr="00AE2768">
        <w:rPr>
          <w:rFonts w:ascii="GHEA Grapalat" w:hAnsi="GHEA Grapalat" w:cs="Sylfaen"/>
          <w:sz w:val="20"/>
          <w:szCs w:val="24"/>
          <w:lang w:val="af-ZA" w:eastAsia="en-US"/>
        </w:rPr>
        <w:t xml:space="preserve"> էլեկտրոնային եղանակով </w:t>
      </w:r>
      <w:r w:rsidRPr="00AE2768">
        <w:rPr>
          <w:rFonts w:ascii="GHEA Grapalat" w:hAnsi="GHEA Grapalat" w:cs="Sylfaen"/>
          <w:sz w:val="20"/>
          <w:szCs w:val="24"/>
          <w:lang w:val="hy-AM" w:eastAsia="en-US"/>
        </w:rPr>
        <w:t>տեղեկացնում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ասնակցին՝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առաջարկելով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կասեցման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ավարտը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w:t>
      </w:r>
    </w:p>
    <w:p w14:paraId="44C8480E" w14:textId="77777777" w:rsidR="00886C13" w:rsidRPr="00AE2768" w:rsidRDefault="00886C13" w:rsidP="00886C13">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AE2768">
        <w:rPr>
          <w:rFonts w:ascii="GHEA Grapalat" w:hAnsi="GHEA Grapalat"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w:t>
      </w:r>
      <w:r w:rsidRPr="00AE2768">
        <w:rPr>
          <w:rFonts w:ascii="GHEA Grapalat" w:hAnsi="GHEA Grapalat" w:cs="Sylfaen"/>
          <w:sz w:val="20"/>
          <w:szCs w:val="24"/>
          <w:lang w:val="hy-AM" w:eastAsia="en-US"/>
        </w:rPr>
        <w:lastRenderedPageBreak/>
        <w:t>սկանավորված տարբերակը: Մասնակցին ուղարկվող ծանուցման մեջ մանրամասն նկարագրվում են հայտի գն</w:t>
      </w:r>
      <w:r w:rsidRPr="00AE2768">
        <w:rPr>
          <w:rFonts w:ascii="GHEA Grapalat" w:hAnsi="GHEA Grapalat" w:cs="Sylfaen"/>
          <w:sz w:val="20"/>
          <w:szCs w:val="24"/>
          <w:lang w:eastAsia="en-US"/>
        </w:rPr>
        <w:t>ա</w:t>
      </w:r>
      <w:r w:rsidRPr="00AE2768">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2811E98"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 xml:space="preserve">8.9 </w:t>
      </w:r>
      <w:r w:rsidRPr="00AE2768">
        <w:rPr>
          <w:rFonts w:ascii="GHEA Grapalat" w:hAnsi="GHEA Grapalat" w:cs="Sylfaen"/>
          <w:sz w:val="20"/>
          <w:szCs w:val="24"/>
          <w:lang w:val="hy-AM"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հրավերի</w:t>
      </w:r>
      <w:r w:rsidRPr="00AE2768">
        <w:rPr>
          <w:rFonts w:ascii="GHEA Grapalat" w:hAnsi="GHEA Grapalat" w:cs="Sylfaen"/>
          <w:sz w:val="20"/>
          <w:szCs w:val="24"/>
          <w:lang w:val="af-ZA" w:eastAsia="en-US"/>
        </w:rPr>
        <w:t xml:space="preserve"> 8.8-</w:t>
      </w:r>
      <w:r w:rsidRPr="00AE2768">
        <w:rPr>
          <w:rFonts w:ascii="GHEA Grapalat" w:hAnsi="GHEA Grapalat" w:cs="Sylfaen"/>
          <w:sz w:val="20"/>
          <w:szCs w:val="24"/>
          <w:lang w:val="hy-AM" w:eastAsia="en-US"/>
        </w:rPr>
        <w:t>րդ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կետով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ժամկետում</w:t>
      </w:r>
      <w:r w:rsidRPr="00AE2768">
        <w:rPr>
          <w:rFonts w:ascii="GHEA Grapalat" w:hAnsi="GHEA Grapalat" w:cs="Sylfaen"/>
          <w:sz w:val="20"/>
          <w:szCs w:val="24"/>
          <w:lang w:val="af-ZA" w:eastAsia="en-US"/>
        </w:rPr>
        <w:t xml:space="preserve"> մ</w:t>
      </w:r>
      <w:r w:rsidRPr="00AE2768">
        <w:rPr>
          <w:rFonts w:ascii="GHEA Grapalat" w:hAnsi="GHEA Grapalat" w:cs="Sylfaen"/>
          <w:sz w:val="20"/>
          <w:szCs w:val="24"/>
          <w:lang w:val="hy-AM"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շտկում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արձանագրված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անհամապատասխանությունը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ապա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վերջինիս</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դեպքում տվյալ մասնակցի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հայտը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գնահատվում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անբավարար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մերժվում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hy-AM" w:eastAsia="en-US"/>
        </w:rPr>
        <w:t>է</w:t>
      </w:r>
      <w:r w:rsidRPr="003810EF">
        <w:rPr>
          <w:rFonts w:ascii="GHEA Grapalat" w:hAnsi="GHEA Grapalat" w:cs="Sylfaen"/>
          <w:sz w:val="20"/>
          <w:szCs w:val="24"/>
          <w:lang w:val="hy-AM" w:eastAsia="en-US"/>
        </w:rPr>
        <w:t>,</w:t>
      </w:r>
      <w:r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3E7FA16F" w14:textId="77777777" w:rsidR="00886C13" w:rsidRPr="00AE2768" w:rsidRDefault="00886C13" w:rsidP="00886C13">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14:paraId="4160EE99"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t>8.</w:t>
      </w:r>
      <w:r w:rsidRPr="00AE2768">
        <w:rPr>
          <w:rFonts w:ascii="GHEA Grapalat" w:hAnsi="GHEA Grapalat" w:cs="Sylfaen"/>
          <w:szCs w:val="24"/>
          <w:lang w:val="hy-AM"/>
        </w:rPr>
        <w:t>1</w:t>
      </w:r>
      <w:r w:rsidRPr="003810EF">
        <w:rPr>
          <w:rFonts w:ascii="GHEA Grapalat" w:hAnsi="GHEA Grapalat" w:cs="Sylfaen"/>
          <w:szCs w:val="24"/>
          <w:lang w:val="hy-AM"/>
        </w:rPr>
        <w:t>0</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չի</w:t>
      </w:r>
      <w:r w:rsidRPr="00AE2768">
        <w:rPr>
          <w:rFonts w:ascii="GHEA Grapalat" w:hAnsi="GHEA Grapalat" w:cs="Sylfaen"/>
          <w:szCs w:val="24"/>
        </w:rPr>
        <w:t xml:space="preserve"> </w:t>
      </w:r>
      <w:r w:rsidRPr="00AE2768">
        <w:rPr>
          <w:rFonts w:ascii="GHEA Grapalat" w:hAnsi="GHEA Grapalat" w:cs="Sylfaen"/>
          <w:szCs w:val="24"/>
          <w:lang w:val="hy-AM"/>
        </w:rPr>
        <w:t>կարող</w:t>
      </w:r>
      <w:r w:rsidRPr="00AE2768">
        <w:rPr>
          <w:rFonts w:ascii="GHEA Grapalat" w:hAnsi="GHEA Grapalat" w:cs="Sylfaen"/>
          <w:szCs w:val="24"/>
        </w:rPr>
        <w:t xml:space="preserve"> </w:t>
      </w:r>
      <w:r w:rsidRPr="00AE2768">
        <w:rPr>
          <w:rFonts w:ascii="GHEA Grapalat" w:hAnsi="GHEA Grapalat" w:cs="Sylfaen"/>
          <w:szCs w:val="24"/>
          <w:lang w:val="hy-AM"/>
        </w:rPr>
        <w:t>մասնակցել</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աշխատանքներին</w:t>
      </w:r>
      <w:r w:rsidRPr="00AE2768">
        <w:rPr>
          <w:rFonts w:ascii="GHEA Grapalat" w:hAnsi="GHEA Grapalat" w:cs="Sylfaen"/>
          <w:szCs w:val="24"/>
        </w:rPr>
        <w:t xml:space="preserve">, </w:t>
      </w:r>
      <w:r w:rsidRPr="00AE2768">
        <w:rPr>
          <w:rFonts w:ascii="GHEA Grapalat" w:hAnsi="GHEA Grapalat" w:cs="Sylfaen"/>
          <w:szCs w:val="24"/>
          <w:lang w:val="hy-AM"/>
        </w:rPr>
        <w:t>եթե</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նիստում</w:t>
      </w:r>
      <w:r w:rsidRPr="00AE2768">
        <w:rPr>
          <w:rFonts w:ascii="GHEA Grapalat" w:hAnsi="GHEA Grapalat" w:cs="Sylfaen"/>
          <w:szCs w:val="24"/>
        </w:rPr>
        <w:t xml:space="preserve"> </w:t>
      </w:r>
      <w:r w:rsidRPr="00AE2768">
        <w:rPr>
          <w:rFonts w:ascii="GHEA Grapalat" w:hAnsi="GHEA Grapalat" w:cs="Sylfaen"/>
          <w:szCs w:val="24"/>
          <w:lang w:val="hy-AM"/>
        </w:rPr>
        <w:t>պարզվում</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որ</w:t>
      </w:r>
      <w:r w:rsidRPr="00AE2768">
        <w:rPr>
          <w:rFonts w:ascii="GHEA Grapalat" w:hAnsi="GHEA Grapalat" w:cs="Sylfaen"/>
          <w:szCs w:val="24"/>
        </w:rPr>
        <w:t xml:space="preserve"> </w:t>
      </w:r>
      <w:r w:rsidRPr="00AE2768">
        <w:rPr>
          <w:rFonts w:ascii="GHEA Grapalat" w:hAnsi="GHEA Grapalat" w:cs="Sylfaen"/>
          <w:szCs w:val="24"/>
          <w:lang w:val="hy-AM"/>
        </w:rPr>
        <w:t>վերջիններիս</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իրենց</w:t>
      </w:r>
      <w:r w:rsidRPr="00AE2768">
        <w:rPr>
          <w:rFonts w:ascii="GHEA Grapalat" w:hAnsi="GHEA Grapalat" w:cs="Sylfaen"/>
          <w:szCs w:val="24"/>
        </w:rPr>
        <w:t xml:space="preserve"> </w:t>
      </w:r>
      <w:r w:rsidRPr="00AE2768">
        <w:rPr>
          <w:rFonts w:ascii="GHEA Grapalat" w:hAnsi="GHEA Grapalat" w:cs="Sylfaen"/>
          <w:szCs w:val="24"/>
          <w:lang w:val="hy-AM"/>
        </w:rPr>
        <w:t>մերձավոր</w:t>
      </w:r>
      <w:r w:rsidRPr="00AE2768">
        <w:rPr>
          <w:rFonts w:ascii="GHEA Grapalat" w:hAnsi="GHEA Grapalat" w:cs="Sylfaen"/>
          <w:szCs w:val="24"/>
        </w:rPr>
        <w:t xml:space="preserve"> </w:t>
      </w:r>
      <w:r w:rsidRPr="00AE2768">
        <w:rPr>
          <w:rFonts w:ascii="GHEA Grapalat" w:hAnsi="GHEA Grapalat" w:cs="Sylfaen"/>
          <w:szCs w:val="24"/>
          <w:lang w:val="hy-AM"/>
        </w:rPr>
        <w:t>ազգակցությամբ</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խնամիությամբ</w:t>
      </w:r>
      <w:r w:rsidRPr="00AE2768">
        <w:rPr>
          <w:rFonts w:ascii="GHEA Grapalat" w:hAnsi="GHEA Grapalat" w:cs="Sylfaen"/>
          <w:szCs w:val="24"/>
        </w:rPr>
        <w:t xml:space="preserve"> </w:t>
      </w:r>
      <w:r w:rsidRPr="00AE2768">
        <w:rPr>
          <w:rFonts w:ascii="GHEA Grapalat" w:hAnsi="GHEA Grapalat" w:cs="Sylfaen"/>
          <w:szCs w:val="24"/>
          <w:lang w:val="hy-AM"/>
        </w:rPr>
        <w:t>կապված</w:t>
      </w:r>
      <w:r w:rsidRPr="00AE2768">
        <w:rPr>
          <w:rFonts w:ascii="GHEA Grapalat" w:hAnsi="GHEA Grapalat" w:cs="Sylfaen"/>
          <w:szCs w:val="24"/>
        </w:rPr>
        <w:t xml:space="preserve"> </w:t>
      </w:r>
      <w:r w:rsidRPr="00AE2768">
        <w:rPr>
          <w:rFonts w:ascii="GHEA Grapalat" w:hAnsi="GHEA Grapalat" w:cs="Sylfaen"/>
          <w:szCs w:val="24"/>
          <w:lang w:val="hy-AM"/>
        </w:rPr>
        <w:t>անձը</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ամուսին</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ինչպես</w:t>
      </w:r>
      <w:r w:rsidRPr="00AE2768">
        <w:rPr>
          <w:rFonts w:ascii="GHEA Grapalat" w:hAnsi="GHEA Grapalat" w:cs="Sylfaen"/>
          <w:szCs w:val="24"/>
        </w:rPr>
        <w:t xml:space="preserve"> </w:t>
      </w:r>
      <w:r w:rsidRPr="00AE2768">
        <w:rPr>
          <w:rFonts w:ascii="GHEA Grapalat" w:hAnsi="GHEA Grapalat" w:cs="Sylfaen"/>
          <w:szCs w:val="24"/>
          <w:lang w:val="hy-AM"/>
        </w:rPr>
        <w:t>նաև</w:t>
      </w:r>
      <w:r w:rsidRPr="00AE2768">
        <w:rPr>
          <w:rFonts w:ascii="GHEA Grapalat" w:hAnsi="GHEA Grapalat" w:cs="Sylfaen"/>
          <w:szCs w:val="24"/>
        </w:rPr>
        <w:t xml:space="preserve"> </w:t>
      </w:r>
      <w:r w:rsidRPr="00AE2768">
        <w:rPr>
          <w:rFonts w:ascii="GHEA Grapalat" w:hAnsi="GHEA Grapalat" w:cs="Sylfaen"/>
          <w:szCs w:val="24"/>
          <w:lang w:val="hy-AM"/>
        </w:rPr>
        <w:t>ամուսնու</w:t>
      </w:r>
      <w:r w:rsidRPr="00AE2768">
        <w:rPr>
          <w:rFonts w:ascii="GHEA Grapalat" w:hAnsi="GHEA Grapalat" w:cs="Sylfaen"/>
          <w:szCs w:val="24"/>
        </w:rPr>
        <w:t xml:space="preserve"> </w:t>
      </w:r>
      <w:r w:rsidRPr="00AE2768">
        <w:rPr>
          <w:rFonts w:ascii="GHEA Grapalat" w:hAnsi="GHEA Grapalat" w:cs="Sylfaen"/>
          <w:szCs w:val="24"/>
          <w:lang w:val="hy-AM"/>
        </w:rPr>
        <w:t>ծնող</w:t>
      </w:r>
      <w:r w:rsidRPr="00AE2768">
        <w:rPr>
          <w:rFonts w:ascii="GHEA Grapalat" w:hAnsi="GHEA Grapalat" w:cs="Sylfaen"/>
          <w:szCs w:val="24"/>
        </w:rPr>
        <w:t xml:space="preserve">, </w:t>
      </w:r>
      <w:r w:rsidRPr="00AE2768">
        <w:rPr>
          <w:rFonts w:ascii="GHEA Grapalat" w:hAnsi="GHEA Grapalat" w:cs="Sylfaen"/>
          <w:szCs w:val="24"/>
          <w:lang w:val="hy-AM"/>
        </w:rPr>
        <w:t>երեխա</w:t>
      </w:r>
      <w:r w:rsidRPr="00AE2768">
        <w:rPr>
          <w:rFonts w:ascii="GHEA Grapalat" w:hAnsi="GHEA Grapalat" w:cs="Sylfaen"/>
          <w:szCs w:val="24"/>
        </w:rPr>
        <w:t xml:space="preserve">, </w:t>
      </w:r>
      <w:r w:rsidRPr="00AE2768">
        <w:rPr>
          <w:rFonts w:ascii="GHEA Grapalat" w:hAnsi="GHEA Grapalat" w:cs="Sylfaen"/>
          <w:szCs w:val="24"/>
          <w:lang w:val="hy-AM"/>
        </w:rPr>
        <w:t>եղբայր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քույր</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այդ</w:t>
      </w:r>
      <w:r w:rsidRPr="00AE2768">
        <w:rPr>
          <w:rFonts w:ascii="GHEA Grapalat" w:hAnsi="GHEA Grapalat" w:cs="Sylfaen"/>
          <w:szCs w:val="24"/>
        </w:rPr>
        <w:t xml:space="preserve"> </w:t>
      </w:r>
      <w:r w:rsidRPr="00AE2768">
        <w:rPr>
          <w:rFonts w:ascii="GHEA Grapalat" w:hAnsi="GHEA Grapalat" w:cs="Sylfaen"/>
          <w:szCs w:val="24"/>
          <w:lang w:val="hy-AM"/>
        </w:rPr>
        <w:t>անձի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հիմնադրված</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բաժնեմաս</w:t>
      </w:r>
      <w:r w:rsidRPr="00AE2768">
        <w:rPr>
          <w:rFonts w:ascii="GHEA Grapalat" w:hAnsi="GHEA Grapalat" w:cs="Sylfaen"/>
          <w:szCs w:val="24"/>
        </w:rPr>
        <w:t xml:space="preserve"> (</w:t>
      </w:r>
      <w:r w:rsidRPr="00AE2768">
        <w:rPr>
          <w:rFonts w:ascii="GHEA Grapalat" w:hAnsi="GHEA Grapalat" w:cs="Sylfaen"/>
          <w:szCs w:val="24"/>
          <w:lang w:val="hy-AM"/>
        </w:rPr>
        <w:t>փայաբաժին</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կազմակերպությունը</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ընթացակարգին</w:t>
      </w:r>
      <w:r w:rsidRPr="00AE2768">
        <w:rPr>
          <w:rFonts w:ascii="GHEA Grapalat" w:hAnsi="GHEA Grapalat" w:cs="Sylfaen"/>
          <w:szCs w:val="24"/>
        </w:rPr>
        <w:t xml:space="preserve"> </w:t>
      </w:r>
      <w:r w:rsidRPr="00AE2768">
        <w:rPr>
          <w:rFonts w:ascii="GHEA Grapalat" w:hAnsi="GHEA Grapalat" w:cs="Sylfaen"/>
          <w:szCs w:val="24"/>
          <w:lang w:val="hy-AM"/>
        </w:rPr>
        <w:t>մասնակցելու</w:t>
      </w:r>
      <w:r w:rsidRPr="00AE2768">
        <w:rPr>
          <w:rFonts w:ascii="GHEA Grapalat" w:hAnsi="GHEA Grapalat" w:cs="Sylfaen"/>
          <w:szCs w:val="24"/>
        </w:rPr>
        <w:t xml:space="preserve"> </w:t>
      </w:r>
      <w:r w:rsidRPr="00AE2768">
        <w:rPr>
          <w:rFonts w:ascii="GHEA Grapalat" w:hAnsi="GHEA Grapalat" w:cs="Sylfaen"/>
          <w:szCs w:val="24"/>
          <w:lang w:val="hy-AM"/>
        </w:rPr>
        <w:t>համար</w:t>
      </w:r>
      <w:r w:rsidRPr="00AE2768">
        <w:rPr>
          <w:rFonts w:ascii="GHEA Grapalat" w:hAnsi="GHEA Grapalat" w:cs="Sylfaen"/>
          <w:szCs w:val="24"/>
        </w:rPr>
        <w:t xml:space="preserve"> </w:t>
      </w:r>
      <w:r w:rsidRPr="00AE2768">
        <w:rPr>
          <w:rFonts w:ascii="GHEA Grapalat" w:hAnsi="GHEA Grapalat" w:cs="Sylfaen"/>
          <w:szCs w:val="24"/>
          <w:lang w:val="hy-AM"/>
        </w:rPr>
        <w:t>ներկայացրել</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w:t>
      </w:r>
      <w:r w:rsidRPr="00AE2768">
        <w:rPr>
          <w:rFonts w:ascii="GHEA Grapalat" w:hAnsi="GHEA Grapalat" w:cs="Sylfaen"/>
          <w:szCs w:val="24"/>
        </w:rPr>
        <w:t>:</w:t>
      </w:r>
      <w:r w:rsidRPr="00AE2768">
        <w:rPr>
          <w:rFonts w:ascii="GHEA Grapalat" w:hAnsi="GHEA Grapalat" w:cs="Sylfaen"/>
          <w:szCs w:val="24"/>
          <w:lang w:val="hy-AM"/>
        </w:rPr>
        <w:t xml:space="preserve"> Եթե</w:t>
      </w:r>
      <w:r w:rsidRPr="00AE2768">
        <w:rPr>
          <w:rFonts w:ascii="GHEA Grapalat" w:hAnsi="GHEA Grapalat" w:cs="Sylfaen"/>
          <w:szCs w:val="24"/>
        </w:rPr>
        <w:t xml:space="preserve"> </w:t>
      </w:r>
      <w:r w:rsidRPr="00AE2768">
        <w:rPr>
          <w:rFonts w:ascii="GHEA Grapalat" w:hAnsi="GHEA Grapalat" w:cs="Sylfaen"/>
          <w:szCs w:val="24"/>
          <w:lang w:val="hy-AM"/>
        </w:rPr>
        <w:t>առկա</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կետով</w:t>
      </w:r>
      <w:r w:rsidRPr="00AE2768">
        <w:rPr>
          <w:rFonts w:ascii="GHEA Grapalat" w:hAnsi="GHEA Grapalat" w:cs="Sylfaen"/>
          <w:szCs w:val="24"/>
        </w:rPr>
        <w:t xml:space="preserve"> </w:t>
      </w:r>
      <w:r w:rsidRPr="00AE2768">
        <w:rPr>
          <w:rFonts w:ascii="GHEA Grapalat" w:hAnsi="GHEA Grapalat" w:cs="Sylfaen"/>
          <w:szCs w:val="24"/>
          <w:lang w:val="hy-AM"/>
        </w:rPr>
        <w:t>նախատեսված</w:t>
      </w:r>
      <w:r w:rsidRPr="00AE2768">
        <w:rPr>
          <w:rFonts w:ascii="GHEA Grapalat" w:hAnsi="GHEA Grapalat" w:cs="Sylfaen"/>
          <w:szCs w:val="24"/>
        </w:rPr>
        <w:t xml:space="preserve"> </w:t>
      </w:r>
      <w:r w:rsidRPr="00AE2768">
        <w:rPr>
          <w:rFonts w:ascii="GHEA Grapalat" w:hAnsi="GHEA Grapalat" w:cs="Sylfaen"/>
          <w:szCs w:val="24"/>
          <w:lang w:val="hy-AM"/>
        </w:rPr>
        <w:t>պայմանը</w:t>
      </w:r>
      <w:r w:rsidRPr="00AE2768">
        <w:rPr>
          <w:rFonts w:ascii="GHEA Grapalat" w:hAnsi="GHEA Grapalat" w:cs="Sylfaen"/>
          <w:szCs w:val="24"/>
        </w:rPr>
        <w:t xml:space="preserve">, </w:t>
      </w:r>
      <w:r w:rsidRPr="00AE2768">
        <w:rPr>
          <w:rFonts w:ascii="GHEA Grapalat" w:hAnsi="GHEA Grapalat" w:cs="Sylfaen"/>
          <w:szCs w:val="24"/>
          <w:lang w:val="hy-AM"/>
        </w:rPr>
        <w:t>ապա</w:t>
      </w:r>
      <w:r w:rsidRPr="00AE2768">
        <w:rPr>
          <w:rFonts w:ascii="GHEA Grapalat" w:hAnsi="GHEA Grapalat" w:cs="Sylfaen"/>
          <w:szCs w:val="24"/>
        </w:rPr>
        <w:t xml:space="preserve"> </w:t>
      </w:r>
      <w:r w:rsidRPr="00AE2768">
        <w:rPr>
          <w:rFonts w:ascii="GHEA Grapalat" w:hAnsi="GHEA Grapalat" w:cs="Sylfaen"/>
          <w:szCs w:val="24"/>
          <w:lang w:val="hy-AM"/>
        </w:rPr>
        <w:t>հայտերի</w:t>
      </w:r>
      <w:r w:rsidRPr="00AE2768">
        <w:rPr>
          <w:rFonts w:ascii="GHEA Grapalat" w:hAnsi="GHEA Grapalat" w:cs="Sylfaen"/>
          <w:szCs w:val="24"/>
        </w:rPr>
        <w:t xml:space="preserve"> </w:t>
      </w:r>
      <w:r w:rsidRPr="00AE2768">
        <w:rPr>
          <w:rFonts w:ascii="GHEA Grapalat" w:hAnsi="GHEA Grapalat" w:cs="Sylfaen"/>
          <w:szCs w:val="24"/>
          <w:lang w:val="hy-AM"/>
        </w:rPr>
        <w:t>բացման</w:t>
      </w:r>
      <w:r w:rsidRPr="00AE2768">
        <w:rPr>
          <w:rFonts w:ascii="GHEA Grapalat" w:hAnsi="GHEA Grapalat" w:cs="Sylfaen"/>
          <w:szCs w:val="24"/>
        </w:rPr>
        <w:t xml:space="preserve"> </w:t>
      </w:r>
      <w:r w:rsidRPr="00AE2768">
        <w:rPr>
          <w:rFonts w:ascii="GHEA Grapalat" w:hAnsi="GHEA Grapalat" w:cs="Sylfaen"/>
          <w:szCs w:val="24"/>
          <w:lang w:val="hy-AM"/>
        </w:rPr>
        <w:t>նիստից</w:t>
      </w:r>
      <w:r w:rsidRPr="00AE2768">
        <w:rPr>
          <w:rFonts w:ascii="GHEA Grapalat" w:hAnsi="GHEA Grapalat" w:cs="Sylfaen"/>
          <w:szCs w:val="24"/>
        </w:rPr>
        <w:t xml:space="preserve"> </w:t>
      </w:r>
      <w:r w:rsidRPr="00AE2768">
        <w:rPr>
          <w:rFonts w:ascii="GHEA Grapalat" w:hAnsi="GHEA Grapalat" w:cs="Sylfaen"/>
          <w:szCs w:val="24"/>
          <w:lang w:val="hy-AM"/>
        </w:rPr>
        <w:t>անմիջապես</w:t>
      </w:r>
      <w:r w:rsidRPr="00AE2768">
        <w:rPr>
          <w:rFonts w:ascii="GHEA Grapalat" w:hAnsi="GHEA Grapalat" w:cs="Sylfaen"/>
          <w:szCs w:val="24"/>
        </w:rPr>
        <w:t xml:space="preserve"> </w:t>
      </w:r>
      <w:r w:rsidRPr="00AE2768">
        <w:rPr>
          <w:rFonts w:ascii="GHEA Grapalat" w:hAnsi="GHEA Grapalat" w:cs="Sylfaen"/>
          <w:szCs w:val="24"/>
          <w:lang w:val="hy-AM"/>
        </w:rPr>
        <w:t>հետո</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w:t>
      </w:r>
      <w:r w:rsidRPr="00AE2768">
        <w:rPr>
          <w:rFonts w:ascii="GHEA Grapalat" w:hAnsi="GHEA Grapalat" w:cs="Sylfaen"/>
          <w:szCs w:val="24"/>
        </w:rPr>
        <w:t xml:space="preserve"> </w:t>
      </w:r>
      <w:r w:rsidRPr="00AE2768">
        <w:rPr>
          <w:rFonts w:ascii="GHEA Grapalat" w:hAnsi="GHEA Grapalat" w:cs="Sylfaen"/>
          <w:szCs w:val="24"/>
          <w:lang w:val="hy-AM"/>
        </w:rPr>
        <w:t>առնչությամբ</w:t>
      </w:r>
      <w:r w:rsidRPr="00AE2768">
        <w:rPr>
          <w:rFonts w:ascii="GHEA Grapalat" w:hAnsi="GHEA Grapalat" w:cs="Sylfaen"/>
          <w:szCs w:val="24"/>
        </w:rPr>
        <w:t xml:space="preserve"> </w:t>
      </w:r>
      <w:r w:rsidRPr="00AE2768">
        <w:rPr>
          <w:rFonts w:ascii="GHEA Grapalat" w:hAnsi="GHEA Grapalat" w:cs="Sylfaen"/>
          <w:szCs w:val="24"/>
          <w:lang w:val="hy-AM"/>
        </w:rPr>
        <w:t>շահերի</w:t>
      </w:r>
      <w:r w:rsidRPr="00AE2768">
        <w:rPr>
          <w:rFonts w:ascii="GHEA Grapalat" w:hAnsi="GHEA Grapalat" w:cs="Sylfaen"/>
          <w:szCs w:val="24"/>
        </w:rPr>
        <w:t xml:space="preserve"> </w:t>
      </w:r>
      <w:r w:rsidRPr="00AE2768">
        <w:rPr>
          <w:rFonts w:ascii="GHEA Grapalat" w:hAnsi="GHEA Grapalat" w:cs="Sylfaen"/>
          <w:szCs w:val="24"/>
          <w:lang w:val="hy-AM"/>
        </w:rPr>
        <w:t>բախում</w:t>
      </w:r>
      <w:r w:rsidRPr="00AE2768">
        <w:rPr>
          <w:rFonts w:ascii="GHEA Grapalat" w:hAnsi="GHEA Grapalat" w:cs="Sylfaen"/>
          <w:szCs w:val="24"/>
        </w:rPr>
        <w:t xml:space="preserve"> </w:t>
      </w:r>
      <w:r w:rsidRPr="00AE2768">
        <w:rPr>
          <w:rFonts w:ascii="GHEA Grapalat" w:hAnsi="GHEA Grapalat" w:cs="Sylfaen"/>
          <w:szCs w:val="24"/>
          <w:lang w:val="hy-AM"/>
        </w:rPr>
        <w:t>ունեցող</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անդամը</w:t>
      </w:r>
      <w:r w:rsidRPr="00AE2768">
        <w:rPr>
          <w:rFonts w:ascii="GHEA Grapalat" w:hAnsi="GHEA Grapalat" w:cs="Sylfaen"/>
          <w:szCs w:val="24"/>
        </w:rPr>
        <w:t xml:space="preserve"> </w:t>
      </w:r>
      <w:r w:rsidRPr="00AE2768">
        <w:rPr>
          <w:rFonts w:ascii="GHEA Grapalat" w:hAnsi="GHEA Grapalat" w:cs="Sylfaen"/>
          <w:szCs w:val="24"/>
          <w:lang w:val="hy-AM"/>
        </w:rPr>
        <w:t>կամ</w:t>
      </w:r>
      <w:r w:rsidRPr="00AE2768">
        <w:rPr>
          <w:rFonts w:ascii="GHEA Grapalat" w:hAnsi="GHEA Grapalat" w:cs="Sylfaen"/>
          <w:szCs w:val="24"/>
        </w:rPr>
        <w:t xml:space="preserve"> </w:t>
      </w:r>
      <w:r w:rsidRPr="00AE2768">
        <w:rPr>
          <w:rFonts w:ascii="GHEA Grapalat" w:hAnsi="GHEA Grapalat" w:cs="Sylfaen"/>
          <w:szCs w:val="24"/>
          <w:lang w:val="hy-AM"/>
        </w:rPr>
        <w:t>քարտուղարը</w:t>
      </w:r>
      <w:r w:rsidRPr="00AE2768">
        <w:rPr>
          <w:rFonts w:ascii="GHEA Grapalat" w:hAnsi="GHEA Grapalat" w:cs="Sylfaen"/>
          <w:szCs w:val="24"/>
        </w:rPr>
        <w:t xml:space="preserve"> </w:t>
      </w:r>
      <w:r w:rsidRPr="00AE2768">
        <w:rPr>
          <w:rFonts w:ascii="GHEA Grapalat" w:hAnsi="GHEA Grapalat" w:cs="Sylfaen"/>
          <w:szCs w:val="24"/>
          <w:lang w:val="hy-AM"/>
        </w:rPr>
        <w:t>ինքնաբացարկ</w:t>
      </w:r>
      <w:r w:rsidRPr="00AE2768">
        <w:rPr>
          <w:rFonts w:ascii="GHEA Grapalat" w:hAnsi="GHEA Grapalat" w:cs="Sylfaen"/>
          <w:szCs w:val="24"/>
        </w:rPr>
        <w:t xml:space="preserve"> </w:t>
      </w:r>
      <w:r w:rsidRPr="00AE2768">
        <w:rPr>
          <w:rFonts w:ascii="GHEA Grapalat" w:hAnsi="GHEA Grapalat" w:cs="Sylfaen"/>
          <w:szCs w:val="24"/>
          <w:lang w:val="hy-AM"/>
        </w:rPr>
        <w:t>է</w:t>
      </w:r>
      <w:r w:rsidRPr="00AE2768">
        <w:rPr>
          <w:rFonts w:ascii="GHEA Grapalat" w:hAnsi="GHEA Grapalat" w:cs="Sylfaen"/>
          <w:szCs w:val="24"/>
        </w:rPr>
        <w:t xml:space="preserve"> </w:t>
      </w:r>
      <w:r w:rsidRPr="00AE2768">
        <w:rPr>
          <w:rFonts w:ascii="GHEA Grapalat" w:hAnsi="GHEA Grapalat" w:cs="Sylfaen"/>
          <w:szCs w:val="24"/>
          <w:lang w:val="hy-AM"/>
        </w:rPr>
        <w:t>հայտնում</w:t>
      </w:r>
      <w:r w:rsidRPr="00AE2768">
        <w:rPr>
          <w:rFonts w:ascii="GHEA Grapalat" w:hAnsi="GHEA Grapalat" w:cs="Sylfaen"/>
          <w:szCs w:val="24"/>
        </w:rPr>
        <w:t xml:space="preserve"> </w:t>
      </w:r>
      <w:r w:rsidRPr="00AE2768">
        <w:rPr>
          <w:rFonts w:ascii="GHEA Grapalat" w:hAnsi="GHEA Grapalat" w:cs="Sylfaen"/>
          <w:szCs w:val="24"/>
          <w:lang w:val="hy-AM"/>
        </w:rPr>
        <w:t>տվյալ</w:t>
      </w:r>
      <w:r w:rsidRPr="00AE2768">
        <w:rPr>
          <w:rFonts w:ascii="GHEA Grapalat" w:hAnsi="GHEA Grapalat" w:cs="Sylfaen"/>
          <w:szCs w:val="24"/>
        </w:rPr>
        <w:t xml:space="preserve"> </w:t>
      </w:r>
      <w:r w:rsidRPr="00AE2768">
        <w:rPr>
          <w:rFonts w:ascii="GHEA Grapalat" w:hAnsi="GHEA Grapalat" w:cs="Sylfaen"/>
          <w:szCs w:val="24"/>
          <w:lang w:val="hy-AM"/>
        </w:rPr>
        <w:t>ընթացակարգից</w:t>
      </w:r>
      <w:r w:rsidRPr="00AE2768">
        <w:rPr>
          <w:rFonts w:ascii="GHEA Grapalat" w:hAnsi="GHEA Grapalat" w:cs="Sylfaen"/>
          <w:szCs w:val="24"/>
        </w:rPr>
        <w:t xml:space="preserve">: </w:t>
      </w:r>
    </w:p>
    <w:p w14:paraId="3EAE442A" w14:textId="77777777" w:rsidR="00886C13" w:rsidRPr="00AE2768" w:rsidRDefault="00886C13" w:rsidP="00886C13">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8.1</w:t>
      </w:r>
      <w:r w:rsidRPr="003810EF">
        <w:rPr>
          <w:rFonts w:ascii="GHEA Grapalat" w:hAnsi="GHEA Grapalat" w:cs="Sylfaen"/>
          <w:szCs w:val="24"/>
          <w:lang w:val="hy-AM"/>
        </w:rPr>
        <w:t>1</w:t>
      </w:r>
      <w:r w:rsidRPr="00AE2768">
        <w:rPr>
          <w:rFonts w:ascii="GHEA Grapalat" w:hAnsi="GHEA Grapalat" w:cs="Sylfaen"/>
          <w:szCs w:val="24"/>
          <w:lang w:val="hy-AM"/>
        </w:rPr>
        <w:t xml:space="preserve"> </w:t>
      </w:r>
      <w:proofErr w:type="spellStart"/>
      <w:r w:rsidRPr="00AE2768">
        <w:rPr>
          <w:rFonts w:ascii="GHEA Grapalat" w:hAnsi="GHEA Grapalat" w:cs="Sylfaen"/>
          <w:szCs w:val="24"/>
          <w:lang w:val="es-ES"/>
        </w:rPr>
        <w:t>Հայտերը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բացվելուց</w:t>
      </w:r>
      <w:proofErr w:type="spellEnd"/>
      <w:r w:rsidRPr="00AE2768">
        <w:rPr>
          <w:rFonts w:ascii="GHEA Grapalat" w:hAnsi="GHEA Grapalat" w:cs="Sylfaen"/>
          <w:szCs w:val="24"/>
          <w:lang w:val="es-ES"/>
        </w:rPr>
        <w:t xml:space="preserve"> և </w:t>
      </w:r>
      <w:proofErr w:type="spellStart"/>
      <w:r w:rsidRPr="00AE2768">
        <w:rPr>
          <w:rFonts w:ascii="GHEA Grapalat" w:hAnsi="GHEA Grapalat" w:cs="Sylfaen"/>
          <w:szCs w:val="24"/>
          <w:lang w:val="es-ES"/>
        </w:rPr>
        <w:t>գնահատվելուց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հետո</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es-ES"/>
        </w:rPr>
        <w:t>կազմվում</w:t>
      </w:r>
      <w:proofErr w:type="spellEnd"/>
      <w:r w:rsidRPr="00AE2768">
        <w:rPr>
          <w:rFonts w:ascii="GHEA Grapalat" w:hAnsi="GHEA Grapalat" w:cs="Sylfaen"/>
          <w:szCs w:val="24"/>
          <w:lang w:val="es-ES"/>
        </w:rPr>
        <w:t xml:space="preserve"> է </w:t>
      </w:r>
      <w:proofErr w:type="spellStart"/>
      <w:r w:rsidRPr="00AE2768">
        <w:rPr>
          <w:rFonts w:ascii="GHEA Grapalat" w:hAnsi="GHEA Grapalat" w:cs="Sylfaen"/>
          <w:szCs w:val="24"/>
          <w:lang w:val="es-ES"/>
        </w:rPr>
        <w:t>արձանագրություն</w:t>
      </w:r>
      <w:proofErr w:type="spellEnd"/>
      <w:r w:rsidRPr="00AE2768">
        <w:rPr>
          <w:rFonts w:ascii="GHEA Grapalat" w:hAnsi="GHEA Grapalat" w:cs="Sylfaen"/>
          <w:szCs w:val="24"/>
          <w:lang w:val="es-ES"/>
        </w:rPr>
        <w:t>`</w:t>
      </w:r>
      <w:r w:rsidRPr="00AE2768">
        <w:rPr>
          <w:rFonts w:ascii="GHEA Grapalat" w:hAnsi="GHEA Grapalat" w:cs="Sylfaen"/>
        </w:rPr>
        <w:t xml:space="preserve"> գնումների մասին ՀՀ օրենսդրությամբ սահմանված կարգով</w:t>
      </w:r>
      <w:r w:rsidRPr="00AE2768">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E2768">
        <w:rPr>
          <w:rFonts w:ascii="GHEA Grapalat" w:hAnsi="GHEA Grapalat" w:cs="Sylfaen"/>
          <w:szCs w:val="24"/>
          <w:lang w:val="hy-AM"/>
        </w:rPr>
        <w:t>Արձանագրությունն</w:t>
      </w:r>
      <w:r w:rsidRPr="00AE2768">
        <w:rPr>
          <w:rFonts w:ascii="GHEA Grapalat" w:hAnsi="GHEA Grapalat" w:cs="Sylfaen"/>
          <w:szCs w:val="24"/>
        </w:rPr>
        <w:t xml:space="preserve"> </w:t>
      </w:r>
      <w:r w:rsidRPr="00AE2768">
        <w:rPr>
          <w:rFonts w:ascii="GHEA Grapalat" w:hAnsi="GHEA Grapalat" w:cs="Sylfaen"/>
          <w:szCs w:val="24"/>
          <w:lang w:val="hy-AM"/>
        </w:rPr>
        <w:t>ստորագրում</w:t>
      </w:r>
      <w:r w:rsidRPr="00AE2768">
        <w:rPr>
          <w:rFonts w:ascii="GHEA Grapalat" w:hAnsi="GHEA Grapalat" w:cs="Sylfaen"/>
          <w:szCs w:val="24"/>
        </w:rPr>
        <w:t xml:space="preserve"> </w:t>
      </w:r>
      <w:r w:rsidRPr="00AE2768">
        <w:rPr>
          <w:rFonts w:ascii="GHEA Grapalat" w:hAnsi="GHEA Grapalat" w:cs="Sylfaen"/>
          <w:szCs w:val="24"/>
          <w:lang w:val="hy-AM"/>
        </w:rPr>
        <w:t>են</w:t>
      </w:r>
      <w:r w:rsidRPr="00AE2768">
        <w:rPr>
          <w:rFonts w:ascii="GHEA Grapalat" w:hAnsi="GHEA Grapalat" w:cs="Sylfaen"/>
          <w:szCs w:val="24"/>
        </w:rPr>
        <w:t xml:space="preserve"> </w:t>
      </w:r>
      <w:r w:rsidRPr="00AE2768">
        <w:rPr>
          <w:rFonts w:ascii="GHEA Grapalat" w:hAnsi="GHEA Grapalat" w:cs="Sylfaen"/>
          <w:szCs w:val="24"/>
          <w:lang w:val="hy-AM"/>
        </w:rPr>
        <w:t>հանձնաժողովի</w:t>
      </w:r>
      <w:r w:rsidRPr="00AE2768">
        <w:rPr>
          <w:rFonts w:ascii="GHEA Grapalat" w:hAnsi="GHEA Grapalat" w:cs="Sylfaen"/>
          <w:szCs w:val="24"/>
        </w:rPr>
        <w:t xml:space="preserve"> </w:t>
      </w:r>
      <w:r w:rsidRPr="00AE2768">
        <w:rPr>
          <w:rFonts w:ascii="GHEA Grapalat" w:hAnsi="GHEA Grapalat" w:cs="Sylfaen"/>
          <w:szCs w:val="24"/>
          <w:lang w:val="hy-AM"/>
        </w:rPr>
        <w:t>նիստին</w:t>
      </w:r>
      <w:r w:rsidRPr="00AE2768">
        <w:rPr>
          <w:rFonts w:ascii="GHEA Grapalat" w:hAnsi="GHEA Grapalat" w:cs="Sylfaen"/>
          <w:szCs w:val="24"/>
        </w:rPr>
        <w:t xml:space="preserve"> </w:t>
      </w:r>
      <w:r w:rsidRPr="00AE2768">
        <w:rPr>
          <w:rFonts w:ascii="GHEA Grapalat" w:hAnsi="GHEA Grapalat" w:cs="Sylfaen"/>
          <w:szCs w:val="24"/>
          <w:lang w:val="hy-AM"/>
        </w:rPr>
        <w:t>ներկա</w:t>
      </w:r>
      <w:r w:rsidRPr="00AE2768">
        <w:rPr>
          <w:rFonts w:ascii="GHEA Grapalat" w:hAnsi="GHEA Grapalat" w:cs="Sylfaen"/>
          <w:szCs w:val="24"/>
        </w:rPr>
        <w:t xml:space="preserve"> </w:t>
      </w:r>
      <w:r w:rsidRPr="00AE2768">
        <w:rPr>
          <w:rFonts w:ascii="GHEA Grapalat" w:hAnsi="GHEA Grapalat" w:cs="Sylfaen"/>
          <w:szCs w:val="24"/>
          <w:lang w:val="hy-AM"/>
        </w:rPr>
        <w:t>անդամները։8.1</w:t>
      </w:r>
      <w:r w:rsidRPr="00886C13">
        <w:rPr>
          <w:rFonts w:ascii="GHEA Grapalat" w:hAnsi="GHEA Grapalat" w:cs="Sylfaen"/>
          <w:szCs w:val="24"/>
          <w:lang w:val="hy-AM"/>
        </w:rPr>
        <w:t>2</w:t>
      </w:r>
      <w:r w:rsidRPr="00AE2768">
        <w:rPr>
          <w:rFonts w:ascii="GHEA Grapalat" w:hAnsi="GHEA Grapalat" w:cs="Sylfaen"/>
          <w:szCs w:val="24"/>
          <w:lang w:val="hy-AM"/>
        </w:rPr>
        <w:t xml:space="preserve"> </w:t>
      </w:r>
      <w:r w:rsidRPr="00AE2768">
        <w:rPr>
          <w:rFonts w:ascii="GHEA Grapalat" w:hAnsi="GHEA Grapalat" w:cs="Sylfaen"/>
          <w:szCs w:val="24"/>
        </w:rPr>
        <w:t xml:space="preserve"> Հանձնաժողովի քարտուղարը հայտերի բացման</w:t>
      </w:r>
      <w:r w:rsidRPr="00AE2768">
        <w:rPr>
          <w:rFonts w:ascii="GHEA Grapalat" w:hAnsi="GHEA Grapalat" w:cs="Sylfaen"/>
          <w:szCs w:val="24"/>
          <w:lang w:val="hy-AM"/>
        </w:rPr>
        <w:t xml:space="preserve"> և գնահատման</w:t>
      </w:r>
      <w:r w:rsidRPr="00AE2768">
        <w:rPr>
          <w:rFonts w:ascii="GHEA Grapalat" w:hAnsi="GHEA Grapalat" w:cs="Sylfaen"/>
          <w:szCs w:val="24"/>
        </w:rPr>
        <w:t xml:space="preserve"> նիստի ավարտից հետո ոչ ուշ քան</w:t>
      </w:r>
      <w:r w:rsidRPr="00AE2768">
        <w:rPr>
          <w:rFonts w:ascii="GHEA Grapalat" w:hAnsi="GHEA Grapalat" w:cs="Arial"/>
          <w:spacing w:val="-8"/>
          <w:sz w:val="24"/>
          <w:szCs w:val="24"/>
        </w:rPr>
        <w:t xml:space="preserve"> </w:t>
      </w:r>
      <w:r w:rsidRPr="00AE2768">
        <w:rPr>
          <w:rFonts w:ascii="GHEA Grapalat" w:hAnsi="GHEA Grapalat" w:cs="Sylfaen"/>
          <w:szCs w:val="24"/>
        </w:rPr>
        <w:t xml:space="preserve">հաջորդող աշխատանքային օրը` </w:t>
      </w:r>
    </w:p>
    <w:p w14:paraId="3E79DE44"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AE2768">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450BCD4" w14:textId="77777777" w:rsidR="00886C13" w:rsidRPr="00AE2768" w:rsidRDefault="00886C13" w:rsidP="00886C13">
      <w:pPr>
        <w:ind w:firstLine="375"/>
        <w:jc w:val="both"/>
        <w:rPr>
          <w:rFonts w:ascii="GHEA Grapalat" w:hAnsi="GHEA Grapalat" w:cs="Sylfaen"/>
          <w:sz w:val="20"/>
          <w:lang w:val="af-ZA"/>
        </w:rPr>
      </w:pPr>
      <w:r w:rsidRPr="00AE2768">
        <w:rPr>
          <w:rFonts w:ascii="GHEA Grapalat" w:hAnsi="GHEA Grapalat"/>
          <w:lang w:val="af-ZA"/>
        </w:rPr>
        <w:tab/>
      </w:r>
      <w:r w:rsidRPr="00AE2768">
        <w:rPr>
          <w:rFonts w:ascii="GHEA Grapalat" w:hAnsi="GHEA Grapalat" w:cs="Sylfaen"/>
          <w:sz w:val="20"/>
          <w:lang w:val="af-ZA"/>
        </w:rPr>
        <w:t xml:space="preserve">8.13 </w:t>
      </w:r>
      <w:proofErr w:type="spellStart"/>
      <w:r w:rsidRPr="00AE2768">
        <w:rPr>
          <w:rFonts w:ascii="GHEA Grapalat" w:hAnsi="GHEA Grapalat" w:cs="Sylfaen"/>
          <w:sz w:val="20"/>
        </w:rPr>
        <w:t>Օրենքի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հոդվածի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6-</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հիմքերն</w:t>
      </w:r>
      <w:proofErr w:type="spellEnd"/>
      <w:r w:rsidRPr="00AE2768">
        <w:rPr>
          <w:rFonts w:ascii="GHEA Grapalat" w:hAnsi="GHEA Grapalat" w:cs="Sylfaen"/>
          <w:sz w:val="20"/>
          <w:lang w:val="af-ZA"/>
        </w:rPr>
        <w:t xml:space="preserve"> </w:t>
      </w:r>
      <w:r w:rsidRPr="00AE2768">
        <w:rPr>
          <w:rFonts w:ascii="GHEA Grapalat" w:hAnsi="GHEA Grapalat" w:cs="Sylfaen"/>
          <w:sz w:val="20"/>
        </w:rPr>
        <w:t>ի</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հայտ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համապատասխան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հիմքերով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ուղարկում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մարմին</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դրանք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հինգ</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ընթացքում</w:t>
      </w:r>
      <w:proofErr w:type="spellEnd"/>
      <w:r w:rsidRPr="00AE2768">
        <w:rPr>
          <w:rFonts w:ascii="GHEA Grapalat" w:hAnsi="GHEA Grapalat" w:cs="Sylfaen"/>
          <w:sz w:val="20"/>
          <w:lang w:val="af-ZA"/>
        </w:rPr>
        <w:t xml:space="preserve"> </w:t>
      </w:r>
      <w:bookmarkStart w:id="5" w:name="_Hlk9262748"/>
      <w:proofErr w:type="spellStart"/>
      <w:r w:rsidRPr="00AE2768">
        <w:rPr>
          <w:rFonts w:ascii="GHEA Grapalat" w:hAnsi="GHEA Grapalat" w:cs="Sylfaen"/>
          <w:sz w:val="20"/>
        </w:rPr>
        <w:t>նախաձեռնում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տվյալ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չունեցող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ցուցակում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ներառելու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ընթացակարգ</w:t>
      </w:r>
      <w:bookmarkEnd w:id="5"/>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գնումներին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ունենալու</w:t>
      </w:r>
      <w:proofErr w:type="spellEnd"/>
      <w:r w:rsidRPr="00AE2768">
        <w:rPr>
          <w:rFonts w:ascii="GHEA Grapalat" w:hAnsi="GHEA Grapalat" w:cs="Sylfaen"/>
          <w:sz w:val="20"/>
          <w:lang w:val="hy-AM"/>
        </w:rPr>
        <w:t xml:space="preserve"> մասին հավաստումը</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իրականությանը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չհամապատասխանող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սույն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կարգով</w:t>
      </w:r>
      <w:proofErr w:type="spellEnd"/>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ժամկետներում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հրավերով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նախատեսված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փաստաթղթերը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այդ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հանգամանքը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համարվում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որպես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գործընթացի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շրջանակում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ստանձնված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պարտավորության</w:t>
      </w:r>
      <w:proofErr w:type="spellEnd"/>
      <w:r w:rsidRPr="00AE2768">
        <w:rPr>
          <w:rFonts w:ascii="GHEA Grapalat" w:hAnsi="GHEA Grapalat" w:cs="Sylfaen"/>
          <w:sz w:val="20"/>
          <w:lang w:val="af-ZA"/>
        </w:rPr>
        <w:t xml:space="preserve"> խախտում: </w:t>
      </w:r>
    </w:p>
    <w:p w14:paraId="086900F6" w14:textId="77777777" w:rsidR="00886C13" w:rsidRPr="00AE2768" w:rsidRDefault="00886C13" w:rsidP="00886C13">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8.14 </w:t>
      </w:r>
      <w:r w:rsidRPr="00AE2768">
        <w:rPr>
          <w:rFonts w:ascii="GHEA Grapalat" w:hAnsi="GHEA Grapalat"/>
          <w:color w:val="000000"/>
          <w:sz w:val="20"/>
          <w:szCs w:val="20"/>
        </w:rPr>
        <w:t>Ե</w:t>
      </w:r>
      <w:r w:rsidRPr="00AE2768">
        <w:rPr>
          <w:rFonts w:ascii="GHEA Grapalat" w:hAnsi="GHEA Grapalat"/>
          <w:color w:val="000000"/>
          <w:sz w:val="20"/>
          <w:szCs w:val="20"/>
          <w:lang w:val="hy-AM"/>
        </w:rPr>
        <w:t>թե մասնակից</w:t>
      </w:r>
      <w:r w:rsidRPr="00AE2768">
        <w:rPr>
          <w:rFonts w:ascii="GHEA Grapalat" w:hAnsi="GHEA Grapalat"/>
          <w:color w:val="000000"/>
          <w:sz w:val="20"/>
          <w:szCs w:val="20"/>
        </w:rPr>
        <w:t>ն</w:t>
      </w:r>
      <w:r w:rsidRPr="00AE2768">
        <w:rPr>
          <w:rFonts w:ascii="GHEA Grapalat" w:hAnsi="GHEA Grapalat"/>
          <w:color w:val="000000"/>
          <w:sz w:val="20"/>
          <w:szCs w:val="20"/>
          <w:lang w:val="hy-AM"/>
        </w:rPr>
        <w:t xml:space="preserve"> </w:t>
      </w:r>
      <w:r w:rsidRPr="00AE2768">
        <w:rPr>
          <w:rFonts w:ascii="GHEA Grapalat" w:hAnsi="GHEA Grapalat"/>
          <w:color w:val="000000"/>
          <w:sz w:val="20"/>
          <w:szCs w:val="20"/>
        </w:rPr>
        <w:t>Օ</w:t>
      </w:r>
      <w:r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E2768">
        <w:rPr>
          <w:rFonts w:ascii="GHEA Grapalat" w:hAnsi="GHEA Grapalat" w:cs="Sylfaen"/>
          <w:sz w:val="20"/>
          <w:szCs w:val="20"/>
          <w:lang w:val="af-ZA"/>
        </w:rPr>
        <w:t>:</w:t>
      </w:r>
    </w:p>
    <w:p w14:paraId="3F569F14" w14:textId="77777777" w:rsidR="00886C13" w:rsidRPr="00AE2768" w:rsidRDefault="00886C13" w:rsidP="00886C13">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 xml:space="preserve">8.15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հրավերի</w:t>
      </w:r>
      <w:proofErr w:type="spellEnd"/>
      <w:r w:rsidRPr="00AE2768">
        <w:rPr>
          <w:rFonts w:ascii="GHEA Grapalat" w:hAnsi="GHEA Grapalat" w:cs="Sylfaen"/>
          <w:sz w:val="20"/>
          <w:szCs w:val="24"/>
          <w:lang w:val="af-ZA" w:eastAsia="en-US"/>
        </w:rPr>
        <w:t xml:space="preserve"> 1-</w:t>
      </w:r>
      <w:proofErr w:type="spellStart"/>
      <w:r w:rsidRPr="00AE2768">
        <w:rPr>
          <w:rFonts w:ascii="GHEA Grapalat" w:hAnsi="GHEA Grapalat" w:cs="Sylfaen"/>
          <w:sz w:val="20"/>
          <w:szCs w:val="24"/>
          <w:lang w:val="ru-RU" w:eastAsia="en-US"/>
        </w:rPr>
        <w:t>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մասի</w:t>
      </w:r>
      <w:proofErr w:type="spellEnd"/>
      <w:r w:rsidRPr="00AE2768">
        <w:rPr>
          <w:rFonts w:ascii="GHEA Grapalat" w:hAnsi="GHEA Grapalat" w:cs="Sylfaen"/>
          <w:sz w:val="20"/>
          <w:szCs w:val="24"/>
          <w:lang w:val="af-ZA" w:eastAsia="en-US"/>
        </w:rPr>
        <w:t xml:space="preserve"> 8.8 և 8.9 </w:t>
      </w:r>
      <w:proofErr w:type="spellStart"/>
      <w:r w:rsidRPr="00AE2768">
        <w:rPr>
          <w:rFonts w:ascii="GHEA Grapalat" w:hAnsi="GHEA Grapalat" w:cs="Sylfaen"/>
          <w:sz w:val="20"/>
          <w:szCs w:val="24"/>
          <w:lang w:val="ru-RU" w:eastAsia="en-US"/>
        </w:rPr>
        <w:t>կետ</w:t>
      </w:r>
      <w:r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փաստաթղթերը</w:t>
      </w:r>
      <w:proofErr w:type="spellEnd"/>
      <w:r w:rsidRPr="00AE2768">
        <w:rPr>
          <w:rFonts w:ascii="GHEA Grapalat" w:hAnsi="GHEA Grapalat" w:cs="Sylfaen"/>
          <w:sz w:val="20"/>
          <w:szCs w:val="24"/>
          <w:lang w:val="af-ZA" w:eastAsia="en-US"/>
        </w:rPr>
        <w:t xml:space="preserve"> մասնակիցը </w:t>
      </w:r>
      <w:proofErr w:type="spellStart"/>
      <w:r w:rsidRPr="00AE2768">
        <w:rPr>
          <w:rFonts w:ascii="GHEA Grapalat" w:hAnsi="GHEA Grapalat" w:cs="Sylfaen"/>
          <w:sz w:val="20"/>
          <w:szCs w:val="24"/>
          <w:lang w:eastAsia="en-US"/>
        </w:rPr>
        <w:t>սահմանված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ժամկետում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հանձնա</w:t>
      </w:r>
      <w:proofErr w:type="spellEnd"/>
      <w:r w:rsidRPr="00AE2768">
        <w:rPr>
          <w:rFonts w:ascii="GHEA Grapalat" w:hAnsi="GHEA Grapalat" w:cs="Sylfaen"/>
          <w:sz w:val="20"/>
          <w:szCs w:val="24"/>
          <w:lang w:val="af-ZA" w:eastAsia="en-US"/>
        </w:rPr>
        <w:softHyphen/>
      </w:r>
      <w:proofErr w:type="spellStart"/>
      <w:r w:rsidRPr="00AE2768">
        <w:rPr>
          <w:rFonts w:ascii="GHEA Grapalat" w:hAnsi="GHEA Grapalat" w:cs="Sylfaen"/>
          <w:sz w:val="20"/>
          <w:szCs w:val="24"/>
          <w:lang w:val="ru-RU" w:eastAsia="en-US"/>
        </w:rPr>
        <w:t>ժողովի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ներկայաց</w:t>
      </w:r>
      <w:proofErr w:type="spellEnd"/>
      <w:r w:rsidRPr="00AE2768">
        <w:rPr>
          <w:rFonts w:ascii="GHEA Grapalat" w:hAnsi="GHEA Grapalat" w:cs="Sylfaen"/>
          <w:sz w:val="20"/>
          <w:szCs w:val="24"/>
          <w:lang w:eastAsia="en-US"/>
        </w:rPr>
        <w:t>ն</w:t>
      </w:r>
      <w:proofErr w:type="spellStart"/>
      <w:r w:rsidRPr="00AE2768">
        <w:rPr>
          <w:rFonts w:ascii="GHEA Grapalat" w:hAnsi="GHEA Grapalat" w:cs="Sylfaen"/>
          <w:sz w:val="20"/>
          <w:szCs w:val="24"/>
          <w:lang w:val="ru-RU" w:eastAsia="en-US"/>
        </w:rPr>
        <w:t>ում</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վերջինիս՝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հրավերով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նախատեսված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Քարտուղարը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պարտավոր</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փաստաթղթերն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օրը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հաստատել</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դրանց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ստանալու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հանգամանքը</w:t>
      </w:r>
      <w:proofErr w:type="spellEnd"/>
      <w:r w:rsidRPr="00AE2768">
        <w:rPr>
          <w:rFonts w:ascii="GHEA Grapalat" w:hAnsi="GHEA Grapalat" w:cs="Sylfaen"/>
          <w:sz w:val="20"/>
          <w:szCs w:val="24"/>
          <w:lang w:val="ru-RU" w:eastAsia="en-US"/>
        </w:rPr>
        <w:t>՝</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սույն</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հրավերում</w:t>
      </w:r>
      <w:proofErr w:type="spellEnd"/>
      <w:r w:rsidRPr="00AE2768">
        <w:rPr>
          <w:rFonts w:ascii="GHEA Grapalat" w:hAnsi="GHEA Grapalat" w:cs="Sylfaen"/>
          <w:sz w:val="20"/>
          <w:szCs w:val="24"/>
          <w:lang w:val="hy-AM" w:eastAsia="en-US"/>
        </w:rPr>
        <w:t xml:space="preserve"> </w:t>
      </w:r>
      <w:proofErr w:type="spellStart"/>
      <w:r w:rsidRPr="00AE2768">
        <w:rPr>
          <w:rFonts w:ascii="GHEA Grapalat" w:hAnsi="GHEA Grapalat" w:cs="Sylfaen"/>
          <w:sz w:val="20"/>
          <w:szCs w:val="24"/>
          <w:lang w:val="ru-RU" w:eastAsia="en-US"/>
        </w:rPr>
        <w:t>նշված</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իր</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փոստից</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մասնակցի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էլեկտրոնային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փոստին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հավաստում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ուղարկելու</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val="ru-RU" w:eastAsia="en-US"/>
        </w:rPr>
        <w:t>միջոցով</w:t>
      </w:r>
      <w:proofErr w:type="spellEnd"/>
      <w:r w:rsidRPr="00AE2768">
        <w:rPr>
          <w:rFonts w:ascii="GHEA Grapalat" w:hAnsi="GHEA Grapalat" w:cs="Sylfaen"/>
          <w:sz w:val="20"/>
          <w:szCs w:val="24"/>
          <w:lang w:val="af-ZA" w:eastAsia="en-US"/>
        </w:rPr>
        <w:t>:</w:t>
      </w:r>
    </w:p>
    <w:p w14:paraId="7921A791"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 xml:space="preserve">8.16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w:t>
      </w:r>
      <w:proofErr w:type="spellEnd"/>
      <w:r w:rsidRPr="00AE2768">
        <w:rPr>
          <w:rFonts w:ascii="GHEA Grapalat" w:hAnsi="GHEA Grapalat" w:cs="Sylfaen"/>
          <w:szCs w:val="24"/>
        </w:rPr>
        <w:t xml:space="preserve"> լինել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նիստերին</w:t>
      </w:r>
      <w:proofErr w:type="spellEnd"/>
      <w:r w:rsidRPr="00AE2768">
        <w:rPr>
          <w:rFonts w:ascii="GHEA Grapalat" w:hAnsi="GHEA Grapalat" w:cs="Sylfaen"/>
          <w:szCs w:val="24"/>
          <w:lang w:val="ru-RU"/>
        </w:rPr>
        <w:t>։</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Մասնակիցները</w:t>
      </w:r>
      <w:proofErr w:type="spellEnd"/>
      <w:r w:rsidRPr="00AE2768">
        <w:rPr>
          <w:rFonts w:ascii="GHEA Grapalat" w:hAnsi="GHEA Grapalat" w:cs="Sylfaen"/>
          <w:szCs w:val="24"/>
        </w:rPr>
        <w:t xml:space="preserve"> կամ </w:t>
      </w:r>
      <w:proofErr w:type="spellStart"/>
      <w:r w:rsidRPr="00AE2768">
        <w:rPr>
          <w:rFonts w:ascii="GHEA Grapalat" w:hAnsi="GHEA Grapalat" w:cs="Sylfaen"/>
          <w:szCs w:val="24"/>
          <w:lang w:val="ru-RU"/>
        </w:rPr>
        <w:t>նրանց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ներկայացուցիչները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հանձնաժողովի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նիստերի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արձանագրությունների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պատճենները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որոնք</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մեկ</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օրացուցային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lang w:val="ru-RU"/>
        </w:rPr>
        <w:t>։</w:t>
      </w:r>
    </w:p>
    <w:p w14:paraId="1B2655B2"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lastRenderedPageBreak/>
        <w:t xml:space="preserve">8.17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ծանուցումներն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ուղարկվում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հայտում նշված էլեկտրոնային փոստին ուղարկելու միջոցով, </w:t>
      </w:r>
      <w:proofErr w:type="spellStart"/>
      <w:r w:rsidRPr="00AE2768">
        <w:rPr>
          <w:rFonts w:ascii="GHEA Grapalat" w:hAnsi="GHEA Grapalat" w:cs="Sylfaen"/>
          <w:sz w:val="20"/>
          <w:lang w:val="ru-RU"/>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փոստին</w:t>
      </w:r>
      <w:proofErr w:type="spellEnd"/>
      <w:r w:rsidRPr="00AE2768">
        <w:rPr>
          <w:rFonts w:ascii="GHEA Grapalat" w:hAnsi="GHEA Grapalat" w:cs="Sylfaen"/>
          <w:sz w:val="20"/>
          <w:lang w:val="af-ZA"/>
        </w:rPr>
        <w:t xml:space="preserve"> </w:t>
      </w:r>
      <w:r w:rsidRPr="00AE2768">
        <w:rPr>
          <w:rFonts w:ascii="GHEA Grapalat" w:hAnsi="GHEA Grapalat"/>
          <w:sz w:val="20"/>
          <w:szCs w:val="20"/>
          <w:lang w:val="af-ZA" w:eastAsia="x-none"/>
        </w:rPr>
        <w:t>ուղարկվելու միջոցով:</w:t>
      </w:r>
    </w:p>
    <w:p w14:paraId="28B2566C"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CAA2F05" w14:textId="77777777" w:rsidR="00886C13" w:rsidRPr="00AE2768" w:rsidRDefault="00886C13" w:rsidP="00886C13">
      <w:pPr>
        <w:pStyle w:val="BodyTextIndent2"/>
        <w:spacing w:line="240" w:lineRule="auto"/>
        <w:ind w:firstLine="567"/>
        <w:rPr>
          <w:rFonts w:ascii="GHEA Grapalat" w:hAnsi="GHEA Grapalat"/>
          <w:lang w:val="hy-AM"/>
        </w:rPr>
      </w:pPr>
      <w:r w:rsidRPr="00AE2768">
        <w:rPr>
          <w:rFonts w:ascii="GHEA Grapalat" w:hAnsi="GHEA Grapalat"/>
        </w:rPr>
        <w:t>8</w:t>
      </w:r>
      <w:r w:rsidRPr="00AE2768">
        <w:rPr>
          <w:rFonts w:ascii="GHEA Grapalat" w:hAnsi="GHEA Grapalat"/>
          <w:lang w:val="hy-AM"/>
        </w:rPr>
        <w:t>.</w:t>
      </w:r>
      <w:r w:rsidRPr="00886C13">
        <w:rPr>
          <w:rFonts w:ascii="GHEA Grapalat" w:hAnsi="GHEA Grapalat"/>
        </w:rPr>
        <w:t xml:space="preserve">18 </w:t>
      </w:r>
      <w:r w:rsidRPr="00AE2768">
        <w:rPr>
          <w:rFonts w:ascii="GHEA Grapalat" w:hAnsi="GHEA Grapalat" w:cs="Sylfaen"/>
        </w:rPr>
        <w:t>Հայտերի</w:t>
      </w:r>
      <w:r w:rsidRPr="00AE2768">
        <w:rPr>
          <w:rFonts w:ascii="GHEA Grapalat" w:hAnsi="GHEA Grapalat" w:cs="Arial"/>
        </w:rPr>
        <w:t xml:space="preserve"> </w:t>
      </w:r>
      <w:r w:rsidRPr="00AE2768">
        <w:rPr>
          <w:rFonts w:ascii="GHEA Grapalat" w:hAnsi="GHEA Grapalat" w:cs="Sylfaen"/>
        </w:rPr>
        <w:t>գնահատումը</w:t>
      </w:r>
      <w:r w:rsidRPr="00AE2768">
        <w:rPr>
          <w:rFonts w:ascii="GHEA Grapalat" w:hAnsi="GHEA Grapalat" w:cs="Arial"/>
        </w:rPr>
        <w:t xml:space="preserve"> </w:t>
      </w:r>
      <w:r w:rsidRPr="00AE2768">
        <w:rPr>
          <w:rFonts w:ascii="GHEA Grapalat" w:hAnsi="GHEA Grapalat" w:cs="Sylfaen"/>
        </w:rPr>
        <w:t>և</w:t>
      </w:r>
      <w:r w:rsidRPr="00AE2768">
        <w:rPr>
          <w:rFonts w:ascii="GHEA Grapalat" w:hAnsi="GHEA Grapalat" w:cs="Arial"/>
        </w:rPr>
        <w:t xml:space="preserve"> </w:t>
      </w:r>
      <w:r w:rsidRPr="00AE2768">
        <w:rPr>
          <w:rFonts w:ascii="GHEA Grapalat" w:hAnsi="GHEA Grapalat" w:cs="Sylfaen"/>
        </w:rPr>
        <w:t>ընտրված մասնակցի որոշումն</w:t>
      </w:r>
      <w:r w:rsidRPr="00AE2768">
        <w:rPr>
          <w:rFonts w:ascii="GHEA Grapalat" w:hAnsi="GHEA Grapalat" w:cs="Arial"/>
        </w:rPr>
        <w:t xml:space="preserve"> </w:t>
      </w:r>
      <w:r w:rsidRPr="00AE2768">
        <w:rPr>
          <w:rFonts w:ascii="GHEA Grapalat" w:hAnsi="GHEA Grapalat" w:cs="Sylfaen"/>
        </w:rPr>
        <w:t>իրականացվում</w:t>
      </w:r>
      <w:r w:rsidRPr="00AE2768">
        <w:rPr>
          <w:rFonts w:ascii="GHEA Grapalat" w:hAnsi="GHEA Grapalat" w:cs="Arial"/>
        </w:rPr>
        <w:t xml:space="preserve"> </w:t>
      </w:r>
      <w:r w:rsidRPr="00AE2768">
        <w:rPr>
          <w:rFonts w:ascii="GHEA Grapalat" w:hAnsi="GHEA Grapalat" w:cs="Sylfaen"/>
        </w:rPr>
        <w:t>է</w:t>
      </w:r>
      <w:r w:rsidRPr="00AE2768">
        <w:rPr>
          <w:rFonts w:ascii="GHEA Grapalat" w:hAnsi="GHEA Grapalat" w:cs="Arial"/>
        </w:rPr>
        <w:t xml:space="preserve"> </w:t>
      </w:r>
      <w:r w:rsidRPr="00AE2768">
        <w:rPr>
          <w:rFonts w:ascii="GHEA Grapalat" w:hAnsi="GHEA Grapalat" w:cs="Sylfaen"/>
        </w:rPr>
        <w:t>ըստ</w:t>
      </w:r>
      <w:r w:rsidRPr="00AE2768">
        <w:rPr>
          <w:rFonts w:ascii="GHEA Grapalat" w:hAnsi="GHEA Grapalat" w:cs="Arial"/>
        </w:rPr>
        <w:t xml:space="preserve"> </w:t>
      </w:r>
      <w:r w:rsidRPr="00AE2768">
        <w:rPr>
          <w:rFonts w:ascii="GHEA Grapalat" w:hAnsi="GHEA Grapalat" w:cs="Sylfaen"/>
        </w:rPr>
        <w:t>առանձին</w:t>
      </w:r>
      <w:r w:rsidRPr="00AE2768">
        <w:rPr>
          <w:rFonts w:ascii="GHEA Grapalat" w:hAnsi="GHEA Grapalat" w:cs="Arial"/>
        </w:rPr>
        <w:t xml:space="preserve"> </w:t>
      </w:r>
      <w:r w:rsidRPr="00AE2768">
        <w:rPr>
          <w:rFonts w:ascii="GHEA Grapalat" w:hAnsi="GHEA Grapalat" w:cs="Sylfaen"/>
        </w:rPr>
        <w:t>չափաբաժինների</w:t>
      </w:r>
      <w:r w:rsidRPr="00AE2768">
        <w:rPr>
          <w:rStyle w:val="FootnoteReference"/>
          <w:rFonts w:ascii="GHEA Grapalat" w:hAnsi="GHEA Grapalat" w:cs="Sylfaen"/>
          <w:color w:val="FFFFFF"/>
        </w:rPr>
        <w:footnoteReference w:id="5"/>
      </w:r>
      <w:r w:rsidRPr="00AE2768">
        <w:rPr>
          <w:rFonts w:ascii="GHEA Grapalat" w:hAnsi="GHEA Grapalat" w:cs="Tahoma"/>
        </w:rPr>
        <w:t>։</w:t>
      </w:r>
      <w:r w:rsidRPr="00AE2768">
        <w:rPr>
          <w:rFonts w:ascii="GHEA Grapalat" w:hAnsi="GHEA Grapalat" w:cs="Tahoma"/>
          <w:vertAlign w:val="superscript"/>
        </w:rPr>
        <w:t>11</w:t>
      </w:r>
      <w:r w:rsidRPr="00AE2768">
        <w:rPr>
          <w:rFonts w:ascii="GHEA Grapalat" w:hAnsi="GHEA Grapalat" w:cs="Tahoma"/>
          <w:lang w:val="hy-AM"/>
        </w:rPr>
        <w:t xml:space="preserve"> </w:t>
      </w:r>
    </w:p>
    <w:p w14:paraId="07DABF17" w14:textId="77777777" w:rsidR="00886C13" w:rsidRPr="00AE2768" w:rsidRDefault="00886C13" w:rsidP="00886C13">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E2768">
        <w:rPr>
          <w:rFonts w:ascii="GHEA Grapalat" w:hAnsi="GHEA Grapalat"/>
          <w:sz w:val="20"/>
          <w:szCs w:val="20"/>
          <w:lang w:val="hy-AM" w:eastAsia="x-none"/>
        </w:rPr>
        <w:t>հրավերի 1-ին մասի 8.1</w:t>
      </w:r>
      <w:r w:rsidRPr="00886C13">
        <w:rPr>
          <w:rFonts w:ascii="GHEA Grapalat" w:hAnsi="GHEA Grapalat"/>
          <w:sz w:val="20"/>
          <w:szCs w:val="20"/>
          <w:lang w:val="af-ZA" w:eastAsia="x-none"/>
        </w:rPr>
        <w:t>2</w:t>
      </w:r>
      <w:r w:rsidRPr="00AE2768">
        <w:rPr>
          <w:rFonts w:ascii="GHEA Grapalat" w:hAnsi="GHEA Grapalat"/>
          <w:sz w:val="20"/>
          <w:szCs w:val="20"/>
          <w:lang w:val="hy-AM" w:eastAsia="x-none"/>
        </w:rPr>
        <w:t>-ից 8.</w:t>
      </w:r>
      <w:r w:rsidRPr="00886C13">
        <w:rPr>
          <w:rFonts w:ascii="GHEA Grapalat" w:hAnsi="GHEA Grapalat"/>
          <w:sz w:val="20"/>
          <w:szCs w:val="20"/>
          <w:lang w:val="af-ZA" w:eastAsia="x-none"/>
        </w:rPr>
        <w:t>18</w:t>
      </w:r>
      <w:r w:rsidRPr="00AE2768">
        <w:rPr>
          <w:rFonts w:ascii="GHEA Grapalat" w:hAnsi="GHEA Grapalat"/>
          <w:sz w:val="20"/>
          <w:szCs w:val="20"/>
          <w:lang w:val="hy-AM" w:eastAsia="x-none"/>
        </w:rPr>
        <w:t>-րդ կետերով սահմանված ընթացակարգ</w:t>
      </w:r>
      <w:r w:rsidRPr="00B26D66">
        <w:rPr>
          <w:rFonts w:ascii="GHEA Grapalat" w:hAnsi="GHEA Grapalat"/>
          <w:sz w:val="20"/>
          <w:szCs w:val="20"/>
          <w:lang w:val="hy-AM" w:eastAsia="x-none"/>
        </w:rPr>
        <w:t>ի</w:t>
      </w:r>
      <w:r w:rsidRPr="00886C13">
        <w:rPr>
          <w:rFonts w:ascii="GHEA Grapalat" w:hAnsi="GHEA Grapalat"/>
          <w:sz w:val="20"/>
          <w:szCs w:val="20"/>
          <w:lang w:val="af-ZA" w:eastAsia="x-none"/>
        </w:rPr>
        <w:t xml:space="preserve"> </w:t>
      </w:r>
      <w:r w:rsidRPr="00B26D66">
        <w:rPr>
          <w:rFonts w:ascii="GHEA Grapalat" w:hAnsi="GHEA Grapalat"/>
          <w:sz w:val="20"/>
          <w:szCs w:val="20"/>
          <w:lang w:val="hy-AM" w:eastAsia="x-none"/>
        </w:rPr>
        <w:t>կիրառմամբ</w:t>
      </w:r>
      <w:r w:rsidRPr="00AE2768">
        <w:rPr>
          <w:rFonts w:ascii="GHEA Grapalat" w:hAnsi="GHEA Grapalat"/>
          <w:sz w:val="20"/>
          <w:szCs w:val="20"/>
          <w:lang w:val="af-ZA" w:eastAsia="x-none"/>
        </w:rPr>
        <w:t>:</w:t>
      </w:r>
    </w:p>
    <w:p w14:paraId="6DE19AE3"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20 </w:t>
      </w:r>
      <w:proofErr w:type="spellStart"/>
      <w:r w:rsidRPr="00AE2768">
        <w:rPr>
          <w:rFonts w:ascii="GHEA Grapalat" w:hAnsi="GHEA Grapalat" w:cs="Sylfaen"/>
          <w:szCs w:val="24"/>
          <w:lang w:val="ru-RU"/>
        </w:rPr>
        <w:t>Մասնակից</w:t>
      </w:r>
      <w:proofErr w:type="spellEnd"/>
      <w:r w:rsidRPr="00AE2768">
        <w:rPr>
          <w:rFonts w:ascii="GHEA Grapalat" w:hAnsi="GHEA Grapalat" w:cs="Sylfaen"/>
          <w:szCs w:val="24"/>
          <w:lang w:val="en-US"/>
        </w:rPr>
        <w:t>ն</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իրեն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պահանջների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հիմնավորման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նպատակով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ներկայացնել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լրացուցիչ</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այլ</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փաստաթղթեր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տեղեկություններ</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նյութեր</w:t>
      </w:r>
      <w:proofErr w:type="spellEnd"/>
      <w:r w:rsidRPr="00AE2768">
        <w:rPr>
          <w:rFonts w:ascii="GHEA Grapalat" w:hAnsi="GHEA Grapalat" w:cs="Sylfaen"/>
          <w:szCs w:val="24"/>
          <w:lang w:val="ru-RU"/>
        </w:rPr>
        <w:t>։</w:t>
      </w:r>
    </w:p>
    <w:p w14:paraId="02FFE5E3"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en-US"/>
        </w:rPr>
        <w:t>Հ</w:t>
      </w:r>
      <w:proofErr w:type="spellStart"/>
      <w:r w:rsidRPr="00AE2768">
        <w:rPr>
          <w:rFonts w:ascii="GHEA Grapalat" w:hAnsi="GHEA Grapalat" w:cs="Sylfaen"/>
          <w:szCs w:val="24"/>
          <w:lang w:val="ru-RU"/>
        </w:rPr>
        <w:t>անձնաժողովը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կարող</w:t>
      </w:r>
      <w:proofErr w:type="spellEnd"/>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ստուգել</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օգտագործելով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պաշտոնական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աղբյուրներից</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ստացված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դրա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ստանալով</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իրավասու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ուղարկվելու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դեպքում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համապատասխան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պետական</w:t>
      </w:r>
      <w:proofErr w:type="spellEnd"/>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proofErr w:type="spellStart"/>
      <w:r w:rsidRPr="00AE2768">
        <w:rPr>
          <w:rFonts w:ascii="GHEA Grapalat" w:hAnsi="GHEA Grapalat" w:cs="Sylfaen"/>
          <w:szCs w:val="24"/>
          <w:lang w:val="ru-RU"/>
        </w:rPr>
        <w:t>տեղական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ինքնակառավարման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մարմինները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հարցումն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ստանալու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հաջորդող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երկու</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աշխատանքային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օրվա</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ընթացքում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տրամադրում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գրավոր</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եզրակացություն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rPr>
        <w:t xml:space="preserve"> </w:t>
      </w:r>
      <w:r w:rsidRPr="00AE2768">
        <w:rPr>
          <w:rFonts w:ascii="GHEA Grapalat" w:hAnsi="GHEA Grapalat" w:cs="Sylfaen"/>
          <w:szCs w:val="24"/>
          <w:lang w:val="en-US"/>
        </w:rPr>
        <w:t>մ</w:t>
      </w:r>
      <w:proofErr w:type="spellStart"/>
      <w:r w:rsidRPr="00AE2768">
        <w:rPr>
          <w:rFonts w:ascii="GHEA Grapalat" w:hAnsi="GHEA Grapalat" w:cs="Sylfaen"/>
          <w:szCs w:val="24"/>
          <w:lang w:val="ru-RU"/>
        </w:rPr>
        <w:t>ասնակցի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ներկայացրած</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տվյալների</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իսկության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ստուգման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արդյունքում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տվյալները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որակվում</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են</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իրականությանը</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չհամապա</w:t>
      </w:r>
      <w:proofErr w:type="spellEnd"/>
      <w:r w:rsidRPr="00AE2768">
        <w:rPr>
          <w:rFonts w:ascii="GHEA Grapalat" w:hAnsi="GHEA Grapalat" w:cs="Sylfaen"/>
          <w:szCs w:val="24"/>
        </w:rPr>
        <w:softHyphen/>
      </w:r>
      <w:proofErr w:type="spellStart"/>
      <w:r w:rsidRPr="00AE2768">
        <w:rPr>
          <w:rFonts w:ascii="GHEA Grapalat" w:hAnsi="GHEA Grapalat" w:cs="Sylfaen"/>
          <w:szCs w:val="24"/>
          <w:lang w:val="ru-RU"/>
        </w:rPr>
        <w:t>տասխանող</w:t>
      </w:r>
      <w:proofErr w:type="spellEnd"/>
      <w:r w:rsidRPr="00AE2768">
        <w:rPr>
          <w:rFonts w:ascii="GHEA Grapalat" w:hAnsi="GHEA Grapalat" w:cs="Sylfaen"/>
          <w:szCs w:val="24"/>
        </w:rPr>
        <w:t xml:space="preserve">, </w:t>
      </w:r>
      <w:proofErr w:type="spellStart"/>
      <w:r w:rsidRPr="00AE2768">
        <w:rPr>
          <w:rFonts w:ascii="GHEA Grapalat" w:hAnsi="GHEA Grapalat" w:cs="Sylfaen"/>
          <w:szCs w:val="24"/>
          <w:lang w:val="ru-RU"/>
        </w:rPr>
        <w:t>ապա</w:t>
      </w:r>
      <w:proofErr w:type="spellEnd"/>
      <w:r w:rsidRPr="00AE2768">
        <w:rPr>
          <w:rFonts w:ascii="GHEA Grapalat" w:hAnsi="GHEA Grapalat" w:cs="Sylfaen"/>
          <w:szCs w:val="24"/>
        </w:rPr>
        <w:t xml:space="preserve"> տվյալ մասնակցի հայտը մերժվում է:</w:t>
      </w:r>
    </w:p>
    <w:p w14:paraId="2E22ECD7"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rPr>
        <w:t>8</w:t>
      </w:r>
      <w:r w:rsidRPr="00AE2768">
        <w:rPr>
          <w:rFonts w:ascii="GHEA Grapalat" w:hAnsi="GHEA Grapalat" w:cs="Sylfaen"/>
          <w:szCs w:val="24"/>
          <w:lang w:val="hy-AM"/>
        </w:rPr>
        <w:t>.</w:t>
      </w:r>
      <w:r w:rsidRPr="00886C13">
        <w:rPr>
          <w:rFonts w:ascii="GHEA Grapalat" w:hAnsi="GHEA Grapalat" w:cs="Sylfaen"/>
          <w:szCs w:val="24"/>
        </w:rPr>
        <w:t xml:space="preserve">21 </w:t>
      </w:r>
      <w:r w:rsidRPr="00AE2768">
        <w:rPr>
          <w:rFonts w:ascii="GHEA Grapalat" w:hAnsi="GHEA Grapalat" w:cs="Sylfaen"/>
          <w:szCs w:val="24"/>
          <w:lang w:val="hy-AM"/>
        </w:rPr>
        <w:t>Սույն</w:t>
      </w:r>
      <w:r w:rsidRPr="00AE2768">
        <w:rPr>
          <w:rFonts w:ascii="GHEA Grapalat" w:hAnsi="GHEA Grapalat" w:cs="Sylfaen"/>
          <w:szCs w:val="24"/>
        </w:rPr>
        <w:t xml:space="preserve"> </w:t>
      </w:r>
      <w:r w:rsidRPr="00AE2768">
        <w:rPr>
          <w:rFonts w:ascii="GHEA Grapalat" w:hAnsi="GHEA Grapalat" w:cs="Sylfaen"/>
          <w:szCs w:val="24"/>
          <w:lang w:val="hy-AM"/>
        </w:rPr>
        <w:t>հրավերի</w:t>
      </w:r>
      <w:r w:rsidRPr="00AE2768">
        <w:rPr>
          <w:rFonts w:ascii="GHEA Grapalat" w:hAnsi="GHEA Grapalat" w:cs="Sylfaen"/>
          <w:szCs w:val="24"/>
        </w:rPr>
        <w:t xml:space="preserve"> 1-</w:t>
      </w:r>
      <w:r w:rsidRPr="00AE2768">
        <w:rPr>
          <w:rFonts w:ascii="GHEA Grapalat" w:hAnsi="GHEA Grapalat" w:cs="Sylfaen"/>
          <w:szCs w:val="24"/>
          <w:lang w:val="hy-AM"/>
        </w:rPr>
        <w:t>ին</w:t>
      </w:r>
      <w:r w:rsidRPr="00AE2768">
        <w:rPr>
          <w:rFonts w:ascii="GHEA Grapalat" w:hAnsi="GHEA Grapalat" w:cs="Sylfaen"/>
          <w:szCs w:val="24"/>
        </w:rPr>
        <w:t xml:space="preserve"> </w:t>
      </w:r>
      <w:r w:rsidRPr="00AE2768">
        <w:rPr>
          <w:rFonts w:ascii="GHEA Grapalat" w:hAnsi="GHEA Grapalat" w:cs="Sylfaen"/>
          <w:szCs w:val="24"/>
          <w:lang w:val="hy-AM"/>
        </w:rPr>
        <w:t>մասի</w:t>
      </w:r>
      <w:r w:rsidRPr="00AE2768">
        <w:rPr>
          <w:rFonts w:ascii="GHEA Grapalat" w:hAnsi="GHEA Grapalat" w:cs="Sylfaen"/>
          <w:szCs w:val="24"/>
        </w:rPr>
        <w:t xml:space="preserve"> 8.20 </w:t>
      </w:r>
      <w:r w:rsidRPr="00AE2768">
        <w:rPr>
          <w:rFonts w:ascii="GHEA Grapalat" w:hAnsi="GHEA Grapalat" w:cs="Sylfaen"/>
          <w:szCs w:val="24"/>
          <w:lang w:val="hy-AM"/>
        </w:rPr>
        <w:t>կետի</w:t>
      </w:r>
      <w:r w:rsidRPr="00AE2768">
        <w:rPr>
          <w:rFonts w:ascii="GHEA Grapalat" w:hAnsi="GHEA Grapalat" w:cs="Sylfaen"/>
          <w:szCs w:val="24"/>
        </w:rPr>
        <w:t xml:space="preserve"> </w:t>
      </w:r>
      <w:r w:rsidRPr="00AE2768">
        <w:rPr>
          <w:rFonts w:ascii="GHEA Grapalat" w:hAnsi="GHEA Grapalat" w:cs="Sylfaen"/>
          <w:szCs w:val="24"/>
          <w:lang w:val="hy-AM"/>
        </w:rPr>
        <w:t>կիրառման</w:t>
      </w:r>
      <w:r w:rsidRPr="00AE2768">
        <w:rPr>
          <w:rFonts w:ascii="GHEA Grapalat" w:hAnsi="GHEA Grapalat" w:cs="Sylfaen"/>
          <w:szCs w:val="24"/>
        </w:rPr>
        <w:t xml:space="preserve"> </w:t>
      </w:r>
      <w:r w:rsidRPr="00AE2768">
        <w:rPr>
          <w:rFonts w:ascii="GHEA Grapalat" w:hAnsi="GHEA Grapalat" w:cs="Sylfaen"/>
          <w:szCs w:val="24"/>
          <w:lang w:val="hy-AM"/>
        </w:rPr>
        <w:t>նպատակով</w:t>
      </w:r>
      <w:r w:rsidRPr="00AE2768">
        <w:rPr>
          <w:rFonts w:ascii="GHEA Grapalat" w:hAnsi="GHEA Grapalat" w:cs="Sylfaen"/>
          <w:szCs w:val="24"/>
        </w:rPr>
        <w:t xml:space="preserve"> կարող է </w:t>
      </w:r>
      <w:r w:rsidRPr="00AE2768">
        <w:rPr>
          <w:rFonts w:ascii="GHEA Grapalat" w:hAnsi="GHEA Grapalat" w:cs="Sylfaen"/>
          <w:szCs w:val="24"/>
          <w:lang w:val="hy-AM"/>
        </w:rPr>
        <w:t>հրավիրվել հանձնաժողովի</w:t>
      </w:r>
      <w:r w:rsidRPr="00AE2768">
        <w:rPr>
          <w:rFonts w:ascii="GHEA Grapalat" w:hAnsi="GHEA Grapalat" w:cs="Sylfaen"/>
          <w:szCs w:val="24"/>
        </w:rPr>
        <w:t xml:space="preserve"> </w:t>
      </w:r>
      <w:r w:rsidRPr="00AE2768">
        <w:rPr>
          <w:rFonts w:ascii="GHEA Grapalat" w:hAnsi="GHEA Grapalat" w:cs="Sylfaen"/>
          <w:szCs w:val="24"/>
          <w:lang w:val="hy-AM"/>
        </w:rPr>
        <w:t>արտահերթ</w:t>
      </w:r>
      <w:r w:rsidRPr="00AE2768">
        <w:rPr>
          <w:rFonts w:ascii="GHEA Grapalat" w:hAnsi="GHEA Grapalat" w:cs="Sylfaen"/>
          <w:szCs w:val="24"/>
        </w:rPr>
        <w:t xml:space="preserve"> </w:t>
      </w:r>
      <w:r w:rsidRPr="00AE2768">
        <w:rPr>
          <w:rFonts w:ascii="GHEA Grapalat" w:hAnsi="GHEA Grapalat" w:cs="Sylfaen"/>
          <w:szCs w:val="24"/>
          <w:lang w:val="hy-AM"/>
        </w:rPr>
        <w:t>նիստ։</w:t>
      </w:r>
    </w:p>
    <w:p w14:paraId="0CE4B081" w14:textId="77777777" w:rsidR="00886C13" w:rsidRPr="00AE2768" w:rsidRDefault="00886C13" w:rsidP="00886C13">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Pr="00886C13">
        <w:rPr>
          <w:rFonts w:ascii="GHEA Grapalat" w:hAnsi="GHEA Grapalat"/>
          <w:spacing w:val="-6"/>
          <w:sz w:val="20"/>
          <w:lang w:val="af-ZA"/>
        </w:rPr>
        <w:t xml:space="preserve">22 </w:t>
      </w:r>
      <w:r w:rsidRPr="00AE2768">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E2768">
        <w:rPr>
          <w:rFonts w:ascii="GHEA Grapalat" w:hAnsi="GHEA Grapalat" w:cs="Sylfaen"/>
          <w:lang w:val="hy-AM"/>
        </w:rPr>
        <w:t xml:space="preserve"> </w:t>
      </w:r>
      <w:r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C53F86A" w14:textId="77777777" w:rsidR="00886C13" w:rsidRPr="00AE2768" w:rsidRDefault="00886C13" w:rsidP="00886C13">
      <w:pPr>
        <w:pStyle w:val="BodyTextIndent2"/>
        <w:spacing w:line="240" w:lineRule="auto"/>
        <w:ind w:firstLine="567"/>
        <w:rPr>
          <w:rFonts w:ascii="GHEA Grapalat" w:hAnsi="GHEA Grapalat" w:cs="Sylfaen"/>
          <w:szCs w:val="24"/>
        </w:rPr>
      </w:pPr>
      <w:r w:rsidRPr="00AE2768">
        <w:rPr>
          <w:rFonts w:ascii="GHEA Grapalat" w:hAnsi="GHEA Grapalat" w:cs="Sylfaen"/>
          <w:szCs w:val="24"/>
          <w:lang w:val="hy-AM"/>
        </w:rPr>
        <w:t>8.</w:t>
      </w:r>
      <w:r w:rsidRPr="00886C13">
        <w:rPr>
          <w:rFonts w:ascii="GHEA Grapalat" w:hAnsi="GHEA Grapalat" w:cs="Sylfaen"/>
          <w:szCs w:val="24"/>
          <w:lang w:val="hy-AM"/>
        </w:rPr>
        <w:t xml:space="preserve">23 </w:t>
      </w:r>
      <w:r w:rsidRPr="00AE2768">
        <w:rPr>
          <w:rFonts w:ascii="GHEA Grapalat" w:hAnsi="GHEA Grapalat" w:cs="Sylfaen"/>
          <w:szCs w:val="24"/>
          <w:lang w:val="hy-AM"/>
        </w:rPr>
        <w:t>Անգործության</w:t>
      </w:r>
      <w:r w:rsidRPr="00AE2768">
        <w:rPr>
          <w:rFonts w:ascii="GHEA Grapalat" w:hAnsi="GHEA Grapalat" w:cs="Sylfaen"/>
          <w:szCs w:val="24"/>
        </w:rPr>
        <w:t xml:space="preserve"> </w:t>
      </w:r>
      <w:r w:rsidRPr="00AE2768">
        <w:rPr>
          <w:rFonts w:ascii="GHEA Grapalat" w:hAnsi="GHEA Grapalat" w:cs="Sylfaen"/>
          <w:szCs w:val="24"/>
          <w:lang w:val="hy-AM"/>
        </w:rPr>
        <w:t>ժամկետը</w:t>
      </w:r>
      <w:r w:rsidRPr="00AE2768">
        <w:rPr>
          <w:rFonts w:ascii="GHEA Grapalat" w:hAnsi="GHEA Grapalat" w:cs="Sylfaen"/>
          <w:szCs w:val="24"/>
        </w:rPr>
        <w:t xml:space="preserve"> </w:t>
      </w:r>
      <w:r w:rsidRPr="00AE2768">
        <w:rPr>
          <w:rFonts w:ascii="GHEA Grapalat" w:hAnsi="GHEA Grapalat" w:cs="Sylfaen"/>
          <w:szCs w:val="24"/>
          <w:lang w:val="hy-AM"/>
        </w:rPr>
        <w:t>պայմանագիր</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մասին</w:t>
      </w:r>
      <w:r w:rsidRPr="00AE2768">
        <w:rPr>
          <w:rFonts w:ascii="GHEA Grapalat" w:hAnsi="GHEA Grapalat" w:cs="Sylfaen"/>
          <w:szCs w:val="24"/>
        </w:rPr>
        <w:t xml:space="preserve"> </w:t>
      </w:r>
      <w:r w:rsidRPr="00AE2768">
        <w:rPr>
          <w:rFonts w:ascii="GHEA Grapalat" w:hAnsi="GHEA Grapalat" w:cs="Sylfaen"/>
          <w:szCs w:val="24"/>
          <w:lang w:val="hy-AM"/>
        </w:rPr>
        <w:t>որոշման</w:t>
      </w:r>
      <w:r w:rsidRPr="00AE2768">
        <w:rPr>
          <w:rFonts w:ascii="GHEA Grapalat" w:hAnsi="GHEA Grapalat" w:cs="Sylfaen"/>
          <w:szCs w:val="24"/>
        </w:rPr>
        <w:t xml:space="preserve"> </w:t>
      </w:r>
      <w:r w:rsidRPr="00AE2768">
        <w:rPr>
          <w:rFonts w:ascii="GHEA Grapalat" w:hAnsi="GHEA Grapalat" w:cs="Sylfaen"/>
          <w:szCs w:val="24"/>
          <w:lang w:val="hy-AM"/>
        </w:rPr>
        <w:t>հայտարարության</w:t>
      </w:r>
      <w:r w:rsidRPr="00AE2768">
        <w:rPr>
          <w:rFonts w:ascii="GHEA Grapalat" w:hAnsi="GHEA Grapalat" w:cs="Sylfaen"/>
          <w:szCs w:val="24"/>
        </w:rPr>
        <w:t xml:space="preserve"> </w:t>
      </w:r>
      <w:r w:rsidRPr="00AE2768">
        <w:rPr>
          <w:rFonts w:ascii="GHEA Grapalat" w:hAnsi="GHEA Grapalat" w:cs="Sylfaen"/>
          <w:szCs w:val="24"/>
          <w:lang w:val="hy-AM"/>
        </w:rPr>
        <w:t>հրապարակման</w:t>
      </w:r>
      <w:r w:rsidRPr="00AE2768">
        <w:rPr>
          <w:rFonts w:ascii="GHEA Grapalat" w:hAnsi="GHEA Grapalat" w:cs="Sylfaen"/>
          <w:szCs w:val="24"/>
        </w:rPr>
        <w:t xml:space="preserve"> </w:t>
      </w:r>
      <w:r w:rsidRPr="00AE2768">
        <w:rPr>
          <w:rFonts w:ascii="GHEA Grapalat" w:hAnsi="GHEA Grapalat" w:cs="Sylfaen"/>
          <w:szCs w:val="24"/>
          <w:lang w:val="hy-AM"/>
        </w:rPr>
        <w:t>օրվան</w:t>
      </w:r>
      <w:r w:rsidRPr="00AE2768">
        <w:rPr>
          <w:rFonts w:ascii="GHEA Grapalat" w:hAnsi="GHEA Grapalat" w:cs="Sylfaen"/>
          <w:szCs w:val="24"/>
        </w:rPr>
        <w:t xml:space="preserve"> </w:t>
      </w:r>
      <w:r w:rsidRPr="00AE2768">
        <w:rPr>
          <w:rFonts w:ascii="GHEA Grapalat" w:hAnsi="GHEA Grapalat" w:cs="Sylfaen"/>
          <w:szCs w:val="24"/>
          <w:lang w:val="hy-AM"/>
        </w:rPr>
        <w:t>հաջորդող</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և</w:t>
      </w:r>
      <w:r w:rsidRPr="00AE2768">
        <w:rPr>
          <w:rFonts w:ascii="GHEA Grapalat" w:hAnsi="GHEA Grapalat" w:cs="Sylfaen"/>
          <w:szCs w:val="24"/>
        </w:rPr>
        <w:t xml:space="preserve"> պ</w:t>
      </w:r>
      <w:r w:rsidRPr="00AE2768">
        <w:rPr>
          <w:rFonts w:ascii="GHEA Grapalat" w:hAnsi="GHEA Grapalat" w:cs="Sylfaen"/>
          <w:szCs w:val="24"/>
          <w:lang w:val="hy-AM"/>
        </w:rPr>
        <w:t>ատվիրատուի</w:t>
      </w:r>
      <w:r w:rsidRPr="00AE2768">
        <w:rPr>
          <w:rFonts w:ascii="GHEA Grapalat" w:hAnsi="GHEA Grapalat" w:cs="Sylfaen"/>
          <w:szCs w:val="24"/>
        </w:rPr>
        <w:t xml:space="preserve"> </w:t>
      </w:r>
      <w:r w:rsidRPr="00AE2768">
        <w:rPr>
          <w:rFonts w:ascii="GHEA Grapalat" w:hAnsi="GHEA Grapalat" w:cs="Sylfaen"/>
          <w:szCs w:val="24"/>
          <w:lang w:val="hy-AM"/>
        </w:rPr>
        <w:t>կողմից</w:t>
      </w:r>
      <w:r w:rsidRPr="00AE2768">
        <w:rPr>
          <w:rFonts w:ascii="GHEA Grapalat" w:hAnsi="GHEA Grapalat" w:cs="Sylfaen"/>
          <w:szCs w:val="24"/>
        </w:rPr>
        <w:t xml:space="preserve"> </w:t>
      </w:r>
      <w:r w:rsidRPr="00AE2768">
        <w:rPr>
          <w:rFonts w:ascii="GHEA Grapalat" w:hAnsi="GHEA Grapalat" w:cs="Sylfaen"/>
          <w:szCs w:val="24"/>
          <w:lang w:val="hy-AM"/>
        </w:rPr>
        <w:t>պայմանագիրը</w:t>
      </w:r>
      <w:r w:rsidRPr="00AE2768">
        <w:rPr>
          <w:rFonts w:ascii="GHEA Grapalat" w:hAnsi="GHEA Grapalat" w:cs="Sylfaen"/>
          <w:szCs w:val="24"/>
        </w:rPr>
        <w:t xml:space="preserve"> </w:t>
      </w:r>
      <w:r w:rsidRPr="00AE2768">
        <w:rPr>
          <w:rFonts w:ascii="GHEA Grapalat" w:hAnsi="GHEA Grapalat" w:cs="Sylfaen"/>
          <w:szCs w:val="24"/>
          <w:lang w:val="hy-AM"/>
        </w:rPr>
        <w:t>կնքելու</w:t>
      </w:r>
      <w:r w:rsidRPr="00AE2768">
        <w:rPr>
          <w:rFonts w:ascii="GHEA Grapalat" w:hAnsi="GHEA Grapalat" w:cs="Sylfaen"/>
          <w:szCs w:val="24"/>
        </w:rPr>
        <w:t xml:space="preserve"> </w:t>
      </w:r>
      <w:r w:rsidRPr="00AE2768">
        <w:rPr>
          <w:rFonts w:ascii="GHEA Grapalat" w:hAnsi="GHEA Grapalat" w:cs="Sylfaen"/>
          <w:szCs w:val="24"/>
          <w:lang w:val="hy-AM"/>
        </w:rPr>
        <w:t>իրավասության</w:t>
      </w:r>
      <w:r w:rsidRPr="00AE2768">
        <w:rPr>
          <w:rFonts w:ascii="GHEA Grapalat" w:hAnsi="GHEA Grapalat" w:cs="Sylfaen"/>
          <w:szCs w:val="24"/>
        </w:rPr>
        <w:t xml:space="preserve"> </w:t>
      </w:r>
      <w:r w:rsidRPr="00AE2768">
        <w:rPr>
          <w:rFonts w:ascii="GHEA Grapalat" w:hAnsi="GHEA Grapalat" w:cs="Sylfaen"/>
          <w:szCs w:val="24"/>
          <w:lang w:val="hy-AM"/>
        </w:rPr>
        <w:t>առաջացման</w:t>
      </w:r>
      <w:r w:rsidRPr="00AE2768">
        <w:rPr>
          <w:rFonts w:ascii="GHEA Grapalat" w:hAnsi="GHEA Grapalat" w:cs="Sylfaen"/>
          <w:szCs w:val="24"/>
        </w:rPr>
        <w:t xml:space="preserve"> </w:t>
      </w:r>
      <w:r w:rsidRPr="00AE2768">
        <w:rPr>
          <w:rFonts w:ascii="GHEA Grapalat" w:hAnsi="GHEA Grapalat" w:cs="Sylfaen"/>
          <w:szCs w:val="24"/>
          <w:lang w:val="hy-AM"/>
        </w:rPr>
        <w:t>օրվա</w:t>
      </w:r>
      <w:r w:rsidRPr="00AE2768">
        <w:rPr>
          <w:rFonts w:ascii="GHEA Grapalat" w:hAnsi="GHEA Grapalat" w:cs="Sylfaen"/>
          <w:szCs w:val="24"/>
        </w:rPr>
        <w:t xml:space="preserve"> </w:t>
      </w:r>
      <w:r w:rsidRPr="00AE2768">
        <w:rPr>
          <w:rFonts w:ascii="GHEA Grapalat" w:hAnsi="GHEA Grapalat" w:cs="Sylfaen"/>
          <w:szCs w:val="24"/>
          <w:lang w:val="hy-AM"/>
        </w:rPr>
        <w:t>միջև</w:t>
      </w:r>
      <w:r w:rsidRPr="00AE2768">
        <w:rPr>
          <w:rFonts w:ascii="GHEA Grapalat" w:hAnsi="GHEA Grapalat" w:cs="Sylfaen"/>
          <w:szCs w:val="24"/>
        </w:rPr>
        <w:t xml:space="preserve"> </w:t>
      </w:r>
      <w:r w:rsidRPr="00AE2768">
        <w:rPr>
          <w:rFonts w:ascii="GHEA Grapalat" w:hAnsi="GHEA Grapalat" w:cs="Sylfaen"/>
          <w:szCs w:val="24"/>
          <w:lang w:val="hy-AM"/>
        </w:rPr>
        <w:t>ընկած</w:t>
      </w:r>
      <w:r w:rsidRPr="00AE2768">
        <w:rPr>
          <w:rFonts w:ascii="GHEA Grapalat" w:hAnsi="GHEA Grapalat" w:cs="Sylfaen"/>
          <w:szCs w:val="24"/>
        </w:rPr>
        <w:t xml:space="preserve"> </w:t>
      </w:r>
      <w:r w:rsidRPr="00AE2768">
        <w:rPr>
          <w:rFonts w:ascii="GHEA Grapalat" w:hAnsi="GHEA Grapalat" w:cs="Sylfaen"/>
          <w:szCs w:val="24"/>
          <w:lang w:val="hy-AM"/>
        </w:rPr>
        <w:t>ժամանակահատվածն</w:t>
      </w:r>
      <w:r w:rsidRPr="00AE2768">
        <w:rPr>
          <w:rFonts w:ascii="GHEA Grapalat" w:hAnsi="GHEA Grapalat" w:cs="Sylfaen"/>
          <w:szCs w:val="24"/>
        </w:rPr>
        <w:t xml:space="preserve"> </w:t>
      </w:r>
      <w:r w:rsidRPr="00AE2768">
        <w:rPr>
          <w:rFonts w:ascii="GHEA Grapalat" w:hAnsi="GHEA Grapalat" w:cs="Sylfaen"/>
          <w:szCs w:val="24"/>
          <w:lang w:val="hy-AM"/>
        </w:rPr>
        <w:t>է։</w:t>
      </w:r>
    </w:p>
    <w:p w14:paraId="7C6DD325" w14:textId="77777777" w:rsidR="00886C13" w:rsidRPr="00AE2768" w:rsidRDefault="00886C13" w:rsidP="00886C13">
      <w:pPr>
        <w:pStyle w:val="BodyTextIndent2"/>
        <w:spacing w:line="240" w:lineRule="auto"/>
        <w:ind w:firstLine="567"/>
        <w:rPr>
          <w:rFonts w:ascii="GHEA Grapalat" w:hAnsi="GHEA Grapalat"/>
          <w:i/>
          <w:lang w:val="es-ES"/>
        </w:rPr>
      </w:pP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սույն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ընթացակարգի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դեպքում</w:t>
      </w:r>
      <w:proofErr w:type="spellEnd"/>
      <w:r w:rsidRPr="00AE2768">
        <w:rPr>
          <w:rFonts w:ascii="GHEA Grapalat" w:hAnsi="GHEA Grapalat" w:cs="Sylfaen"/>
          <w:lang w:val="es-ES"/>
        </w:rPr>
        <w:t xml:space="preserve"> «</w:t>
      </w:r>
      <w:r w:rsidR="00E16977" w:rsidRPr="00E16977">
        <w:rPr>
          <w:rFonts w:ascii="GHEA Grapalat" w:hAnsi="GHEA Grapalat" w:cs="Sylfaen"/>
        </w:rPr>
        <w:t>5</w:t>
      </w:r>
      <w:r w:rsidRPr="00AE2768">
        <w:rPr>
          <w:rFonts w:ascii="GHEA Grapalat" w:hAnsi="GHEA Grapalat" w:cs="Sylfaen"/>
          <w:lang w:val="es-ES"/>
        </w:rPr>
        <w:t xml:space="preserve">» </w:t>
      </w:r>
      <w:proofErr w:type="spellStart"/>
      <w:r w:rsidRPr="00AE2768">
        <w:rPr>
          <w:rFonts w:ascii="GHEA Grapalat" w:hAnsi="GHEA Grapalat" w:cs="Sylfaen"/>
          <w:lang w:val="es-ES"/>
        </w:rPr>
        <w:t>օրացուցային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օր</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Անգործության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ժամկետը</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կիրառելի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չէ</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եթե</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միայն</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մեկ</w:t>
      </w:r>
      <w:proofErr w:type="spellEnd"/>
      <w:r w:rsidRPr="00AE2768">
        <w:rPr>
          <w:rFonts w:ascii="GHEA Grapalat" w:hAnsi="GHEA Grapalat" w:cs="Arial"/>
          <w:lang w:val="es-ES"/>
        </w:rPr>
        <w:t xml:space="preserve"> </w:t>
      </w:r>
      <w:proofErr w:type="spellStart"/>
      <w:r w:rsidRPr="00AE2768">
        <w:rPr>
          <w:rFonts w:ascii="GHEA Grapalat" w:hAnsi="GHEA Grapalat" w:cs="Arial"/>
          <w:lang w:val="es-ES"/>
        </w:rPr>
        <w:t>մ</w:t>
      </w:r>
      <w:r w:rsidRPr="00AE2768">
        <w:rPr>
          <w:rFonts w:ascii="GHEA Grapalat" w:hAnsi="GHEA Grapalat" w:cs="Sylfaen"/>
          <w:lang w:val="es-ES"/>
        </w:rPr>
        <w:t>ասնակից</w:t>
      </w:r>
      <w:proofErr w:type="spellEnd"/>
      <w:r w:rsidRPr="00AE2768">
        <w:rPr>
          <w:rFonts w:ascii="GHEA Grapalat" w:hAnsi="GHEA Grapalat" w:cs="Sylfaen"/>
          <w:lang w:val="es-ES"/>
        </w:rPr>
        <w:t xml:space="preserve"> է </w:t>
      </w:r>
      <w:proofErr w:type="spellStart"/>
      <w:r w:rsidRPr="00AE2768">
        <w:rPr>
          <w:rFonts w:ascii="GHEA Grapalat" w:hAnsi="GHEA Grapalat" w:cs="Sylfaen"/>
          <w:lang w:val="es-ES"/>
        </w:rPr>
        <w:t>հայտ</w:t>
      </w:r>
      <w:proofErr w:type="spellEnd"/>
      <w:r w:rsidRPr="00AE2768">
        <w:rPr>
          <w:rFonts w:ascii="GHEA Grapalat" w:hAnsi="GHEA Grapalat" w:cs="Sylfaen"/>
          <w:lang w:val="es-ES"/>
        </w:rPr>
        <w:t xml:space="preserve"> </w:t>
      </w:r>
      <w:proofErr w:type="spellStart"/>
      <w:r w:rsidRPr="00AE2768">
        <w:rPr>
          <w:rFonts w:ascii="GHEA Grapalat" w:hAnsi="GHEA Grapalat" w:cs="Sylfaen"/>
          <w:lang w:val="es-ES"/>
        </w:rPr>
        <w:t>ներկայացրել</w:t>
      </w:r>
      <w:proofErr w:type="spellEnd"/>
      <w:r w:rsidRPr="00AE2768">
        <w:rPr>
          <w:rFonts w:ascii="GHEA Grapalat" w:hAnsi="GHEA Grapalat"/>
          <w:i/>
          <w:lang w:val="es-ES"/>
        </w:rPr>
        <w:t>,</w:t>
      </w:r>
      <w:r w:rsidRPr="00AE2768">
        <w:rPr>
          <w:rFonts w:ascii="GHEA Grapalat" w:hAnsi="GHEA Grapalat"/>
          <w:lang w:val="es-ES"/>
        </w:rPr>
        <w:t xml:space="preserve"> </w:t>
      </w:r>
      <w:proofErr w:type="spellStart"/>
      <w:r w:rsidRPr="00AE2768">
        <w:rPr>
          <w:rFonts w:ascii="GHEA Grapalat" w:hAnsi="GHEA Grapalat" w:cs="Sylfaen"/>
          <w:lang w:val="es-ES"/>
        </w:rPr>
        <w:t>որի</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հետ</w:t>
      </w:r>
      <w:proofErr w:type="spellEnd"/>
      <w:r w:rsidRPr="00AE2768">
        <w:rPr>
          <w:rFonts w:ascii="GHEA Grapalat" w:hAnsi="GHEA Grapalat" w:cs="Arial"/>
          <w:lang w:val="es-ES"/>
        </w:rPr>
        <w:t xml:space="preserve"> </w:t>
      </w:r>
      <w:proofErr w:type="spellStart"/>
      <w:r w:rsidRPr="00AE2768">
        <w:rPr>
          <w:rFonts w:ascii="GHEA Grapalat" w:hAnsi="GHEA Grapalat" w:cs="Sylfaen"/>
          <w:lang w:val="es-ES"/>
        </w:rPr>
        <w:t>կնքվում</w:t>
      </w:r>
      <w:proofErr w:type="spellEnd"/>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proofErr w:type="spellStart"/>
      <w:r w:rsidRPr="00AE2768">
        <w:rPr>
          <w:rFonts w:ascii="GHEA Grapalat" w:hAnsi="GHEA Grapalat" w:cs="Sylfaen"/>
          <w:lang w:val="es-ES"/>
        </w:rPr>
        <w:t>պայմանագիր</w:t>
      </w:r>
      <w:proofErr w:type="spellEnd"/>
      <w:r w:rsidRPr="00AE2768">
        <w:rPr>
          <w:rFonts w:ascii="GHEA Grapalat" w:hAnsi="GHEA Grapalat" w:cs="Arial"/>
          <w:lang w:val="es-ES"/>
        </w:rPr>
        <w:t>:</w:t>
      </w:r>
    </w:p>
    <w:p w14:paraId="1C4A2E13" w14:textId="77777777" w:rsidR="00886C13" w:rsidRPr="00AE2768" w:rsidRDefault="00886C13" w:rsidP="00886C13">
      <w:pPr>
        <w:pStyle w:val="BodyTextIndent2"/>
        <w:spacing w:line="240" w:lineRule="auto"/>
        <w:ind w:firstLine="567"/>
        <w:rPr>
          <w:rFonts w:ascii="GHEA Grapalat" w:hAnsi="GHEA Grapalat" w:cs="Sylfaen"/>
          <w:szCs w:val="24"/>
          <w:lang w:val="es-ES"/>
        </w:rPr>
      </w:pPr>
      <w:proofErr w:type="spellStart"/>
      <w:r w:rsidRPr="00AE2768">
        <w:rPr>
          <w:rFonts w:ascii="GHEA Grapalat" w:hAnsi="GHEA Grapalat" w:cs="Sylfaen"/>
          <w:szCs w:val="24"/>
          <w:lang w:val="ru-RU"/>
        </w:rPr>
        <w:t>Պատվիրատուն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կնքում</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եթե</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սույն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կետով</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նախատեսված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որևէ</w:t>
      </w:r>
      <w:proofErr w:type="spellEnd"/>
      <w:r w:rsidRPr="00AE2768">
        <w:rPr>
          <w:rFonts w:ascii="GHEA Grapalat" w:hAnsi="GHEA Grapalat" w:cs="Sylfaen"/>
          <w:szCs w:val="24"/>
          <w:lang w:val="es-ES"/>
        </w:rPr>
        <w:t xml:space="preserve"> մ</w:t>
      </w:r>
      <w:proofErr w:type="spellStart"/>
      <w:r w:rsidRPr="00AE2768">
        <w:rPr>
          <w:rFonts w:ascii="GHEA Grapalat" w:hAnsi="GHEA Grapalat" w:cs="Sylfaen"/>
          <w:szCs w:val="24"/>
          <w:lang w:val="ru-RU"/>
        </w:rPr>
        <w:t>ասնակից</w:t>
      </w:r>
      <w:proofErr w:type="spellEnd"/>
      <w:r w:rsidRPr="00AE2768">
        <w:rPr>
          <w:rFonts w:ascii="GHEA Grapalat" w:hAnsi="GHEA Grapalat" w:cs="Sylfaen"/>
          <w:szCs w:val="24"/>
          <w:lang w:val="es-ES"/>
        </w:rPr>
        <w:t xml:space="preserve"> </w:t>
      </w:r>
      <w:r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չի</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բողոքարկում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որոշումը</w:t>
      </w:r>
      <w:proofErr w:type="spellEnd"/>
      <w:r w:rsidRPr="00AE2768">
        <w:rPr>
          <w:rFonts w:ascii="GHEA Grapalat" w:hAnsi="GHEA Grapalat" w:cs="Sylfaen"/>
          <w:szCs w:val="24"/>
          <w:lang w:val="ru-RU"/>
        </w:rPr>
        <w:t>։</w:t>
      </w:r>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Մինչև</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անգործության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ժամկետը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լրանալը</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կամ</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առանց</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կնքելու</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մասին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հայտարարության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հրապարակման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կնք</w:t>
      </w:r>
      <w:proofErr w:type="spellEnd"/>
      <w:r w:rsidRPr="00AE2768">
        <w:rPr>
          <w:rFonts w:ascii="GHEA Grapalat" w:hAnsi="GHEA Grapalat" w:cs="Sylfaen"/>
          <w:szCs w:val="24"/>
          <w:lang w:val="en-US"/>
        </w:rPr>
        <w:t>վ</w:t>
      </w:r>
      <w:proofErr w:type="spellStart"/>
      <w:r w:rsidRPr="00AE2768">
        <w:rPr>
          <w:rFonts w:ascii="GHEA Grapalat" w:hAnsi="GHEA Grapalat" w:cs="Sylfaen"/>
          <w:szCs w:val="24"/>
          <w:lang w:val="ru-RU"/>
        </w:rPr>
        <w:t>ած</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պայմանագիրն</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առ</w:t>
      </w:r>
      <w:proofErr w:type="spellEnd"/>
      <w:r w:rsidRPr="00AE2768">
        <w:rPr>
          <w:rFonts w:ascii="GHEA Grapalat" w:hAnsi="GHEA Grapalat" w:cs="Sylfaen"/>
          <w:szCs w:val="24"/>
          <w:lang w:val="es-ES"/>
        </w:rPr>
        <w:t xml:space="preserve"> </w:t>
      </w:r>
      <w:proofErr w:type="spellStart"/>
      <w:r w:rsidRPr="00AE2768">
        <w:rPr>
          <w:rFonts w:ascii="GHEA Grapalat" w:hAnsi="GHEA Grapalat" w:cs="Sylfaen"/>
          <w:szCs w:val="24"/>
          <w:lang w:val="ru-RU"/>
        </w:rPr>
        <w:t>ոչինչ</w:t>
      </w:r>
      <w:proofErr w:type="spellEnd"/>
      <w:r w:rsidRPr="00AE2768">
        <w:rPr>
          <w:rFonts w:ascii="GHEA Grapalat" w:hAnsi="GHEA Grapalat" w:cs="Sylfaen"/>
          <w:szCs w:val="24"/>
          <w:lang w:val="es-ES"/>
        </w:rPr>
        <w:t xml:space="preserve"> </w:t>
      </w:r>
      <w:r w:rsidRPr="00AE2768">
        <w:rPr>
          <w:rFonts w:ascii="GHEA Grapalat" w:hAnsi="GHEA Grapalat" w:cs="Sylfaen"/>
          <w:szCs w:val="24"/>
          <w:lang w:val="ru-RU"/>
        </w:rPr>
        <w:t>է։</w:t>
      </w:r>
    </w:p>
    <w:p w14:paraId="64D65DA6" w14:textId="77777777" w:rsidR="00886C13" w:rsidRPr="00AE2768" w:rsidRDefault="00886C13" w:rsidP="00886C13">
      <w:pPr>
        <w:ind w:firstLine="567"/>
        <w:jc w:val="center"/>
        <w:rPr>
          <w:rFonts w:ascii="GHEA Grapalat" w:hAnsi="GHEA Grapalat"/>
          <w:b/>
          <w:sz w:val="20"/>
          <w:lang w:val="es-ES"/>
        </w:rPr>
      </w:pPr>
    </w:p>
    <w:p w14:paraId="0ED3A5D7" w14:textId="77777777" w:rsidR="00886C13" w:rsidRPr="00AE2768" w:rsidRDefault="00886C13" w:rsidP="00886C13">
      <w:pPr>
        <w:ind w:firstLine="567"/>
        <w:jc w:val="center"/>
        <w:rPr>
          <w:rFonts w:ascii="GHEA Grapalat" w:hAnsi="GHEA Grapalat"/>
          <w:b/>
          <w:sz w:val="20"/>
          <w:lang w:val="es-ES"/>
        </w:rPr>
      </w:pPr>
    </w:p>
    <w:p w14:paraId="688DD83C"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es-ES"/>
        </w:rPr>
        <w:t>9</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24AD594E" w14:textId="77777777" w:rsidR="00886C13" w:rsidRPr="00AE2768" w:rsidRDefault="00886C13" w:rsidP="00886C13">
      <w:pPr>
        <w:jc w:val="center"/>
        <w:rPr>
          <w:rFonts w:ascii="GHEA Grapalat" w:hAnsi="GHEA Grapalat"/>
          <w:b/>
          <w:iCs/>
          <w:sz w:val="20"/>
          <w:lang w:val="af-ZA"/>
        </w:rPr>
      </w:pPr>
    </w:p>
    <w:p w14:paraId="2947C13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es-ES"/>
        </w:rPr>
        <w:t>9</w:t>
      </w:r>
      <w:r w:rsidRPr="00AE2768">
        <w:rPr>
          <w:rFonts w:ascii="GHEA Grapalat" w:hAnsi="GHEA Grapalat"/>
          <w:iCs/>
          <w:sz w:val="20"/>
          <w:lang w:val="af-ZA"/>
        </w:rPr>
        <w:t xml:space="preserve">.1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գրավոր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փաստաթուղթ</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միջոցով</w:t>
      </w:r>
      <w:proofErr w:type="spellEnd"/>
      <w:r w:rsidRPr="00AE2768">
        <w:rPr>
          <w:rFonts w:ascii="GHEA Grapalat" w:hAnsi="GHEA Grapalat" w:cs="Sylfaen"/>
          <w:sz w:val="20"/>
          <w:lang w:val="ru-RU"/>
        </w:rPr>
        <w:t>։</w:t>
      </w:r>
    </w:p>
    <w:p w14:paraId="40CBC6C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9.2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չորս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ծանուցում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շուտ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1-</w:t>
      </w:r>
      <w:proofErr w:type="spellStart"/>
      <w:r w:rsidRPr="00AE2768">
        <w:rPr>
          <w:rFonts w:ascii="GHEA Grapalat" w:hAnsi="GHEA Grapalat" w:cs="Sylfaen"/>
          <w:sz w:val="20"/>
        </w:rPr>
        <w:t>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մասի</w:t>
      </w:r>
      <w:proofErr w:type="spellEnd"/>
      <w:r w:rsidRPr="00AE2768">
        <w:rPr>
          <w:rFonts w:ascii="GHEA Grapalat" w:hAnsi="GHEA Grapalat" w:cs="Sylfaen"/>
          <w:sz w:val="20"/>
          <w:lang w:val="af-ZA"/>
        </w:rPr>
        <w:t xml:space="preserve"> 8</w:t>
      </w:r>
      <w:r w:rsidRPr="00AE2768">
        <w:rPr>
          <w:rFonts w:ascii="GHEA Grapalat" w:hAnsi="GHEA Grapalat" w:cs="Sylfaen"/>
          <w:sz w:val="20"/>
          <w:lang w:val="hy-AM"/>
        </w:rPr>
        <w:t>.</w:t>
      </w:r>
      <w:r w:rsidRPr="00AE2768">
        <w:rPr>
          <w:rFonts w:ascii="GHEA Grapalat" w:hAnsi="GHEA Grapalat" w:cs="Sylfaen"/>
          <w:sz w:val="20"/>
          <w:lang w:val="af-ZA"/>
        </w:rPr>
        <w:t xml:space="preserve">23 </w:t>
      </w:r>
      <w:proofErr w:type="spellStart"/>
      <w:r w:rsidRPr="00AE2768">
        <w:rPr>
          <w:rFonts w:ascii="GHEA Grapalat" w:hAnsi="GHEA Grapalat" w:cs="Sylfaen"/>
          <w:sz w:val="20"/>
          <w:lang w:val="ru-RU"/>
        </w:rPr>
        <w:t>կետով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սահմանված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անգործության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ժամկետը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լրանալու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երկրորդ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օրը</w:t>
      </w:r>
      <w:proofErr w:type="spellEnd"/>
      <w:r w:rsidRPr="00AE2768">
        <w:rPr>
          <w:rFonts w:ascii="GHEA Grapalat" w:hAnsi="GHEA Grapalat" w:cs="Sylfaen"/>
          <w:sz w:val="20"/>
          <w:lang w:val="af-ZA"/>
        </w:rPr>
        <w:t>:</w:t>
      </w:r>
    </w:p>
    <w:p w14:paraId="64948BF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.3</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r w:rsidRPr="00AE2768">
        <w:rPr>
          <w:rFonts w:ascii="GHEA Grapalat" w:hAnsi="GHEA Grapalat" w:cs="Sylfaen"/>
          <w:sz w:val="20"/>
        </w:rPr>
        <w:t>մ</w:t>
      </w:r>
      <w:proofErr w:type="spellStart"/>
      <w:r w:rsidRPr="00AE2768">
        <w:rPr>
          <w:rFonts w:ascii="GHEA Grapalat" w:hAnsi="GHEA Grapalat" w:cs="Sylfaen"/>
          <w:sz w:val="20"/>
          <w:lang w:val="ru-RU"/>
        </w:rPr>
        <w:t>ասնակցին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առաջարկը</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կնքվելիք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նախագիծը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քարտուղարը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տրամադրում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էլեկտրոնային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եղանակով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ապրանքի</w:t>
      </w:r>
      <w:proofErr w:type="spellEnd"/>
      <w:r w:rsidRPr="00AE2768">
        <w:rPr>
          <w:rFonts w:ascii="GHEA Grapalat" w:hAnsi="GHEA Grapalat" w:cs="Sylfaen"/>
          <w:sz w:val="20"/>
          <w:lang w:val="af-ZA"/>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cs="Sylfaen"/>
          <w:sz w:val="20"/>
          <w:lang w:val="af-ZA"/>
        </w:rPr>
        <w:t xml:space="preserve">: </w:t>
      </w:r>
    </w:p>
    <w:p w14:paraId="31C96E60"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9</w:t>
      </w:r>
      <w:r w:rsidRPr="00AE2768">
        <w:rPr>
          <w:rFonts w:ascii="GHEA Grapalat" w:hAnsi="GHEA Grapalat" w:cs="Sylfaen"/>
          <w:sz w:val="20"/>
          <w:lang w:val="hy-AM"/>
        </w:rPr>
        <w:t>.</w:t>
      </w:r>
      <w:r w:rsidRPr="00886C13">
        <w:rPr>
          <w:rFonts w:ascii="GHEA Grapalat" w:hAnsi="GHEA Grapalat" w:cs="Sylfaen"/>
          <w:sz w:val="20"/>
          <w:lang w:val="af-ZA"/>
        </w:rPr>
        <w:t>4</w:t>
      </w:r>
      <w:r w:rsidRPr="00AE2768">
        <w:rPr>
          <w:rFonts w:ascii="GHEA Grapalat" w:hAnsi="GHEA Grapalat" w:cs="Sylfaen"/>
          <w:sz w:val="20"/>
          <w:lang w:val="af-ZA"/>
        </w:rPr>
        <w:t xml:space="preserve"> </w:t>
      </w:r>
      <w:r w:rsidRPr="00AE2768">
        <w:rPr>
          <w:rFonts w:ascii="GHEA Grapalat" w:hAnsi="GHEA Grapalat" w:cs="Sylfaen"/>
          <w:sz w:val="20"/>
          <w:lang w:val="hy-AM"/>
        </w:rPr>
        <w:t>Եթե</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hy-AM"/>
        </w:rPr>
        <w:t>կնքելու</w:t>
      </w:r>
      <w:r w:rsidRPr="00AE2768">
        <w:rPr>
          <w:rFonts w:ascii="GHEA Grapalat" w:hAnsi="GHEA Grapalat" w:cs="Sylfaen"/>
          <w:sz w:val="20"/>
          <w:lang w:val="af-ZA"/>
        </w:rPr>
        <w:t xml:space="preserve"> </w:t>
      </w:r>
      <w:r w:rsidRPr="00AE2768">
        <w:rPr>
          <w:rFonts w:ascii="GHEA Grapalat" w:hAnsi="GHEA Grapalat" w:cs="Sylfaen"/>
          <w:sz w:val="20"/>
          <w:lang w:val="hy-AM"/>
        </w:rPr>
        <w:t>մասին</w:t>
      </w:r>
      <w:r w:rsidRPr="00AE2768">
        <w:rPr>
          <w:rFonts w:ascii="GHEA Grapalat" w:hAnsi="GHEA Grapalat" w:cs="Sylfaen"/>
          <w:sz w:val="20"/>
          <w:lang w:val="af-ZA"/>
        </w:rPr>
        <w:t xml:space="preserve"> </w:t>
      </w:r>
      <w:r w:rsidRPr="00AE2768">
        <w:rPr>
          <w:rFonts w:ascii="GHEA Grapalat" w:hAnsi="GHEA Grapalat" w:cs="Sylfaen"/>
          <w:sz w:val="20"/>
          <w:lang w:val="hy-AM"/>
        </w:rPr>
        <w:t>ծանուցումը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նախագիծ</w:t>
      </w:r>
      <w:r w:rsidRPr="00AE2768">
        <w:rPr>
          <w:rFonts w:ascii="GHEA Grapalat" w:hAnsi="GHEA Grapalat" w:cs="Sylfaen"/>
          <w:sz w:val="20"/>
        </w:rPr>
        <w:t>ն</w:t>
      </w:r>
      <w:r w:rsidRPr="00AE2768">
        <w:rPr>
          <w:rFonts w:ascii="GHEA Grapalat" w:hAnsi="GHEA Grapalat" w:cs="Sylfaen"/>
          <w:sz w:val="20"/>
          <w:lang w:val="af-ZA"/>
        </w:rPr>
        <w:t xml:space="preserve"> </w:t>
      </w:r>
      <w:r w:rsidRPr="00AE2768">
        <w:rPr>
          <w:rFonts w:ascii="GHEA Grapalat" w:hAnsi="GHEA Grapalat" w:cs="Sylfaen"/>
          <w:sz w:val="20"/>
          <w:lang w:val="hy-AM"/>
        </w:rPr>
        <w:t>ստանալուց</w:t>
      </w:r>
      <w:r w:rsidRPr="00AE2768">
        <w:rPr>
          <w:rFonts w:ascii="GHEA Grapalat" w:hAnsi="GHEA Grapalat" w:cs="Sylfaen"/>
          <w:sz w:val="20"/>
          <w:lang w:val="af-ZA"/>
        </w:rPr>
        <w:t xml:space="preserve"> </w:t>
      </w:r>
      <w:r w:rsidRPr="00AE2768">
        <w:rPr>
          <w:rFonts w:ascii="GHEA Grapalat" w:hAnsi="GHEA Grapalat" w:cs="Sylfaen"/>
          <w:sz w:val="20"/>
          <w:lang w:val="hy-AM"/>
        </w:rPr>
        <w:t>հետո</w:t>
      </w:r>
      <w:r w:rsidRPr="00AE2768">
        <w:rPr>
          <w:rFonts w:ascii="GHEA Grapalat" w:hAnsi="GHEA Grapalat" w:cs="Sylfaen"/>
          <w:sz w:val="20"/>
          <w:lang w:val="af-ZA"/>
        </w:rPr>
        <w:t xml:space="preserve">` 10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օրվա</w:t>
      </w:r>
      <w:r w:rsidRPr="00AE2768">
        <w:rPr>
          <w:rFonts w:ascii="GHEA Grapalat" w:hAnsi="GHEA Grapalat" w:cs="Sylfaen"/>
          <w:sz w:val="20"/>
          <w:lang w:val="af-ZA"/>
        </w:rPr>
        <w:t xml:space="preserve"> </w:t>
      </w:r>
      <w:r w:rsidRPr="00AE2768">
        <w:rPr>
          <w:rFonts w:ascii="GHEA Grapalat" w:hAnsi="GHEA Grapalat" w:cs="Sylfaen"/>
          <w:sz w:val="20"/>
          <w:lang w:val="hy-AM"/>
        </w:rPr>
        <w:t>ընթացքում</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ստորագրում</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պայմանագիրը</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պ</w:t>
      </w:r>
      <w:proofErr w:type="spellStart"/>
      <w:r w:rsidRPr="00AE2768">
        <w:rPr>
          <w:rFonts w:ascii="GHEA Grapalat" w:hAnsi="GHEA Grapalat" w:cs="Sylfaen"/>
          <w:sz w:val="20"/>
          <w:lang w:val="ru-RU"/>
        </w:rPr>
        <w:t>ատվիրատուին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որակավորման և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w:t>
      </w:r>
      <w:r w:rsidRPr="00AE2768">
        <w:rPr>
          <w:rFonts w:ascii="GHEA Grapalat" w:hAnsi="GHEA Grapalat" w:cs="Sylfaen"/>
          <w:i/>
          <w:sz w:val="20"/>
          <w:lang w:val="af-ZA"/>
        </w:rPr>
        <w:t xml:space="preserve"> </w:t>
      </w:r>
      <w:r w:rsidRPr="00AE2768">
        <w:rPr>
          <w:rFonts w:ascii="GHEA Grapalat" w:hAnsi="GHEA Grapalat" w:cs="Sylfaen"/>
          <w:sz w:val="20"/>
          <w:lang w:val="hy-AM"/>
        </w:rPr>
        <w:t>ապա նա զրկվում է պայմանագիրը ստորագրելու իրավունքից։</w:t>
      </w:r>
      <w:r w:rsidRPr="00AE2768">
        <w:rPr>
          <w:rFonts w:ascii="GHEA Grapalat" w:hAnsi="GHEA Grapalat" w:cs="Sylfaen"/>
          <w:sz w:val="20"/>
          <w:lang w:val="af-ZA"/>
        </w:rPr>
        <w:t xml:space="preserve"> </w:t>
      </w:r>
      <w:r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79C19D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hy-AM"/>
        </w:rPr>
        <w:lastRenderedPageBreak/>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Pr="00AE2768">
        <w:rPr>
          <w:rFonts w:ascii="GHEA Grapalat" w:hAnsi="GHEA Grapalat" w:cs="Sylfaen"/>
          <w:sz w:val="20"/>
        </w:rPr>
        <w:t>պ</w:t>
      </w:r>
      <w:r w:rsidRPr="00AE276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հաստատմանը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ուղեկցող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գրությամբ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մասնակցին</w:t>
      </w:r>
      <w:proofErr w:type="spellEnd"/>
      <w:r w:rsidRPr="00AE2768">
        <w:rPr>
          <w:rFonts w:ascii="GHEA Grapalat" w:hAnsi="GHEA Grapalat" w:cs="Sylfaen"/>
          <w:sz w:val="20"/>
          <w:lang w:val="hy-AM"/>
        </w:rPr>
        <w:t>:</w:t>
      </w:r>
    </w:p>
    <w:p w14:paraId="5A981316" w14:textId="77777777" w:rsidR="00886C13" w:rsidRPr="00AE2768" w:rsidRDefault="00886C13" w:rsidP="00886C1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9.5 </w:t>
      </w:r>
      <w:proofErr w:type="spellStart"/>
      <w:r w:rsidRPr="00AE2768">
        <w:rPr>
          <w:rFonts w:ascii="GHEA Grapalat" w:hAnsi="GHEA Grapalat" w:cs="Sylfaen"/>
          <w:i w:val="0"/>
          <w:szCs w:val="24"/>
          <w:lang w:val="ru-RU"/>
        </w:rPr>
        <w:t>Մինչև</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սույն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հրավերի</w:t>
      </w:r>
      <w:proofErr w:type="spellEnd"/>
      <w:r w:rsidRPr="00AE2768">
        <w:rPr>
          <w:rFonts w:ascii="GHEA Grapalat" w:hAnsi="GHEA Grapalat" w:cs="Sylfaen"/>
          <w:i w:val="0"/>
          <w:szCs w:val="24"/>
          <w:lang w:val="af-ZA"/>
        </w:rPr>
        <w:t xml:space="preserve"> 1-ին մասի 9</w:t>
      </w:r>
      <w:r w:rsidRPr="00AE2768">
        <w:rPr>
          <w:rFonts w:ascii="GHEA Grapalat" w:hAnsi="GHEA Grapalat" w:cs="Sylfaen"/>
          <w:i w:val="0"/>
          <w:szCs w:val="24"/>
          <w:lang w:val="hy-AM"/>
        </w:rPr>
        <w:t>.</w:t>
      </w:r>
      <w:r w:rsidRPr="00886C13">
        <w:rPr>
          <w:rFonts w:ascii="GHEA Grapalat" w:hAnsi="GHEA Grapalat" w:cs="Sylfaen"/>
          <w:i w:val="0"/>
          <w:szCs w:val="24"/>
          <w:lang w:val="af-ZA"/>
        </w:rPr>
        <w:t>4</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կետով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նախատեսված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ժամկետի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ավարտը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կողմերի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համաձայնությամբ</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պայմանագրի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նախագծում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կատարվել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փոփոխություններ</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սակայն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չեն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կարող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հանգեցնել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գնման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առարկայի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բնութագրերի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փոփոխմանը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ներառյալ</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ընտրված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մասնակցի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ավելացմանը</w:t>
      </w:r>
      <w:proofErr w:type="spellEnd"/>
      <w:r w:rsidRPr="00AE2768">
        <w:rPr>
          <w:rFonts w:ascii="GHEA Grapalat" w:hAnsi="GHEA Grapalat" w:cs="Sylfaen"/>
          <w:i w:val="0"/>
          <w:szCs w:val="24"/>
          <w:lang w:val="ru-RU"/>
        </w:rPr>
        <w:t>։</w:t>
      </w:r>
      <w:r w:rsidRPr="00AE2768">
        <w:rPr>
          <w:rFonts w:ascii="GHEA Mariam" w:hAnsi="GHEA Mariam"/>
          <w:spacing w:val="-8"/>
          <w:lang w:val="af-ZA"/>
        </w:rPr>
        <w:t xml:space="preserve"> </w:t>
      </w:r>
    </w:p>
    <w:p w14:paraId="172125DC" w14:textId="77777777" w:rsidR="00886C13" w:rsidRPr="00AE2768" w:rsidRDefault="00886C13" w:rsidP="00886C13">
      <w:pPr>
        <w:jc w:val="center"/>
        <w:rPr>
          <w:rFonts w:ascii="GHEA Grapalat" w:hAnsi="GHEA Grapalat"/>
          <w:b/>
          <w:iCs/>
          <w:sz w:val="20"/>
          <w:lang w:val="af-ZA"/>
        </w:rPr>
      </w:pPr>
    </w:p>
    <w:p w14:paraId="6DB62DDA" w14:textId="77777777" w:rsidR="00886C13" w:rsidRPr="00AE2768" w:rsidRDefault="00886C13" w:rsidP="00886C13">
      <w:pPr>
        <w:jc w:val="center"/>
        <w:rPr>
          <w:rFonts w:ascii="GHEA Grapalat" w:hAnsi="GHEA Grapalat" w:cs="Arial"/>
          <w:b/>
          <w:iCs/>
          <w:sz w:val="20"/>
          <w:lang w:val="af-ZA"/>
        </w:rPr>
      </w:pPr>
      <w:r w:rsidRPr="00AE2768">
        <w:rPr>
          <w:rFonts w:ascii="GHEA Grapalat" w:hAnsi="GHEA Grapalat"/>
          <w:b/>
          <w:iCs/>
          <w:sz w:val="20"/>
          <w:lang w:val="af-ZA"/>
        </w:rPr>
        <w:t xml:space="preserve">10. </w:t>
      </w:r>
      <w:r w:rsidRPr="00AE2768">
        <w:rPr>
          <w:rFonts w:ascii="GHEA Grapalat" w:hAnsi="GHEA Grapalat" w:cs="Sylfaen"/>
          <w:b/>
          <w:iCs/>
          <w:sz w:val="20"/>
          <w:lang w:val="hy-AM"/>
        </w:rPr>
        <w:t>ՈՐԱԿԱՎՈՐՄԱՆ</w:t>
      </w:r>
      <w:r w:rsidRPr="00AE2768">
        <w:rPr>
          <w:rFonts w:ascii="GHEA Grapalat" w:hAnsi="GHEA Grapalat" w:cs="Arial"/>
          <w:b/>
          <w:iCs/>
          <w:sz w:val="20"/>
          <w:lang w:val="af-ZA"/>
        </w:rPr>
        <w:t xml:space="preserve"> </w:t>
      </w:r>
      <w:r w:rsidRPr="00AE2768">
        <w:rPr>
          <w:rFonts w:ascii="GHEA Grapalat" w:hAnsi="GHEA Grapalat" w:cs="Sylfaen"/>
          <w:b/>
          <w:iCs/>
          <w:sz w:val="20"/>
          <w:lang w:val="hy-AM"/>
        </w:rPr>
        <w:t>ԵՎ</w:t>
      </w:r>
      <w:r w:rsidRPr="00AE2768">
        <w:rPr>
          <w:rFonts w:ascii="GHEA Grapalat" w:hAnsi="GHEA Grapalat" w:cs="Sylfaen"/>
          <w:b/>
          <w:iCs/>
          <w:sz w:val="20"/>
          <w:lang w:val="af-ZA"/>
        </w:rPr>
        <w:t xml:space="preserve"> ՊԱՅՄԱՆԱԳՐԻ</w:t>
      </w:r>
      <w:r w:rsidRPr="00AE2768">
        <w:rPr>
          <w:rFonts w:ascii="GHEA Grapalat" w:hAnsi="GHEA Grapalat" w:cs="Sylfaen"/>
          <w:b/>
          <w:iCs/>
          <w:sz w:val="20"/>
          <w:lang w:val="hy-AM"/>
        </w:rPr>
        <w:t xml:space="preserve"> </w:t>
      </w:r>
      <w:r w:rsidRPr="00AE2768">
        <w:rPr>
          <w:rFonts w:ascii="GHEA Grapalat" w:hAnsi="GHEA Grapalat" w:cs="Sylfaen"/>
          <w:b/>
          <w:iCs/>
          <w:sz w:val="20"/>
          <w:lang w:val="af-ZA"/>
        </w:rPr>
        <w:t>ԱՊԱՀՈՎՈՒՄ</w:t>
      </w:r>
      <w:r w:rsidRPr="00AE2768">
        <w:rPr>
          <w:rFonts w:ascii="GHEA Grapalat" w:hAnsi="GHEA Grapalat" w:cs="Sylfaen"/>
          <w:b/>
          <w:iCs/>
          <w:sz w:val="20"/>
          <w:lang w:val="hy-AM"/>
        </w:rPr>
        <w:t>ՆԵՐ</w:t>
      </w:r>
      <w:r w:rsidRPr="00AE2768">
        <w:rPr>
          <w:rFonts w:ascii="GHEA Grapalat" w:hAnsi="GHEA Grapalat" w:cs="Sylfaen"/>
          <w:b/>
          <w:iCs/>
          <w:sz w:val="20"/>
          <w:lang w:val="af-ZA"/>
        </w:rPr>
        <w:t>Ը</w:t>
      </w:r>
      <w:r w:rsidRPr="00AE2768">
        <w:rPr>
          <w:rFonts w:ascii="GHEA Grapalat" w:hAnsi="GHEA Grapalat" w:cs="Arial"/>
          <w:b/>
          <w:iCs/>
          <w:sz w:val="20"/>
          <w:lang w:val="af-ZA"/>
        </w:rPr>
        <w:t xml:space="preserve"> </w:t>
      </w:r>
    </w:p>
    <w:p w14:paraId="010A0899" w14:textId="77777777" w:rsidR="00886C13" w:rsidRPr="00AE2768" w:rsidRDefault="00886C13" w:rsidP="00886C13">
      <w:pPr>
        <w:jc w:val="center"/>
        <w:rPr>
          <w:rFonts w:ascii="GHEA Grapalat" w:hAnsi="GHEA Grapalat"/>
          <w:b/>
          <w:iCs/>
          <w:sz w:val="20"/>
          <w:lang w:val="af-ZA"/>
        </w:rPr>
      </w:pPr>
    </w:p>
    <w:p w14:paraId="78F8878E"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iCs/>
          <w:sz w:val="20"/>
          <w:lang w:val="af-ZA"/>
        </w:rPr>
        <w:t>10.</w:t>
      </w:r>
      <w:r w:rsidRPr="00AE2768">
        <w:rPr>
          <w:rFonts w:ascii="GHEA Grapalat" w:hAnsi="GHEA Grapalat" w:cs="Sylfaen"/>
          <w:sz w:val="20"/>
          <w:lang w:val="af-ZA"/>
        </w:rPr>
        <w:t xml:space="preserve">1 </w:t>
      </w:r>
      <w:r w:rsidRPr="00AE2768">
        <w:rPr>
          <w:rFonts w:ascii="GHEA Grapalat" w:hAnsi="GHEA Grapalat" w:cs="Sylfaen"/>
          <w:sz w:val="20"/>
          <w:lang w:val="hy-AM"/>
        </w:rPr>
        <w:t>Որակավորման</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պ</w:t>
      </w:r>
      <w:proofErr w:type="spellStart"/>
      <w:r w:rsidRPr="00AE2768">
        <w:rPr>
          <w:rFonts w:ascii="GHEA Grapalat" w:hAnsi="GHEA Grapalat" w:cs="Sylfaen"/>
          <w:sz w:val="20"/>
          <w:lang w:val="ru-RU"/>
        </w:rPr>
        <w:t>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ները</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վրա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ստանալու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օրվանից</w:t>
      </w:r>
      <w:proofErr w:type="spellEnd"/>
      <w:r w:rsidRPr="00AE2768">
        <w:rPr>
          <w:rFonts w:ascii="GHEA Grapalat" w:hAnsi="GHEA Grapalat" w:cs="Sylfaen"/>
          <w:sz w:val="20"/>
          <w:lang w:val="af-ZA"/>
        </w:rPr>
        <w:t xml:space="preserve"> 10, իսկ կնքվելիք պայմանագրով կանխավճար նախատեսված լինելու դեպքում  15  աշխատանքային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պարտավոր</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w:t>
      </w:r>
      <w:r w:rsidRPr="00886C13">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lang w:val="ru-RU"/>
        </w:rPr>
        <w:t>։</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հետ</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վերջինս</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hy-AM"/>
        </w:rPr>
        <w:t>որակավորման 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պայմանագրի</w:t>
      </w:r>
      <w:proofErr w:type="spellEnd"/>
      <w:r w:rsidRPr="00AE2768">
        <w:rPr>
          <w:rFonts w:ascii="GHEA Grapalat" w:hAnsi="GHEA Grapalat" w:cs="Sylfaen"/>
          <w:sz w:val="20"/>
          <w:lang w:val="hy-AM"/>
        </w:rPr>
        <w:t xml:space="preserve"> </w:t>
      </w:r>
      <w:proofErr w:type="spellStart"/>
      <w:r w:rsidRPr="00AE2768">
        <w:rPr>
          <w:rFonts w:ascii="GHEA Grapalat" w:hAnsi="GHEA Grapalat" w:cs="Sylfaen"/>
          <w:sz w:val="20"/>
          <w:lang w:val="ru-RU"/>
        </w:rPr>
        <w:t>ապահովում</w:t>
      </w:r>
      <w:proofErr w:type="spellEnd"/>
      <w:r w:rsidRPr="00AE2768">
        <w:rPr>
          <w:rFonts w:ascii="GHEA Grapalat" w:hAnsi="GHEA Grapalat" w:cs="Sylfaen"/>
          <w:sz w:val="20"/>
          <w:lang w:val="hy-AM"/>
        </w:rPr>
        <w:t>ներ</w:t>
      </w:r>
      <w:r w:rsidRPr="00AE2768">
        <w:rPr>
          <w:rFonts w:ascii="GHEA Grapalat" w:hAnsi="GHEA Grapalat" w:cs="Sylfaen"/>
          <w:sz w:val="20"/>
        </w:rPr>
        <w:t>ը</w:t>
      </w:r>
      <w:r w:rsidRPr="00AE2768">
        <w:rPr>
          <w:rFonts w:ascii="GHEA Grapalat" w:hAnsi="GHEA Grapalat" w:cs="Sylfaen"/>
          <w:sz w:val="20"/>
          <w:lang w:val="ru-RU"/>
        </w:rPr>
        <w:t>։</w:t>
      </w:r>
    </w:p>
    <w:p w14:paraId="717558B5" w14:textId="77777777" w:rsidR="00886C13" w:rsidRPr="00AE2768" w:rsidRDefault="00886C13" w:rsidP="00886C13">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հավասար</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ընտրված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գնային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առաջարկի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չափին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Որակավորման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ապահովումը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ներկայացվում</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00E16977" w:rsidRPr="00E16977">
        <w:rPr>
          <w:rFonts w:ascii="GHEA Grapalat" w:hAnsi="GHEA Grapalat" w:cs="Sylfaen"/>
          <w:sz w:val="20"/>
        </w:rPr>
        <w:t>միակողմանի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հաստատված</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հայտարարության</w:t>
      </w:r>
      <w:proofErr w:type="spellEnd"/>
      <w:r w:rsidR="00E16977" w:rsidRPr="00E16977">
        <w:rPr>
          <w:rFonts w:ascii="GHEA Grapalat" w:hAnsi="GHEA Grapalat" w:cs="Sylfaen"/>
          <w:sz w:val="20"/>
        </w:rPr>
        <w:t>՝</w:t>
      </w:r>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տուժանքի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հավելված</w:t>
      </w:r>
      <w:proofErr w:type="spellEnd"/>
      <w:r w:rsidR="00E16977" w:rsidRPr="00E16977">
        <w:rPr>
          <w:rFonts w:ascii="GHEA Grapalat" w:hAnsi="GHEA Grapalat" w:cs="Sylfaen"/>
          <w:sz w:val="20"/>
          <w:lang w:val="af-ZA"/>
        </w:rPr>
        <w:t xml:space="preserve"> 4.1) </w:t>
      </w:r>
      <w:proofErr w:type="spellStart"/>
      <w:r w:rsidR="00E16977" w:rsidRPr="00E16977">
        <w:rPr>
          <w:rFonts w:ascii="GHEA Grapalat" w:hAnsi="GHEA Grapalat" w:cs="Sylfaen"/>
          <w:sz w:val="20"/>
        </w:rPr>
        <w:t>կամ</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կանխիկ</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փողի</w:t>
      </w:r>
      <w:proofErr w:type="spellEnd"/>
      <w:r w:rsidR="00E16977" w:rsidRPr="00E16977">
        <w:rPr>
          <w:rFonts w:ascii="GHEA Grapalat" w:hAnsi="GHEA Grapalat" w:cs="Sylfaen"/>
          <w:sz w:val="20"/>
          <w:lang w:val="af-ZA"/>
        </w:rPr>
        <w:t xml:space="preserve"> </w:t>
      </w:r>
      <w:proofErr w:type="spellStart"/>
      <w:r w:rsidR="00E16977" w:rsidRPr="00E16977">
        <w:rPr>
          <w:rFonts w:ascii="GHEA Grapalat" w:hAnsi="GHEA Grapalat" w:cs="Sylfaen"/>
          <w:sz w:val="20"/>
        </w:rPr>
        <w:t>ձևով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պետք</w:t>
      </w:r>
      <w:proofErr w:type="spellEnd"/>
      <w:r w:rsidRPr="00AE2768">
        <w:rPr>
          <w:rFonts w:ascii="GHEA Grapalat" w:hAnsi="GHEA Grapalat" w:cs="Sylfaen"/>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w:t>
      </w:r>
      <w:proofErr w:type="spellStart"/>
      <w:r w:rsidRPr="00AE2768">
        <w:rPr>
          <w:rFonts w:ascii="GHEA Grapalat" w:hAnsi="GHEA Grapalat" w:cs="Sylfaen"/>
          <w:sz w:val="20"/>
        </w:rPr>
        <w:t>վավեր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լինի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մինչև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պայմանագրի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կատարման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արդյունքը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պատվիրատուից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ամբողջական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ընդունվելու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օրվան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20-</w:t>
      </w:r>
      <w:r w:rsidRPr="00AE2768">
        <w:rPr>
          <w:rFonts w:ascii="GHEA Grapalat" w:hAnsi="GHEA Grapalat" w:cs="Sylfaen"/>
          <w:sz w:val="20"/>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օրը</w:t>
      </w:r>
      <w:proofErr w:type="spellEnd"/>
      <w:r w:rsidRPr="00AE2768">
        <w:rPr>
          <w:rFonts w:ascii="GHEA Grapalat" w:hAnsi="GHEA Grapalat" w:cs="Sylfaen"/>
          <w:sz w:val="20"/>
          <w:lang w:val="af-ZA"/>
        </w:rPr>
        <w:t xml:space="preserve"> </w:t>
      </w:r>
      <w:proofErr w:type="spellStart"/>
      <w:r w:rsidRPr="00AE2768">
        <w:rPr>
          <w:rFonts w:ascii="GHEA Grapalat" w:hAnsi="GHEA Grapalat" w:cs="Arial"/>
          <w:sz w:val="20"/>
        </w:rPr>
        <w:t>ներառյալ</w:t>
      </w:r>
      <w:proofErr w:type="spellEnd"/>
      <w:r w:rsidRPr="00AE2768">
        <w:rPr>
          <w:rFonts w:ascii="GHEA Grapalat" w:hAnsi="GHEA Grapalat" w:cs="Arial"/>
          <w:sz w:val="20"/>
          <w:lang w:val="af-ZA"/>
        </w:rPr>
        <w:t>:</w:t>
      </w:r>
      <w:r w:rsidRPr="00AE2768">
        <w:rPr>
          <w:rStyle w:val="FootnoteReference"/>
          <w:rFonts w:ascii="GHEA Grapalat" w:hAnsi="GHEA Grapalat" w:cs="Arial"/>
          <w:sz w:val="20"/>
        </w:rPr>
        <w:footnoteReference w:id="6"/>
      </w:r>
    </w:p>
    <w:p w14:paraId="3DD90261" w14:textId="77777777" w:rsidR="00886C13" w:rsidRPr="00AE2768" w:rsidRDefault="00886C13" w:rsidP="00886C13">
      <w:pPr>
        <w:ind w:firstLine="567"/>
        <w:jc w:val="both"/>
        <w:rPr>
          <w:rFonts w:ascii="GHEA Grapalat" w:hAnsi="GHEA Grapalat" w:cs="Arial"/>
          <w:sz w:val="20"/>
          <w:lang w:val="hy-AM"/>
        </w:rPr>
      </w:pPr>
      <w:proofErr w:type="spellStart"/>
      <w:r w:rsidRPr="00AE2768">
        <w:rPr>
          <w:rFonts w:ascii="GHEA Grapalat" w:hAnsi="GHEA Grapalat" w:cs="Arial"/>
          <w:sz w:val="20"/>
        </w:rPr>
        <w:t>Եթե</w:t>
      </w:r>
      <w:proofErr w:type="spellEnd"/>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493D08FF"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8EFC99" w14:textId="77777777" w:rsidR="00886C13" w:rsidRPr="00AE2768" w:rsidRDefault="00886C13" w:rsidP="00886C13">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 xml:space="preserve">տոկոսը: Պայմանագրի ապահովումը ներկայացվում է </w:t>
      </w:r>
      <w:r w:rsidR="00C41F59" w:rsidRPr="00C41F59">
        <w:rPr>
          <w:rFonts w:ascii="GHEA Grapalat" w:hAnsi="GHEA Grapalat" w:cs="Sylfaen"/>
          <w:sz w:val="20"/>
          <w:lang w:val="hy-AM"/>
        </w:rPr>
        <w:t>միակողմանի հաստատված հայտարարության՝ տուժանքի (հավելված 5.1) կամ կանխիկ փողի ձևով</w:t>
      </w:r>
      <w:r w:rsidRPr="00AE2768">
        <w:rPr>
          <w:rFonts w:ascii="GHEA Grapalat" w:hAnsi="GHEA Grapalat" w:cs="Sylfaen"/>
          <w:sz w:val="20"/>
          <w:lang w:val="hy-AM"/>
        </w:rPr>
        <w:t>:</w:t>
      </w:r>
      <w:r w:rsidRPr="00886C13">
        <w:rPr>
          <w:rFonts w:ascii="GHEA Grapalat" w:hAnsi="GHEA Grapalat" w:cs="Sylfaen"/>
          <w:sz w:val="20"/>
          <w:vertAlign w:val="superscript"/>
          <w:lang w:val="hy-AM"/>
        </w:rPr>
        <w:t>13</w:t>
      </w:r>
    </w:p>
    <w:p w14:paraId="197D4AE2" w14:textId="77777777" w:rsidR="00886C13" w:rsidRPr="00AE2768" w:rsidRDefault="00886C13" w:rsidP="00886C13">
      <w:pPr>
        <w:ind w:firstLine="567"/>
        <w:jc w:val="both"/>
        <w:rPr>
          <w:rFonts w:ascii="GHEA Grapalat" w:hAnsi="GHEA Grapalat" w:cs="Arial"/>
          <w:sz w:val="20"/>
          <w:lang w:val="hy-AM"/>
        </w:rPr>
      </w:pPr>
      <w:r w:rsidRPr="00886C13">
        <w:rPr>
          <w:rFonts w:ascii="GHEA Grapalat" w:hAnsi="GHEA Grapalat" w:cs="Arial"/>
          <w:sz w:val="20"/>
          <w:lang w:val="hy-AM"/>
        </w:rPr>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886C13">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14:paraId="76AE76A5" w14:textId="77777777" w:rsidR="00886C13" w:rsidRPr="00AE2768" w:rsidRDefault="00886C13" w:rsidP="00886C13">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886C13">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Pr="00886C13">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0AA123" w14:textId="77777777" w:rsidR="00886C13" w:rsidRPr="00AE2768" w:rsidRDefault="00886C13" w:rsidP="00886C13">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D485AC"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Pr="00C2745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18D5AD" w14:textId="77777777" w:rsidR="00886C13" w:rsidRPr="00C27455" w:rsidRDefault="00886C13" w:rsidP="00886C13">
      <w:pPr>
        <w:ind w:firstLine="567"/>
        <w:jc w:val="both"/>
        <w:rPr>
          <w:rFonts w:ascii="GHEA Grapalat" w:hAnsi="GHEA Grapalat" w:cs="Arial"/>
          <w:sz w:val="20"/>
          <w:lang w:val="hy-AM"/>
        </w:rPr>
      </w:pPr>
      <w:r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14:paraId="4FCA1E8B" w14:textId="77777777" w:rsidR="00886C13" w:rsidRPr="00AE2768" w:rsidRDefault="00886C13" w:rsidP="00886C13">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1802AC64" w14:textId="77777777" w:rsidR="00886C13" w:rsidRPr="00AE2768" w:rsidRDefault="00886C13" w:rsidP="00886C13">
      <w:pPr>
        <w:ind w:firstLine="567"/>
        <w:jc w:val="both"/>
        <w:rPr>
          <w:rFonts w:ascii="GHEA Grapalat" w:hAnsi="GHEA Grapalat" w:cs="Sylfaen"/>
          <w:i/>
          <w:sz w:val="20"/>
          <w:lang w:val="af-ZA"/>
        </w:rPr>
      </w:pPr>
      <w:r w:rsidRPr="00AE2768">
        <w:rPr>
          <w:rFonts w:ascii="GHEA Grapalat" w:hAnsi="GHEA Grapalat" w:cs="Arial"/>
          <w:sz w:val="20"/>
          <w:lang w:val="hy-AM"/>
        </w:rPr>
        <w:lastRenderedPageBreak/>
        <w:t xml:space="preserve">- </w:t>
      </w:r>
      <w:r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AE2768">
        <w:rPr>
          <w:rFonts w:ascii="GHEA Grapalat" w:hAnsi="GHEA Grapalat" w:cs="Sylfaen"/>
          <w:sz w:val="20"/>
          <w:lang w:val="hy-AM"/>
        </w:rPr>
        <w:t>10</w:t>
      </w:r>
      <w:r w:rsidRPr="00AE2768">
        <w:rPr>
          <w:rFonts w:ascii="GHEA Grapalat" w:hAnsi="GHEA Grapalat" w:cs="Sylfaen"/>
          <w:sz w:val="20"/>
          <w:lang w:val="af-ZA"/>
        </w:rPr>
        <w:t xml:space="preserve">.5 </w:t>
      </w:r>
      <w:r w:rsidRPr="00AE2768">
        <w:rPr>
          <w:rFonts w:ascii="GHEA Grapalat" w:hAnsi="GHEA Grapalat" w:cs="Sylfaen"/>
          <w:sz w:val="20"/>
          <w:lang w:val="hy-AM"/>
        </w:rPr>
        <w:t>Պայմանագրով</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w:t>
      </w:r>
      <w:r w:rsidRPr="00AE2768">
        <w:rPr>
          <w:rFonts w:ascii="GHEA Grapalat" w:hAnsi="GHEA Grapalat" w:cs="Sylfaen"/>
          <w:sz w:val="20"/>
          <w:lang w:val="af-ZA"/>
        </w:rPr>
        <w:t xml:space="preserve"> </w:t>
      </w:r>
      <w:r w:rsidRPr="00AE2768">
        <w:rPr>
          <w:rFonts w:ascii="GHEA Grapalat" w:hAnsi="GHEA Grapalat" w:cs="Sylfaen"/>
          <w:sz w:val="20"/>
          <w:lang w:val="hy-AM"/>
        </w:rPr>
        <w:t>կողմից</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w:t>
      </w:r>
      <w:r w:rsidRPr="00AE2768">
        <w:rPr>
          <w:rFonts w:ascii="GHEA Grapalat" w:hAnsi="GHEA Grapalat" w:cs="Sylfaen"/>
          <w:sz w:val="20"/>
          <w:lang w:val="af-ZA"/>
        </w:rPr>
        <w:t xml:space="preserve"> </w:t>
      </w:r>
      <w:r w:rsidRPr="00AE2768">
        <w:rPr>
          <w:rFonts w:ascii="GHEA Grapalat" w:hAnsi="GHEA Grapalat" w:cs="Sylfaen"/>
          <w:sz w:val="20"/>
          <w:lang w:val="hy-AM"/>
        </w:rPr>
        <w:t>հատկացվելու</w:t>
      </w:r>
      <w:r w:rsidRPr="00AE2768">
        <w:rPr>
          <w:rFonts w:ascii="GHEA Grapalat" w:hAnsi="GHEA Grapalat" w:cs="Sylfaen"/>
          <w:sz w:val="20"/>
          <w:lang w:val="af-ZA"/>
        </w:rPr>
        <w:t xml:space="preserve"> </w:t>
      </w:r>
      <w:r w:rsidRPr="00AE2768">
        <w:rPr>
          <w:rFonts w:ascii="GHEA Grapalat" w:hAnsi="GHEA Grapalat" w:cs="Sylfaen"/>
          <w:sz w:val="20"/>
          <w:lang w:val="hy-AM"/>
        </w:rPr>
        <w:t>պայման</w:t>
      </w:r>
      <w:r w:rsidRPr="00AE2768">
        <w:rPr>
          <w:rFonts w:ascii="GHEA Grapalat" w:hAnsi="GHEA Grapalat" w:cs="Sylfaen"/>
          <w:sz w:val="20"/>
          <w:lang w:val="af-ZA"/>
        </w:rPr>
        <w:t xml:space="preserve"> </w:t>
      </w:r>
      <w:r w:rsidRPr="00AE2768">
        <w:rPr>
          <w:rFonts w:ascii="GHEA Grapalat" w:hAnsi="GHEA Grapalat" w:cs="Sylfaen"/>
          <w:sz w:val="20"/>
          <w:lang w:val="hy-AM"/>
        </w:rPr>
        <w:t>նախատեսվելու</w:t>
      </w:r>
      <w:r w:rsidRPr="00AE2768">
        <w:rPr>
          <w:rFonts w:ascii="GHEA Grapalat" w:hAnsi="GHEA Grapalat" w:cs="Sylfaen"/>
          <w:sz w:val="20"/>
          <w:lang w:val="af-ZA"/>
        </w:rPr>
        <w:t xml:space="preserve"> </w:t>
      </w:r>
      <w:r w:rsidRPr="00AE2768">
        <w:rPr>
          <w:rFonts w:ascii="GHEA Grapalat" w:hAnsi="GHEA Grapalat" w:cs="Sylfaen"/>
          <w:sz w:val="20"/>
          <w:lang w:val="hy-AM"/>
        </w:rPr>
        <w:t>դեպքում</w:t>
      </w:r>
      <w:r w:rsidRPr="00AE2768">
        <w:rPr>
          <w:rFonts w:ascii="GHEA Grapalat" w:hAnsi="GHEA Grapalat" w:cs="Sylfaen"/>
          <w:sz w:val="20"/>
          <w:lang w:val="af-ZA"/>
        </w:rPr>
        <w:t xml:space="preserve"> </w:t>
      </w:r>
      <w:r w:rsidRPr="00AE2768">
        <w:rPr>
          <w:rFonts w:ascii="GHEA Grapalat" w:hAnsi="GHEA Grapalat" w:cs="Sylfaen"/>
          <w:sz w:val="20"/>
          <w:lang w:val="hy-AM"/>
        </w:rPr>
        <w:t>ընտրված</w:t>
      </w:r>
      <w:r w:rsidRPr="00AE2768">
        <w:rPr>
          <w:rFonts w:ascii="GHEA Grapalat" w:hAnsi="GHEA Grapalat" w:cs="Sylfaen"/>
          <w:sz w:val="20"/>
          <w:lang w:val="af-ZA"/>
        </w:rPr>
        <w:t xml:space="preserve"> </w:t>
      </w:r>
      <w:r w:rsidRPr="00AE2768">
        <w:rPr>
          <w:rFonts w:ascii="GHEA Grapalat" w:hAnsi="GHEA Grapalat" w:cs="Sylfaen"/>
          <w:sz w:val="20"/>
          <w:lang w:val="hy-AM"/>
        </w:rPr>
        <w:t>մասնակիցը</w:t>
      </w:r>
      <w:r w:rsidRPr="00AE2768">
        <w:rPr>
          <w:rFonts w:ascii="GHEA Grapalat" w:hAnsi="GHEA Grapalat" w:cs="Sylfaen"/>
          <w:sz w:val="20"/>
          <w:lang w:val="af-ZA"/>
        </w:rPr>
        <w:t xml:space="preserve"> պ</w:t>
      </w:r>
      <w:r w:rsidRPr="00AE2768">
        <w:rPr>
          <w:rFonts w:ascii="GHEA Grapalat" w:hAnsi="GHEA Grapalat" w:cs="Sylfaen"/>
          <w:sz w:val="20"/>
          <w:lang w:val="hy-AM"/>
        </w:rPr>
        <w:t>ատվիրատուին</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ներկայացնում</w:t>
      </w:r>
      <w:r w:rsidRPr="00AE2768">
        <w:rPr>
          <w:rFonts w:ascii="GHEA Grapalat" w:hAnsi="GHEA Grapalat" w:cs="Sylfaen"/>
          <w:sz w:val="20"/>
          <w:lang w:val="af-ZA"/>
        </w:rPr>
        <w:t xml:space="preserve"> նաև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ապահովում</w:t>
      </w:r>
      <w:r w:rsidRPr="00AE2768">
        <w:rPr>
          <w:rFonts w:ascii="GHEA Grapalat" w:hAnsi="GHEA Grapalat" w:cs="Sylfaen"/>
          <w:sz w:val="20"/>
          <w:lang w:val="af-ZA"/>
        </w:rPr>
        <w:t xml:space="preserve">` </w:t>
      </w:r>
      <w:r w:rsidRPr="00AE2768">
        <w:rPr>
          <w:rFonts w:ascii="GHEA Grapalat" w:hAnsi="GHEA Grapalat" w:cs="Sylfaen"/>
          <w:sz w:val="20"/>
          <w:lang w:val="hy-AM"/>
        </w:rPr>
        <w:t>կանխավճարի</w:t>
      </w:r>
      <w:r w:rsidRPr="00AE2768">
        <w:rPr>
          <w:rFonts w:ascii="GHEA Grapalat" w:hAnsi="GHEA Grapalat" w:cs="Sylfaen"/>
          <w:sz w:val="20"/>
          <w:lang w:val="af-ZA"/>
        </w:rPr>
        <w:t xml:space="preserve"> </w:t>
      </w:r>
      <w:r w:rsidRPr="00AE2768">
        <w:rPr>
          <w:rFonts w:ascii="GHEA Grapalat" w:hAnsi="GHEA Grapalat" w:cs="Sylfaen"/>
          <w:sz w:val="20"/>
          <w:lang w:val="hy-AM"/>
        </w:rPr>
        <w:t>չափով</w:t>
      </w:r>
      <w:r w:rsidRPr="00AE2768">
        <w:rPr>
          <w:rFonts w:ascii="GHEA Grapalat" w:hAnsi="GHEA Grapalat" w:cs="Sylfaen"/>
          <w:sz w:val="20"/>
          <w:lang w:val="af-ZA"/>
        </w:rPr>
        <w:t xml:space="preserve">, բանկային </w:t>
      </w:r>
      <w:r w:rsidRPr="00AE2768">
        <w:rPr>
          <w:rFonts w:ascii="GHEA Grapalat" w:hAnsi="GHEA Grapalat" w:cs="Sylfaen"/>
          <w:sz w:val="20"/>
          <w:lang w:val="hy-AM"/>
        </w:rPr>
        <w:t>երաշխիքի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i/>
          <w:sz w:val="20"/>
          <w:lang w:val="af-ZA"/>
        </w:rPr>
        <w:t xml:space="preserve"> </w:t>
      </w:r>
    </w:p>
    <w:p w14:paraId="399C2F6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D3494D" w14:textId="77777777" w:rsidR="00886C13" w:rsidRPr="00AE2768" w:rsidRDefault="00886C13" w:rsidP="00886C13">
      <w:pPr>
        <w:jc w:val="center"/>
        <w:rPr>
          <w:rFonts w:ascii="GHEA Grapalat" w:hAnsi="GHEA Grapalat"/>
          <w:b/>
          <w:szCs w:val="22"/>
          <w:lang w:val="af-ZA"/>
        </w:rPr>
      </w:pPr>
    </w:p>
    <w:p w14:paraId="3FAFE25E" w14:textId="77777777" w:rsidR="00886C13" w:rsidRPr="00AE2768" w:rsidRDefault="00886C13" w:rsidP="00886C13">
      <w:pPr>
        <w:jc w:val="center"/>
        <w:rPr>
          <w:rFonts w:ascii="GHEA Grapalat" w:hAnsi="GHEA Grapalat" w:cs="Arial"/>
          <w:b/>
          <w:sz w:val="20"/>
          <w:lang w:val="af-ZA"/>
        </w:rPr>
      </w:pPr>
      <w:r w:rsidRPr="00AE2768">
        <w:rPr>
          <w:rFonts w:ascii="GHEA Grapalat" w:hAnsi="GHEA Grapalat"/>
          <w:b/>
          <w:sz w:val="20"/>
          <w:lang w:val="af-ZA"/>
        </w:rPr>
        <w:t xml:space="preserve">11.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14:paraId="598C105B" w14:textId="77777777" w:rsidR="00886C13" w:rsidRPr="00AE2768" w:rsidRDefault="00886C13" w:rsidP="00886C13">
      <w:pPr>
        <w:jc w:val="center"/>
        <w:rPr>
          <w:rFonts w:ascii="GHEA Grapalat" w:hAnsi="GHEA Grapalat"/>
          <w:b/>
          <w:sz w:val="20"/>
          <w:lang w:val="af-ZA"/>
        </w:rPr>
      </w:pPr>
    </w:p>
    <w:p w14:paraId="6D5C5596"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sz w:val="20"/>
          <w:lang w:val="af-ZA"/>
        </w:rPr>
        <w:t>11.</w:t>
      </w: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Օրենքի</w:t>
      </w:r>
      <w:proofErr w:type="spellEnd"/>
      <w:r w:rsidRPr="00AE2768">
        <w:rPr>
          <w:rFonts w:ascii="GHEA Grapalat" w:hAnsi="GHEA Grapalat" w:cs="Sylfaen"/>
          <w:sz w:val="20"/>
          <w:lang w:val="af-ZA"/>
        </w:rPr>
        <w:t xml:space="preserve"> 37-</w:t>
      </w:r>
      <w:r w:rsidRPr="00AE2768">
        <w:rPr>
          <w:rFonts w:ascii="GHEA Grapalat" w:hAnsi="GHEA Grapalat" w:cs="Sylfaen"/>
          <w:sz w:val="20"/>
          <w:lang w:val="ru-RU"/>
        </w:rPr>
        <w:t>րդ</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հոդվածի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համաձայն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հանձնաժողովը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եթե</w:t>
      </w:r>
      <w:proofErr w:type="spellEnd"/>
      <w:r w:rsidRPr="00AE2768">
        <w:rPr>
          <w:rFonts w:ascii="GHEA Grapalat" w:hAnsi="GHEA Grapalat" w:cs="Sylfaen"/>
          <w:sz w:val="20"/>
          <w:lang w:val="af-ZA"/>
        </w:rPr>
        <w:t>`</w:t>
      </w:r>
    </w:p>
    <w:p w14:paraId="0A4C563A"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proofErr w:type="spellStart"/>
      <w:r w:rsidRPr="00AE2768">
        <w:rPr>
          <w:rFonts w:ascii="GHEA Grapalat" w:hAnsi="GHEA Grapalat" w:cs="Sylfaen"/>
          <w:sz w:val="20"/>
          <w:lang w:val="ru-RU"/>
        </w:rPr>
        <w:t>հայտերից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ոչ</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մեկը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հրավերի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պայմաններին</w:t>
      </w:r>
      <w:proofErr w:type="spellEnd"/>
      <w:r w:rsidRPr="00AE2768">
        <w:rPr>
          <w:rFonts w:ascii="GHEA Grapalat" w:hAnsi="GHEA Grapalat" w:cs="Sylfaen"/>
          <w:sz w:val="20"/>
          <w:lang w:val="af-ZA"/>
        </w:rPr>
        <w:t>.</w:t>
      </w:r>
    </w:p>
    <w:p w14:paraId="2D94B6EE" w14:textId="77777777" w:rsidR="00886C13" w:rsidRPr="00886C13" w:rsidRDefault="00886C13" w:rsidP="00886C13">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Ընդ որում պ</w:t>
      </w:r>
      <w:proofErr w:type="spellStart"/>
      <w:r w:rsidRPr="00AE2768">
        <w:rPr>
          <w:rFonts w:ascii="GHEA Grapalat" w:hAnsi="GHEA Grapalat" w:cs="Sylfaen"/>
          <w:sz w:val="20"/>
          <w:lang w:val="ru-RU"/>
        </w:rPr>
        <w:t>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կարիքների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կազմակերպված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համապատասխանաբար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Հայաստանի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Հանրապետության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պատվիրատուների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ընդհանուր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կառավարումն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իրականացնող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լիազորված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մարմնի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ղեկավարի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հիմնադրամների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դեպքում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հոգաբարձուների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խորհրդի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B14CEE">
        <w:rPr>
          <w:rStyle w:val="FootnoteReference"/>
          <w:rFonts w:ascii="GHEA Grapalat" w:hAnsi="GHEA Grapalat" w:cs="Sylfaen"/>
          <w:color w:val="FFFFFF"/>
          <w:sz w:val="20"/>
        </w:rPr>
        <w:footnoteReference w:id="7"/>
      </w:r>
      <w:r w:rsidRPr="00AE2768">
        <w:rPr>
          <w:rFonts w:ascii="GHEA Grapalat" w:hAnsi="GHEA Grapalat" w:cs="Sylfaen"/>
          <w:sz w:val="20"/>
          <w:lang w:val="hy-AM"/>
        </w:rPr>
        <w:t>:</w:t>
      </w:r>
      <w:r w:rsidRPr="00886C13">
        <w:rPr>
          <w:rFonts w:ascii="GHEA Grapalat" w:hAnsi="GHEA Grapalat" w:cs="Sylfaen"/>
          <w:sz w:val="20"/>
          <w:vertAlign w:val="superscript"/>
          <w:lang w:val="af-ZA"/>
        </w:rPr>
        <w:t>14</w:t>
      </w:r>
    </w:p>
    <w:p w14:paraId="3D3A835B"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14:paraId="08CE0B0F"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proofErr w:type="spellStart"/>
      <w:r w:rsidRPr="00AE2768">
        <w:rPr>
          <w:rFonts w:ascii="GHEA Grapalat" w:hAnsi="GHEA Grapalat" w:cs="Sylfaen"/>
          <w:sz w:val="20"/>
          <w:lang w:val="ru-RU"/>
        </w:rPr>
        <w:t>պայմանագիր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կնքվում</w:t>
      </w:r>
      <w:proofErr w:type="spellEnd"/>
      <w:r w:rsidRPr="00AE2768">
        <w:rPr>
          <w:rFonts w:ascii="GHEA Grapalat" w:hAnsi="GHEA Grapalat" w:cs="Sylfaen"/>
          <w:sz w:val="20"/>
          <w:lang w:val="ru-RU"/>
        </w:rPr>
        <w:t>։</w:t>
      </w:r>
    </w:p>
    <w:p w14:paraId="638AFF7C"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11.2 Գ</w:t>
      </w:r>
      <w:proofErr w:type="spellStart"/>
      <w:r w:rsidRPr="00AE2768">
        <w:rPr>
          <w:rFonts w:ascii="GHEA Grapalat" w:hAnsi="GHEA Grapalat" w:cs="Sylfaen"/>
          <w:sz w:val="20"/>
          <w:lang w:val="ru-RU"/>
        </w:rPr>
        <w:t>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rPr>
        <w:t>ն</w:t>
      </w:r>
      <w:r w:rsidRPr="00AE2768">
        <w:rPr>
          <w:rFonts w:ascii="GHEA Grapalat" w:hAnsi="GHEA Grapalat" w:cs="Sylfaen"/>
          <w:sz w:val="20"/>
          <w:lang w:val="af-ZA"/>
        </w:rPr>
        <w:t xml:space="preserve"> </w:t>
      </w:r>
      <w:proofErr w:type="spellStart"/>
      <w:r w:rsidRPr="00AE2768">
        <w:rPr>
          <w:rFonts w:ascii="GHEA Grapalat" w:hAnsi="GHEA Grapalat" w:cs="Sylfaen"/>
          <w:sz w:val="20"/>
        </w:rPr>
        <w:t>հաջորդող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աշխատանքային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օրվա</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ընթացքում</w:t>
      </w:r>
      <w:proofErr w:type="spellEnd"/>
      <w:r w:rsidRPr="00AE2768">
        <w:rPr>
          <w:rFonts w:ascii="GHEA Grapalat" w:hAnsi="GHEA Grapalat" w:cs="Sylfaen"/>
          <w:sz w:val="20"/>
          <w:lang w:val="af-ZA"/>
        </w:rPr>
        <w:t>, պ</w:t>
      </w:r>
      <w:proofErr w:type="spellStart"/>
      <w:r w:rsidRPr="00AE2768">
        <w:rPr>
          <w:rFonts w:ascii="GHEA Grapalat" w:hAnsi="GHEA Grapalat" w:cs="Sylfaen"/>
          <w:sz w:val="20"/>
          <w:lang w:val="ru-RU"/>
        </w:rPr>
        <w:t>ատվիրատուն</w:t>
      </w:r>
      <w:proofErr w:type="spellEnd"/>
      <w:r w:rsidRPr="00AE2768">
        <w:rPr>
          <w:rFonts w:ascii="GHEA Grapalat" w:hAnsi="GHEA Grapalat" w:cs="Sylfaen"/>
          <w:sz w:val="20"/>
          <w:lang w:val="af-ZA"/>
        </w:rPr>
        <w:t xml:space="preserve"> տեղեկագրում հրապարակում է </w:t>
      </w:r>
      <w:proofErr w:type="spellStart"/>
      <w:r w:rsidRPr="00AE2768">
        <w:rPr>
          <w:rFonts w:ascii="GHEA Grapalat" w:hAnsi="GHEA Grapalat" w:cs="Sylfaen"/>
          <w:sz w:val="20"/>
          <w:lang w:val="ru-RU"/>
        </w:rPr>
        <w:t>հայտարարություն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որում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նշվում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հիմնավորումը</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66782B5C" w14:textId="77777777" w:rsidR="00886C13" w:rsidRPr="00AE2768" w:rsidRDefault="00886C13" w:rsidP="00886C13">
      <w:pPr>
        <w:ind w:firstLine="567"/>
        <w:jc w:val="both"/>
        <w:rPr>
          <w:rFonts w:ascii="GHEA Grapalat" w:hAnsi="GHEA Grapalat" w:cs="Sylfaen"/>
          <w:sz w:val="20"/>
          <w:lang w:val="af-ZA"/>
        </w:rPr>
      </w:pPr>
    </w:p>
    <w:p w14:paraId="2B24572B" w14:textId="77777777" w:rsidR="00886C13" w:rsidRPr="00AE2768" w:rsidRDefault="00886C13" w:rsidP="00886C13">
      <w:pPr>
        <w:pStyle w:val="BodyTextIndent"/>
        <w:spacing w:line="240" w:lineRule="auto"/>
        <w:rPr>
          <w:rFonts w:ascii="GHEA Grapalat" w:hAnsi="GHEA Grapalat"/>
          <w:i w:val="0"/>
          <w:sz w:val="18"/>
          <w:szCs w:val="18"/>
          <w:u w:val="single"/>
          <w:lang w:val="af-ZA"/>
        </w:rPr>
      </w:pPr>
    </w:p>
    <w:p w14:paraId="2C30D1EE"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12. ԳՆՄԱՆ ԳՈՐԾԸՆԹԱՑԻ ՀԵՏ ԿԱՊՎԱԾ ԳՈՐԾՈՂՈՒԹՅՈՒՆՆԵՐԸ ԵՎ (ԿԱՄ) </w:t>
      </w:r>
    </w:p>
    <w:p w14:paraId="67F271F9"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14:paraId="5B0B477B"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ԻՐԱՎՈՒՆՔԸ ԵՎ ԿԱՐԳԸ</w:t>
      </w:r>
    </w:p>
    <w:p w14:paraId="5AC21458" w14:textId="77777777" w:rsidR="00886C13" w:rsidRPr="00AE2768" w:rsidRDefault="00886C13" w:rsidP="00886C13">
      <w:pPr>
        <w:jc w:val="center"/>
        <w:rPr>
          <w:rFonts w:ascii="GHEA Grapalat" w:hAnsi="GHEA Grapalat"/>
          <w:b/>
          <w:sz w:val="20"/>
          <w:lang w:val="af-ZA"/>
        </w:rPr>
      </w:pPr>
    </w:p>
    <w:p w14:paraId="62936BE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4CA05BE2"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վարչական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Հայաստանի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Հանարապետության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քաղաքացիաիրավական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հարաբերությունները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օրենսդրությամբ</w:t>
      </w:r>
      <w:proofErr w:type="spellEnd"/>
      <w:r w:rsidRPr="00AE2768">
        <w:rPr>
          <w:rFonts w:ascii="GHEA Grapalat" w:hAnsi="GHEA Grapalat" w:cs="Sylfaen"/>
          <w:sz w:val="20"/>
          <w:szCs w:val="20"/>
          <w:lang w:val="ru-RU"/>
        </w:rPr>
        <w:t>։</w:t>
      </w:r>
    </w:p>
    <w:p w14:paraId="3EF1BF73"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w:t>
      </w:r>
    </w:p>
    <w:p w14:paraId="5B4A6A2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նախքան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պայմանագրի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w:t>
      </w:r>
    </w:p>
    <w:p w14:paraId="50D75008" w14:textId="77777777" w:rsidR="00886C13" w:rsidRPr="00AE2768" w:rsidRDefault="00886C13" w:rsidP="00886C13">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14:paraId="6F26120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անգործությունը</w:t>
      </w:r>
      <w:proofErr w:type="spellEnd"/>
      <w:r w:rsidRPr="00AE2768">
        <w:rPr>
          <w:rFonts w:ascii="GHEA Grapalat" w:hAnsi="GHEA Grapalat" w:cs="Sylfaen"/>
          <w:sz w:val="20"/>
          <w:szCs w:val="20"/>
          <w:lang w:val="af-ZA"/>
        </w:rPr>
        <w:t xml:space="preserve">) և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ru-RU"/>
        </w:rPr>
        <w:t>։</w:t>
      </w:r>
    </w:p>
    <w:p w14:paraId="228E8F8E"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14:paraId="5225FB8C"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պայմանագիր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ժամանակահատվածում</w:t>
      </w:r>
      <w:proofErr w:type="spellEnd"/>
      <w:r w:rsidRPr="00AE2768">
        <w:rPr>
          <w:rFonts w:ascii="GHEA Grapalat" w:hAnsi="GHEA Grapalat" w:cs="Sylfaen"/>
          <w:sz w:val="20"/>
          <w:szCs w:val="20"/>
          <w:lang w:val="af-ZA"/>
        </w:rPr>
        <w:t>.</w:t>
      </w:r>
    </w:p>
    <w:p w14:paraId="16301635"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առարկայի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բնութագրերը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w:t>
      </w:r>
      <w:proofErr w:type="spellEnd"/>
      <w:r w:rsidRPr="00AE2768">
        <w:rPr>
          <w:rFonts w:ascii="GHEA Grapalat" w:hAnsi="GHEA Grapalat" w:cs="Sylfaen"/>
          <w:sz w:val="20"/>
          <w:szCs w:val="20"/>
        </w:rPr>
        <w:t>ն</w:t>
      </w:r>
      <w:proofErr w:type="spellStart"/>
      <w:r w:rsidRPr="00AE2768">
        <w:rPr>
          <w:rFonts w:ascii="GHEA Grapalat" w:hAnsi="GHEA Grapalat" w:cs="Sylfaen"/>
          <w:sz w:val="20"/>
          <w:szCs w:val="20"/>
          <w:lang w:val="ru-RU"/>
        </w:rPr>
        <w:t>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վերջնաժամկետը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լրանալը</w:t>
      </w:r>
      <w:proofErr w:type="spellEnd"/>
      <w:r w:rsidRPr="00AE2768">
        <w:rPr>
          <w:rFonts w:ascii="GHEA Grapalat" w:hAnsi="GHEA Grapalat" w:cs="Sylfaen"/>
          <w:sz w:val="20"/>
          <w:szCs w:val="20"/>
          <w:lang w:val="af-ZA"/>
        </w:rPr>
        <w:t xml:space="preserve">:  </w:t>
      </w:r>
    </w:p>
    <w:p w14:paraId="4DD0BBC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ստորագրված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ներառելով</w:t>
      </w:r>
      <w:proofErr w:type="spellEnd"/>
      <w:r w:rsidRPr="00AE2768">
        <w:rPr>
          <w:rFonts w:ascii="GHEA Grapalat" w:hAnsi="GHEA Grapalat" w:cs="Sylfaen"/>
          <w:sz w:val="20"/>
          <w:szCs w:val="20"/>
          <w:lang w:val="af-ZA"/>
        </w:rPr>
        <w:t>`</w:t>
      </w:r>
    </w:p>
    <w:p w14:paraId="5BBFC66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ազգանունը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հաստատող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672B882D"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հասցեն</w:t>
      </w:r>
      <w:proofErr w:type="spellEnd"/>
      <w:r w:rsidRPr="00AE2768">
        <w:rPr>
          <w:rFonts w:ascii="GHEA Grapalat" w:hAnsi="GHEA Grapalat" w:cs="Sylfaen"/>
          <w:sz w:val="20"/>
          <w:szCs w:val="20"/>
          <w:lang w:val="af-ZA"/>
        </w:rPr>
        <w:t>.</w:t>
      </w:r>
    </w:p>
    <w:p w14:paraId="0C1424F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proofErr w:type="spellStart"/>
      <w:r w:rsidRPr="00AE2768">
        <w:rPr>
          <w:rFonts w:ascii="GHEA Grapalat" w:hAnsi="GHEA Grapalat" w:cs="Sylfaen"/>
          <w:sz w:val="20"/>
          <w:szCs w:val="20"/>
          <w:lang w:val="ru-RU"/>
        </w:rPr>
        <w:t>բողոքարկվող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ծածկագիրը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w:t>
      </w:r>
    </w:p>
    <w:p w14:paraId="7BDB639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4) </w:t>
      </w:r>
      <w:proofErr w:type="spellStart"/>
      <w:r w:rsidRPr="00AE2768">
        <w:rPr>
          <w:rFonts w:ascii="GHEA Grapalat" w:hAnsi="GHEA Grapalat" w:cs="Sylfaen"/>
          <w:sz w:val="20"/>
          <w:szCs w:val="20"/>
          <w:lang w:val="ru-RU"/>
        </w:rPr>
        <w:t>վեճի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առարկան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պահանջը</w:t>
      </w:r>
      <w:proofErr w:type="spellEnd"/>
      <w:r w:rsidRPr="00AE2768">
        <w:rPr>
          <w:rFonts w:ascii="GHEA Grapalat" w:hAnsi="GHEA Grapalat" w:cs="Sylfaen"/>
          <w:sz w:val="20"/>
          <w:szCs w:val="20"/>
          <w:lang w:val="af-ZA"/>
        </w:rPr>
        <w:t>.</w:t>
      </w:r>
    </w:p>
    <w:p w14:paraId="2A893AE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փաստացի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ապացույցները</w:t>
      </w:r>
      <w:proofErr w:type="spellEnd"/>
      <w:r w:rsidRPr="00AE2768">
        <w:rPr>
          <w:rFonts w:ascii="GHEA Grapalat" w:hAnsi="GHEA Grapalat" w:cs="Sylfaen"/>
          <w:sz w:val="20"/>
          <w:szCs w:val="20"/>
          <w:lang w:val="af-ZA"/>
        </w:rPr>
        <w:t>.</w:t>
      </w:r>
    </w:p>
    <w:p w14:paraId="6DA49018" w14:textId="77777777" w:rsidR="00886C13" w:rsidRPr="00AE2768" w:rsidRDefault="00886C13" w:rsidP="00886C13">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Ը</w:t>
      </w:r>
      <w:proofErr w:type="spellStart"/>
      <w:r w:rsidRPr="00AE2768">
        <w:rPr>
          <w:rFonts w:ascii="GHEA Grapalat" w:hAnsi="GHEA Grapalat" w:cs="Sylfaen"/>
          <w:sz w:val="20"/>
          <w:szCs w:val="20"/>
          <w:lang w:val="ru-RU"/>
        </w:rPr>
        <w:t>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չափը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կազմում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proofErr w:type="spellStart"/>
      <w:r w:rsidRPr="00AE2768">
        <w:rPr>
          <w:rFonts w:ascii="GHEA Grapalat" w:hAnsi="GHEA Grapalat" w:cs="Sylfaen"/>
          <w:sz w:val="20"/>
          <w:szCs w:val="20"/>
          <w:lang w:val="ru-RU"/>
        </w:rPr>
        <w:t>հազար</w:t>
      </w:r>
      <w:proofErr w:type="spellEnd"/>
      <w:r w:rsidRPr="00AE2768">
        <w:rPr>
          <w:rFonts w:ascii="GHEA Grapalat" w:hAnsi="GHEA Grapalat" w:cs="Sylfaen"/>
          <w:sz w:val="20"/>
          <w:szCs w:val="20"/>
          <w:lang w:val="af-ZA"/>
        </w:rPr>
        <w:t xml:space="preserve"> ՀՀ </w:t>
      </w:r>
      <w:proofErr w:type="spellStart"/>
      <w:r w:rsidRPr="00AE2768">
        <w:rPr>
          <w:rFonts w:ascii="GHEA Grapalat" w:hAnsi="GHEA Grapalat" w:cs="Sylfaen"/>
          <w:sz w:val="20"/>
          <w:szCs w:val="20"/>
          <w:lang w:val="ru-RU"/>
        </w:rPr>
        <w:t>դրամ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բյուջե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բացված</w:t>
      </w:r>
      <w:proofErr w:type="spellEnd"/>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գանձապետական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14:paraId="5D38D81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rPr>
        <w:t>ն</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w:t>
      </w:r>
    </w:p>
    <w:p w14:paraId="68C5B4A7"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proofErr w:type="spellStart"/>
      <w:r w:rsidRPr="00AE2768">
        <w:rPr>
          <w:rFonts w:ascii="GHEA Grapalat" w:hAnsi="GHEA Grapalat" w:cs="Sylfaen"/>
          <w:sz w:val="20"/>
          <w:szCs w:val="20"/>
          <w:lang w:val="ru-RU"/>
        </w:rPr>
        <w:t>այլ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տեղեկություններ</w:t>
      </w:r>
      <w:proofErr w:type="spellEnd"/>
      <w:r w:rsidRPr="00AE2768">
        <w:rPr>
          <w:rFonts w:ascii="GHEA Grapalat" w:hAnsi="GHEA Grapalat" w:cs="Sylfaen"/>
          <w:sz w:val="20"/>
          <w:szCs w:val="20"/>
          <w:lang w:val="ru-RU"/>
        </w:rPr>
        <w:t>։</w:t>
      </w:r>
    </w:p>
    <w:p w14:paraId="03B05884"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12.7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տվյալ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լինելը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հավաստող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անվանումը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հաշվեհամարը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պետք</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վերադարձվող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գումարը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Լ</w:t>
      </w:r>
      <w:proofErr w:type="spellStart"/>
      <w:r w:rsidRPr="00AE2768">
        <w:rPr>
          <w:rFonts w:ascii="GHEA Grapalat" w:hAnsi="GHEA Grapalat" w:cs="Sylfaen"/>
          <w:sz w:val="20"/>
          <w:szCs w:val="20"/>
          <w:lang w:val="ru-RU"/>
        </w:rPr>
        <w:t>իազորված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հինգ</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վճարած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բանկային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փոխանցելու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w:t>
      </w:r>
    </w:p>
    <w:p w14:paraId="1F407E5F"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12.8 </w:t>
      </w:r>
      <w:bookmarkStart w:id="7" w:name="_Hlk9264773"/>
      <w:r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w:t>
      </w:r>
      <w:proofErr w:type="spellEnd"/>
      <w:r w:rsidRPr="00AE2768">
        <w:rPr>
          <w:rFonts w:ascii="GHEA Grapalat" w:hAnsi="GHEA Grapalat" w:cs="Sylfaen"/>
          <w:sz w:val="20"/>
          <w:szCs w:val="20"/>
          <w:lang w:val="af-ZA"/>
        </w:rPr>
        <w:t xml:space="preserve"> 12.4 </w:t>
      </w:r>
      <w:proofErr w:type="spellStart"/>
      <w:r w:rsidRPr="00AE2768">
        <w:rPr>
          <w:rFonts w:ascii="GHEA Grapalat" w:hAnsi="GHEA Grapalat" w:cs="Sylfaen"/>
          <w:sz w:val="20"/>
          <w:szCs w:val="20"/>
          <w:lang w:val="ru-RU"/>
        </w:rPr>
        <w:t>կետի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ենթակետով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շտկված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w:t>
      </w:r>
    </w:p>
    <w:p w14:paraId="083CC1C1"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8" w:name="_Hlk9264833"/>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հղումը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արձանագրված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հրավերի</w:t>
      </w:r>
      <w:proofErr w:type="spellEnd"/>
      <w:r w:rsidRPr="00AE2768">
        <w:rPr>
          <w:rFonts w:ascii="GHEA Grapalat" w:hAnsi="GHEA Grapalat" w:cs="Sylfaen"/>
          <w:sz w:val="20"/>
          <w:szCs w:val="20"/>
          <w:lang w:val="af-ZA"/>
        </w:rPr>
        <w:t xml:space="preserve"> 12.8 </w:t>
      </w:r>
      <w:proofErr w:type="spellStart"/>
      <w:r w:rsidRPr="00AE2768">
        <w:rPr>
          <w:rFonts w:ascii="GHEA Grapalat" w:hAnsi="GHEA Grapalat" w:cs="Sylfaen"/>
          <w:sz w:val="20"/>
          <w:szCs w:val="20"/>
          <w:lang w:val="ru-RU"/>
        </w:rPr>
        <w:t>կետով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լրանալու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թերությունները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տրամադրվելու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w:t>
      </w:r>
    </w:p>
    <w:p w14:paraId="1DE1C84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դիմում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ինչպես</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կցելով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պատճենը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առկայության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դիրքորոշումը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w:t>
      </w:r>
      <w:proofErr w:type="spellEnd"/>
      <w:r w:rsidRPr="00AE2768">
        <w:rPr>
          <w:rFonts w:ascii="GHEA Grapalat" w:hAnsi="GHEA Grapalat" w:cs="Sylfaen"/>
          <w:sz w:val="20"/>
          <w:szCs w:val="20"/>
        </w:rPr>
        <w:t>ը</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բնօրինակից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արտատպված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սկանավորված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ձևով</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հրավերի</w:t>
      </w:r>
      <w:proofErr w:type="spellEnd"/>
      <w:r w:rsidRPr="00AE2768">
        <w:rPr>
          <w:rFonts w:ascii="GHEA Grapalat" w:hAnsi="GHEA Grapalat" w:cs="Sylfaen"/>
          <w:sz w:val="20"/>
          <w:szCs w:val="20"/>
          <w:lang w:val="af-ZA"/>
        </w:rPr>
        <w:t xml:space="preserve"> 12.5 </w:t>
      </w:r>
      <w:proofErr w:type="spellStart"/>
      <w:r w:rsidRPr="00AE2768">
        <w:rPr>
          <w:rFonts w:ascii="GHEA Grapalat" w:hAnsi="GHEA Grapalat" w:cs="Sylfaen"/>
          <w:sz w:val="20"/>
          <w:szCs w:val="20"/>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էլեկտրոնային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փոստին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ուղարկվելու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կետում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փաստաթղթերը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ստանալու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w:t>
      </w:r>
    </w:p>
    <w:bookmarkEnd w:id="8"/>
    <w:p w14:paraId="79CD2A59"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12.11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այնպիսի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ներգրավված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բոլոր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կողմերն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ունենան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w:t>
      </w:r>
      <w:proofErr w:type="spellEnd"/>
      <w:r w:rsidRPr="00AE2768">
        <w:rPr>
          <w:rFonts w:ascii="GHEA Grapalat" w:hAnsi="GHEA Grapalat" w:cs="Sylfaen"/>
          <w:sz w:val="20"/>
          <w:szCs w:val="20"/>
          <w:lang w:val="af-ZA"/>
        </w:rPr>
        <w:t xml:space="preserve"> լինելու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նպատակով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հրավիրված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իրենց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տեսակետները</w:t>
      </w:r>
      <w:proofErr w:type="spellEnd"/>
      <w:r w:rsidRPr="00AE2768">
        <w:rPr>
          <w:rFonts w:ascii="GHEA Grapalat" w:hAnsi="GHEA Grapalat" w:cs="Sylfaen"/>
          <w:sz w:val="20"/>
          <w:szCs w:val="20"/>
          <w:lang w:val="ru-RU"/>
        </w:rPr>
        <w:t>։</w:t>
      </w:r>
    </w:p>
    <w:p w14:paraId="4EDEA160"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12.12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վարույթն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ոչ</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ուշ</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քսան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օրացուցային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Նշված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երկարաձգվել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անգամ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տասն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w:t>
      </w:r>
      <w:proofErr w:type="spellEnd"/>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ցուցային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պատճառաբանված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միջանկյալ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ապահովում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դրա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w:t>
      </w:r>
    </w:p>
    <w:p w14:paraId="4DE1C241"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իրավապարտադիր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փոփոխվել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վերացվել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այդ</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թվում</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դատարանի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w:t>
      </w:r>
    </w:p>
    <w:p w14:paraId="68E62468"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12.13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w:t>
      </w:r>
    </w:p>
    <w:p w14:paraId="600FA017"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ունի</w:t>
      </w:r>
      <w:proofErr w:type="spellEnd"/>
      <w:r w:rsidRPr="00AE2768" w:rsidDel="00B90C4B">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պատվիրատուի</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հետևյալ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w:t>
      </w:r>
    </w:p>
    <w:p w14:paraId="527D8B4A"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արգելելու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որոշակի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գործողություններ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w:t>
      </w:r>
    </w:p>
    <w:p w14:paraId="3555762B"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պարտավորեցնելու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համապատասխան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ներառյալ</w:t>
      </w:r>
      <w:proofErr w:type="spellEnd"/>
      <w:r w:rsidRPr="00AE2768">
        <w:rPr>
          <w:rFonts w:ascii="GHEA Grapalat" w:hAnsi="GHEA Grapalat" w:cs="Sylfaen"/>
          <w:sz w:val="20"/>
          <w:szCs w:val="20"/>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չկայացած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հայտարարելու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ընթացակարգը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բացառությամբ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պայմանագիրը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անվավեր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ճանաչելու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որոշման</w:t>
      </w:r>
      <w:proofErr w:type="spellEnd"/>
      <w:r w:rsidRPr="00AE2768">
        <w:rPr>
          <w:rFonts w:ascii="GHEA Grapalat" w:hAnsi="GHEA Grapalat" w:cs="Sylfaen"/>
          <w:sz w:val="20"/>
          <w:szCs w:val="20"/>
          <w:lang w:val="af-ZA"/>
        </w:rPr>
        <w:t>.</w:t>
      </w:r>
    </w:p>
    <w:p w14:paraId="2AA312C2"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2) </w:t>
      </w:r>
      <w:proofErr w:type="spellStart"/>
      <w:r w:rsidRPr="00AE2768">
        <w:rPr>
          <w:rFonts w:ascii="GHEA Grapalat" w:hAnsi="GHEA Grapalat" w:cs="Sylfaen"/>
          <w:sz w:val="20"/>
          <w:szCs w:val="20"/>
        </w:rPr>
        <w:t>որոշում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կայացնում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գործընթացին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չունեցող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մասնակիցների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ցուցակում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ներառելու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w:t>
      </w:r>
    </w:p>
    <w:p w14:paraId="4D136CB9"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proofErr w:type="spellStart"/>
      <w:r w:rsidRPr="00AE2768">
        <w:rPr>
          <w:rFonts w:ascii="GHEA Grapalat" w:hAnsi="GHEA Grapalat" w:cs="Sylfaen"/>
          <w:sz w:val="20"/>
          <w:szCs w:val="20"/>
        </w:rPr>
        <w:t>հաշվառում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որոշումները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նկատմամբ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իրականացնում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հսկողություն</w:t>
      </w:r>
      <w:proofErr w:type="spellEnd"/>
      <w:r w:rsidRPr="00AE2768">
        <w:rPr>
          <w:rFonts w:ascii="GHEA Grapalat" w:hAnsi="GHEA Grapalat" w:cs="Sylfaen"/>
          <w:sz w:val="20"/>
          <w:szCs w:val="20"/>
          <w:lang w:val="af-ZA"/>
        </w:rPr>
        <w:t>:</w:t>
      </w:r>
    </w:p>
    <w:p w14:paraId="7D3EE3A6"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12.14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կողմից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բավարարվելու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պ</w:t>
      </w:r>
      <w:proofErr w:type="spellStart"/>
      <w:r w:rsidRPr="00AE2768">
        <w:rPr>
          <w:rFonts w:ascii="GHEA Grapalat" w:hAnsi="GHEA Grapalat" w:cs="Sylfaen"/>
          <w:sz w:val="20"/>
          <w:szCs w:val="20"/>
          <w:lang w:val="ru-RU"/>
        </w:rPr>
        <w:t>ատվիրատուն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պատասխանատվություն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պատճառված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հատուցման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ru-RU"/>
        </w:rPr>
        <w:t>։</w:t>
      </w:r>
    </w:p>
    <w:p w14:paraId="70B04D77" w14:textId="77777777" w:rsidR="00886C13" w:rsidRPr="00AE2768" w:rsidRDefault="00886C13" w:rsidP="00886C13">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 xml:space="preserve">12.15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բաց</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համար</w:t>
      </w:r>
      <w:proofErr w:type="spellEnd"/>
      <w:r w:rsidRPr="00AE2768">
        <w:rPr>
          <w:rFonts w:ascii="GHEA Grapalat" w:hAnsi="GHEA Grapalat" w:cs="Sylfaen"/>
          <w:sz w:val="20"/>
          <w:szCs w:val="20"/>
          <w:lang w:val="af-ZA"/>
        </w:rPr>
        <w:t xml:space="preserve">: </w:t>
      </w:r>
      <w:bookmarkStart w:id="9" w:name="_Hlk9265079"/>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քննությունն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իրականացվում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միջոցով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մեկտեղ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Ձայնագրման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անհնարինության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սղագրվում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Նիստերը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առցանց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հեռարձակվում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համացանցում</w:t>
      </w:r>
      <w:proofErr w:type="spellEnd"/>
      <w:r w:rsidRPr="00AE2768">
        <w:rPr>
          <w:rFonts w:ascii="GHEA Grapalat" w:hAnsi="GHEA Grapalat" w:cs="Sylfaen"/>
          <w:sz w:val="20"/>
          <w:szCs w:val="20"/>
          <w:lang w:val="af-ZA"/>
        </w:rPr>
        <w:t>:</w:t>
      </w:r>
    </w:p>
    <w:bookmarkEnd w:id="9"/>
    <w:p w14:paraId="3698B94E" w14:textId="77777777" w:rsidR="00886C13" w:rsidRPr="00AE2768" w:rsidRDefault="00886C13" w:rsidP="00886C13">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Pr="00AE2768">
        <w:rPr>
          <w:rFonts w:ascii="GHEA Grapalat" w:hAnsi="GHEA Grapalat" w:cs="Sylfaen"/>
          <w:sz w:val="20"/>
          <w:szCs w:val="20"/>
          <w:lang w:val="af-ZA"/>
        </w:rPr>
        <w:t xml:space="preserve">12.16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խախտվել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ծառայած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գործողությունների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արդյունքում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մասնակցելու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վերաբերյալ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ժամկետը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բողոքարկման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ընթացակարգին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չմասնակցած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զրկվում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իրավունքից</w:t>
      </w:r>
      <w:proofErr w:type="spellEnd"/>
      <w:r w:rsidRPr="00AE2768">
        <w:rPr>
          <w:rFonts w:ascii="GHEA Grapalat" w:hAnsi="GHEA Grapalat" w:cs="Sylfaen"/>
          <w:sz w:val="20"/>
          <w:szCs w:val="20"/>
          <w:lang w:val="ru-RU"/>
        </w:rPr>
        <w:t>։</w:t>
      </w:r>
    </w:p>
    <w:p w14:paraId="1C09AE8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12.17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երկու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ընթացքում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w:t>
      </w:r>
      <w:proofErr w:type="spellEnd"/>
      <w:r w:rsidRPr="00AE2768">
        <w:rPr>
          <w:rFonts w:ascii="GHEA Grapalat" w:hAnsi="GHEA Grapalat" w:cs="Sylfaen"/>
          <w:sz w:val="20"/>
          <w:szCs w:val="20"/>
        </w:rPr>
        <w:t>կ</w:t>
      </w:r>
      <w:proofErr w:type="spellStart"/>
      <w:r w:rsidRPr="00AE2768">
        <w:rPr>
          <w:rFonts w:ascii="GHEA Grapalat" w:hAnsi="GHEA Grapalat" w:cs="Sylfaen"/>
          <w:sz w:val="20"/>
          <w:szCs w:val="20"/>
          <w:lang w:val="ru-RU"/>
        </w:rPr>
        <w:t>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հրապարակելուն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3A79CFBB"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12.18 </w:t>
      </w:r>
      <w:proofErr w:type="spellStart"/>
      <w:r w:rsidRPr="00AE2768">
        <w:rPr>
          <w:rFonts w:ascii="GHEA Grapalat" w:hAnsi="GHEA Grapalat" w:cs="Sylfaen"/>
          <w:sz w:val="20"/>
          <w:szCs w:val="20"/>
          <w:lang w:val="ru-RU"/>
        </w:rPr>
        <w:t>Յուրաքանչյուր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շահագրգռված</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կոնկրետ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գործարքի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կնքման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հարցում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կրել</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հանձնաժողովի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կատարած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գործողության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անգործության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հետևանքով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իրավունք</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դատական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պահանջելու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վնասների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փոխհատուցում</w:t>
      </w:r>
      <w:proofErr w:type="spellEnd"/>
      <w:r w:rsidRPr="00AE2768">
        <w:rPr>
          <w:rFonts w:ascii="GHEA Grapalat" w:hAnsi="GHEA Grapalat" w:cs="Sylfaen"/>
          <w:sz w:val="20"/>
          <w:szCs w:val="20"/>
          <w:lang w:val="ru-RU"/>
        </w:rPr>
        <w:t>։</w:t>
      </w:r>
    </w:p>
    <w:p w14:paraId="6E230C7A" w14:textId="77777777" w:rsidR="00886C13" w:rsidRPr="00AE2768" w:rsidRDefault="00886C13" w:rsidP="00886C13">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12.19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անձին</w:t>
      </w:r>
      <w:proofErr w:type="spellEnd"/>
      <w:r w:rsidRPr="00AE2768">
        <w:rPr>
          <w:rFonts w:ascii="GHEA Mariam" w:hAnsi="GHEA Mariam" w:cs="Sylfaen"/>
          <w:sz w:val="20"/>
          <w:szCs w:val="20"/>
          <w:lang w:val="af-ZA"/>
        </w:rPr>
        <w:t xml:space="preserve"> </w:t>
      </w:r>
      <w:proofErr w:type="spellStart"/>
      <w:r w:rsidRPr="00AE2768">
        <w:rPr>
          <w:rFonts w:ascii="GHEA Grapalat" w:hAnsi="GHEA Grapalat" w:cs="Sylfaen"/>
          <w:sz w:val="20"/>
          <w:szCs w:val="20"/>
          <w:lang w:val="ru-RU"/>
        </w:rPr>
        <w:t>ներկայացված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ինքնաբերաբար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Օ</w:t>
      </w:r>
      <w:proofErr w:type="spellStart"/>
      <w:r w:rsidRPr="00AE2768">
        <w:rPr>
          <w:rFonts w:ascii="GHEA Grapalat" w:hAnsi="GHEA Grapalat" w:cs="Sylfaen"/>
          <w:sz w:val="20"/>
          <w:szCs w:val="20"/>
          <w:lang w:val="ru-RU"/>
        </w:rPr>
        <w:t>րենքի</w:t>
      </w:r>
      <w:proofErr w:type="spellEnd"/>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հայտարարությունը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հրապարակվելու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մինչև</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քննության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արդյունքներով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ընդունված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որոշման</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ուժի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մեջ</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մտնելու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 xml:space="preserve">:  </w:t>
      </w:r>
    </w:p>
    <w:p w14:paraId="51A29277" w14:textId="77777777" w:rsidR="00886C13" w:rsidRPr="00AE2768" w:rsidRDefault="00886C13" w:rsidP="00886C13">
      <w:pPr>
        <w:ind w:firstLine="567"/>
        <w:jc w:val="both"/>
        <w:rPr>
          <w:rFonts w:ascii="GHEA Grapalat" w:hAnsi="GHEA Grapalat" w:cs="Sylfaen"/>
          <w:sz w:val="20"/>
          <w:szCs w:val="20"/>
          <w:lang w:val="af-ZA"/>
        </w:rPr>
      </w:pPr>
      <w:proofErr w:type="spellStart"/>
      <w:r w:rsidRPr="00AE2768">
        <w:rPr>
          <w:rFonts w:ascii="GHEA Grapalat" w:hAnsi="GHEA Grapalat" w:cs="Sylfaen"/>
          <w:sz w:val="20"/>
          <w:szCs w:val="20"/>
          <w:lang w:val="ru-RU"/>
        </w:rPr>
        <w:t>Օրենքի</w:t>
      </w:r>
      <w:proofErr w:type="spellEnd"/>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ա</w:t>
      </w:r>
      <w:proofErr w:type="spellStart"/>
      <w:r w:rsidRPr="00AE2768">
        <w:rPr>
          <w:rFonts w:ascii="GHEA Grapalat" w:hAnsi="GHEA Grapalat" w:cs="Sylfaen"/>
          <w:sz w:val="20"/>
          <w:szCs w:val="20"/>
          <w:lang w:val="ru-RU"/>
        </w:rPr>
        <w:t>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օրենքի</w:t>
      </w:r>
      <w:proofErr w:type="spellEnd"/>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հոդվածի</w:t>
      </w:r>
      <w:proofErr w:type="spellEnd"/>
      <w:r w:rsidRPr="00AE2768">
        <w:rPr>
          <w:rFonts w:ascii="GHEA Grapalat" w:hAnsi="GHEA Grapalat" w:cs="Sylfaen"/>
          <w:sz w:val="20"/>
          <w:szCs w:val="20"/>
          <w:lang w:val="af-ZA"/>
        </w:rPr>
        <w:t xml:space="preserve"> 1-</w:t>
      </w:r>
      <w:proofErr w:type="spellStart"/>
      <w:r w:rsidRPr="00AE2768">
        <w:rPr>
          <w:rFonts w:ascii="GHEA Grapalat" w:hAnsi="GHEA Grapalat" w:cs="Sylfaen"/>
          <w:sz w:val="20"/>
          <w:szCs w:val="20"/>
          <w:lang w:val="ru-RU"/>
        </w:rPr>
        <w:t>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մասով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մարմինների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ղեկավարները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իսկ</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իրավաբանական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անձանց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դեպքում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գործադիր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մարմնի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ղեկավարը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գրավոր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հայտնում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w:t>
      </w:r>
    </w:p>
    <w:p w14:paraId="64D9B9AB" w14:textId="77777777" w:rsidR="00886C13" w:rsidRPr="00AE2768" w:rsidRDefault="00886C13" w:rsidP="00886C13">
      <w:pPr>
        <w:ind w:firstLine="567"/>
        <w:jc w:val="both"/>
        <w:rPr>
          <w:rFonts w:ascii="GHEA Grapalat" w:hAnsi="GHEA Grapalat" w:cs="Sylfaen"/>
          <w:b/>
          <w:sz w:val="20"/>
          <w:szCs w:val="20"/>
          <w:lang w:val="es-ES"/>
        </w:rPr>
      </w:pP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որոշմամբ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կասեցումը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կարող</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հանվել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եթե</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պ</w:t>
      </w:r>
      <w:proofErr w:type="spellStart"/>
      <w:r w:rsidRPr="00AE2768">
        <w:rPr>
          <w:rFonts w:ascii="GHEA Grapalat" w:hAnsi="GHEA Grapalat" w:cs="Sylfaen"/>
          <w:sz w:val="20"/>
          <w:szCs w:val="20"/>
          <w:lang w:val="ru-RU"/>
        </w:rPr>
        <w:t>ատվիրատուի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ներկայացրած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հիմնավորումների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համաձայն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հանրային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պաշտպանության</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ազգային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անվտանգության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շահերից</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ելնելով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անհրաժեշտ</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շարունակել</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գործընթացը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կետ</w:t>
      </w:r>
      <w:r w:rsidRPr="00AE2768">
        <w:rPr>
          <w:rFonts w:ascii="GHEA Grapalat" w:hAnsi="GHEA Grapalat" w:cs="Sylfaen"/>
          <w:sz w:val="20"/>
          <w:szCs w:val="20"/>
          <w:lang w:val="ru-RU"/>
        </w:rPr>
        <w:t>ով</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նախատեսված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որոշումը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գնումների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հետ</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կապված</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բողոքներ</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քննող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անձը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հրապարակում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տեղեկագրում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կայացնելու</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օրվան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հաջորդող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աշխատանքային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lang w:val="ru-RU"/>
        </w:rPr>
        <w:t>օրը</w:t>
      </w:r>
      <w:proofErr w:type="spellEnd"/>
      <w:r w:rsidRPr="00AE2768">
        <w:rPr>
          <w:rFonts w:ascii="GHEA Grapalat" w:hAnsi="GHEA Grapalat" w:cs="Sylfaen"/>
          <w:sz w:val="20"/>
          <w:szCs w:val="20"/>
          <w:lang w:val="af-ZA"/>
        </w:rPr>
        <w:t>:</w:t>
      </w:r>
    </w:p>
    <w:p w14:paraId="0FB4B82E" w14:textId="77777777" w:rsidR="00886C13" w:rsidRPr="00AE2768" w:rsidRDefault="00886C13" w:rsidP="00886C13">
      <w:pPr>
        <w:ind w:firstLine="567"/>
        <w:jc w:val="center"/>
        <w:rPr>
          <w:rFonts w:ascii="GHEA Grapalat" w:hAnsi="GHEA Grapalat" w:cs="Sylfaen"/>
          <w:b/>
          <w:szCs w:val="22"/>
          <w:lang w:val="es-ES"/>
        </w:rPr>
      </w:pPr>
    </w:p>
    <w:p w14:paraId="230A7522" w14:textId="77777777" w:rsidR="00886C13" w:rsidRPr="00AE2768" w:rsidRDefault="00886C13" w:rsidP="00886C13">
      <w:pPr>
        <w:ind w:firstLine="567"/>
        <w:jc w:val="center"/>
        <w:rPr>
          <w:rFonts w:ascii="GHEA Grapalat" w:hAnsi="GHEA Grapalat" w:cs="Sylfaen"/>
          <w:b/>
          <w:szCs w:val="22"/>
          <w:lang w:val="es-ES"/>
        </w:rPr>
      </w:pPr>
    </w:p>
    <w:p w14:paraId="633C6A92" w14:textId="77777777" w:rsidR="00886C13" w:rsidRPr="00AE2768" w:rsidRDefault="00886C13" w:rsidP="00886C13">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Pr="00AE2768">
        <w:rPr>
          <w:rFonts w:ascii="GHEA Grapalat" w:hAnsi="GHEA Grapalat" w:cs="Sylfaen"/>
          <w:b/>
          <w:szCs w:val="22"/>
          <w:lang w:val="es-ES"/>
        </w:rPr>
        <w:lastRenderedPageBreak/>
        <w:t>ՄԱՍ</w:t>
      </w:r>
      <w:r w:rsidRPr="00AE2768">
        <w:rPr>
          <w:rFonts w:ascii="GHEA Grapalat" w:hAnsi="GHEA Grapalat"/>
          <w:b/>
          <w:szCs w:val="22"/>
          <w:lang w:val="af-ZA"/>
        </w:rPr>
        <w:t xml:space="preserve">  II</w:t>
      </w:r>
    </w:p>
    <w:p w14:paraId="1FD15F59"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14:paraId="3E4399EC" w14:textId="77777777" w:rsidR="00886C13" w:rsidRPr="00AE2768" w:rsidRDefault="00886C13" w:rsidP="00886C13">
      <w:pPr>
        <w:pStyle w:val="BodyText"/>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4274BC3D" w14:textId="77777777" w:rsidR="00886C13" w:rsidRPr="00AE2768" w:rsidRDefault="00886C13" w:rsidP="00886C13">
      <w:pPr>
        <w:ind w:firstLine="567"/>
        <w:jc w:val="center"/>
        <w:rPr>
          <w:rFonts w:ascii="GHEA Grapalat" w:hAnsi="GHEA Grapalat"/>
          <w:szCs w:val="22"/>
          <w:lang w:val="af-ZA"/>
        </w:rPr>
      </w:pPr>
    </w:p>
    <w:p w14:paraId="13665145"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14:paraId="57488720" w14:textId="77777777" w:rsidR="00886C13" w:rsidRPr="00AE2768" w:rsidRDefault="00886C13" w:rsidP="00886C13">
      <w:pPr>
        <w:ind w:firstLine="567"/>
        <w:jc w:val="both"/>
        <w:rPr>
          <w:rFonts w:ascii="GHEA Grapalat" w:hAnsi="GHEA Grapalat"/>
          <w:szCs w:val="22"/>
          <w:lang w:val="af-ZA"/>
        </w:rPr>
      </w:pPr>
      <w:r w:rsidRPr="00AE2768">
        <w:rPr>
          <w:rFonts w:ascii="GHEA Grapalat" w:hAnsi="GHEA Grapalat"/>
          <w:szCs w:val="22"/>
          <w:lang w:val="af-ZA"/>
        </w:rPr>
        <w:t xml:space="preserve"> </w:t>
      </w:r>
    </w:p>
    <w:p w14:paraId="1474C645"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նպատակ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օժանդակել</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ասնակիցներին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պատրաստելիս</w:t>
      </w:r>
      <w:proofErr w:type="spellEnd"/>
      <w:r w:rsidRPr="00AE2768">
        <w:rPr>
          <w:rFonts w:ascii="GHEA Grapalat" w:hAnsi="GHEA Grapalat" w:cs="Sylfaen"/>
          <w:sz w:val="20"/>
          <w:lang w:val="ru-RU"/>
        </w:rPr>
        <w:t>։</w:t>
      </w:r>
    </w:p>
    <w:p w14:paraId="5EE71144"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proofErr w:type="spellStart"/>
      <w:r w:rsidRPr="00AE2768">
        <w:rPr>
          <w:rFonts w:ascii="GHEA Grapalat" w:hAnsi="GHEA Grapalat" w:cs="Sylfaen"/>
          <w:sz w:val="20"/>
          <w:lang w:val="ru-RU"/>
        </w:rPr>
        <w:t>Նպատակահարմարության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դեպքում</w:t>
      </w:r>
      <w:proofErr w:type="spellEnd"/>
      <w:r w:rsidRPr="00AE2768">
        <w:rPr>
          <w:rFonts w:ascii="GHEA Grapalat" w:hAnsi="GHEA Grapalat" w:cs="Sylfaen"/>
          <w:sz w:val="20"/>
          <w:lang w:val="af-ZA"/>
        </w:rPr>
        <w:t xml:space="preserve"> մ</w:t>
      </w:r>
      <w:proofErr w:type="spellStart"/>
      <w:r w:rsidRPr="00AE2768">
        <w:rPr>
          <w:rFonts w:ascii="GHEA Grapalat" w:hAnsi="GHEA Grapalat" w:cs="Sylfaen"/>
          <w:sz w:val="20"/>
          <w:lang w:val="ru-RU"/>
        </w:rPr>
        <w:t>ասնակիցը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տեղեկությունները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ներկայացնել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սույն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հրահանգով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առաջարկվող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տարբերվող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ձևերով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պահպանելով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վավերապայմանները</w:t>
      </w:r>
      <w:proofErr w:type="spellEnd"/>
      <w:r w:rsidRPr="00AE2768">
        <w:rPr>
          <w:rFonts w:ascii="GHEA Grapalat" w:hAnsi="GHEA Grapalat" w:cs="Sylfaen"/>
          <w:sz w:val="20"/>
          <w:lang w:val="ru-RU"/>
        </w:rPr>
        <w:t>։</w:t>
      </w:r>
    </w:p>
    <w:p w14:paraId="618E537D"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proofErr w:type="spellStart"/>
      <w:r w:rsidRPr="00AE2768">
        <w:rPr>
          <w:rFonts w:ascii="GHEA Grapalat" w:hAnsi="GHEA Grapalat" w:cs="Sylfaen"/>
          <w:sz w:val="20"/>
          <w:lang w:val="ru-RU"/>
        </w:rPr>
        <w:t>Հայտերը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հայերենից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նաև</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անգլերեն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ռուսերեն</w:t>
      </w:r>
      <w:proofErr w:type="spellEnd"/>
      <w:r w:rsidRPr="00AE2768">
        <w:rPr>
          <w:rFonts w:ascii="GHEA Grapalat" w:hAnsi="GHEA Grapalat" w:cs="Sylfaen"/>
          <w:sz w:val="20"/>
          <w:lang w:val="ru-RU"/>
        </w:rPr>
        <w:t>։</w:t>
      </w:r>
      <w:r w:rsidRPr="00AE2768">
        <w:rPr>
          <w:rFonts w:ascii="GHEA Grapalat" w:hAnsi="GHEA Grapalat" w:cs="Sylfaen"/>
          <w:sz w:val="20"/>
          <w:lang w:val="af-ZA"/>
        </w:rPr>
        <w:t xml:space="preserve"> </w:t>
      </w:r>
    </w:p>
    <w:p w14:paraId="2C25D0EE" w14:textId="77777777" w:rsidR="00886C13" w:rsidRPr="00AE2768" w:rsidRDefault="00886C13" w:rsidP="00886C13">
      <w:pPr>
        <w:jc w:val="center"/>
        <w:rPr>
          <w:rFonts w:ascii="GHEA Grapalat" w:hAnsi="GHEA Grapalat"/>
          <w:b/>
          <w:szCs w:val="22"/>
          <w:lang w:val="af-ZA"/>
        </w:rPr>
      </w:pPr>
    </w:p>
    <w:p w14:paraId="41CD113A" w14:textId="77777777" w:rsidR="00886C13" w:rsidRPr="00AE2768" w:rsidRDefault="00886C13" w:rsidP="00886C13">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14:paraId="731AC4F2" w14:textId="77777777" w:rsidR="00886C13" w:rsidRPr="00AE2768" w:rsidRDefault="00886C13" w:rsidP="00886C13">
      <w:pPr>
        <w:ind w:firstLine="720"/>
        <w:jc w:val="center"/>
        <w:rPr>
          <w:rFonts w:ascii="GHEA Grapalat" w:hAnsi="GHEA Grapalat"/>
          <w:szCs w:val="22"/>
          <w:lang w:val="af-ZA"/>
        </w:rPr>
      </w:pPr>
    </w:p>
    <w:p w14:paraId="650260D0" w14:textId="77777777" w:rsidR="00886C13" w:rsidRPr="00AE2768" w:rsidRDefault="00886C13" w:rsidP="00886C13">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հրավերի</w:t>
      </w:r>
      <w:proofErr w:type="spellEnd"/>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մասի</w:t>
      </w:r>
      <w:proofErr w:type="spellEnd"/>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բաժնով</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կարգով</w:t>
      </w:r>
      <w:proofErr w:type="spellEnd"/>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14:paraId="2748F0CB" w14:textId="77777777" w:rsidR="00886C13" w:rsidRPr="00AE2768" w:rsidRDefault="00886C13" w:rsidP="00886C13">
      <w:pPr>
        <w:ind w:firstLine="567"/>
        <w:jc w:val="both"/>
        <w:rPr>
          <w:rFonts w:ascii="GHEA Grapalat" w:hAnsi="GHEA Grapalat" w:cs="Sylfaen"/>
          <w:sz w:val="20"/>
          <w:lang w:val="es-ES"/>
        </w:rPr>
      </w:pPr>
      <w:proofErr w:type="spellStart"/>
      <w:r w:rsidRPr="00AE2768">
        <w:rPr>
          <w:rFonts w:ascii="GHEA Grapalat" w:hAnsi="GHEA Grapalat" w:cs="Sylfaen"/>
          <w:sz w:val="20"/>
        </w:rPr>
        <w:t>Մասնակիցը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հայտով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հաստատված</w:t>
      </w:r>
      <w:proofErr w:type="spellEnd"/>
      <w:r w:rsidRPr="00AE2768">
        <w:rPr>
          <w:rFonts w:ascii="GHEA Grapalat" w:hAnsi="GHEA Grapalat" w:cs="Sylfaen"/>
          <w:sz w:val="20"/>
          <w:lang w:val="es-ES"/>
        </w:rPr>
        <w:t>`</w:t>
      </w:r>
    </w:p>
    <w:p w14:paraId="344A5E6F" w14:textId="77777777" w:rsidR="00886C13" w:rsidRPr="00AE2768" w:rsidRDefault="00886C13" w:rsidP="00886C13">
      <w:pPr>
        <w:ind w:firstLine="567"/>
        <w:jc w:val="both"/>
        <w:rPr>
          <w:rFonts w:ascii="GHEA Grapalat" w:hAnsi="GHEA Grapalat" w:cs="Sylfaen"/>
          <w:sz w:val="20"/>
          <w:lang w:val="es-ES"/>
        </w:rPr>
      </w:pPr>
      <w:r w:rsidRPr="00AE2768">
        <w:rPr>
          <w:rFonts w:ascii="GHEA Grapalat" w:hAnsi="GHEA Grapalat" w:cs="Sylfaen"/>
          <w:sz w:val="20"/>
          <w:lang w:val="es-ES"/>
        </w:rPr>
        <w:t xml:space="preserve">2.1 </w:t>
      </w:r>
      <w:proofErr w:type="spellStart"/>
      <w:r w:rsidRPr="00AE2768">
        <w:rPr>
          <w:rFonts w:ascii="GHEA Grapalat" w:hAnsi="GHEA Grapalat" w:cs="Sylfaen"/>
          <w:sz w:val="20"/>
          <w:lang w:val="ru-RU"/>
        </w:rPr>
        <w:t>ընթացակարգին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մասնակցելու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դիմում</w:t>
      </w:r>
      <w:proofErr w:type="spellEnd"/>
      <w:r w:rsidRPr="00AE2768">
        <w:rPr>
          <w:rFonts w:ascii="GHEA Grapalat" w:hAnsi="GHEA Grapalat" w:cs="Sylfaen"/>
          <w:sz w:val="20"/>
          <w:lang w:val="es-ES"/>
        </w:rPr>
        <w:t>-</w:t>
      </w:r>
      <w:proofErr w:type="spellStart"/>
      <w:r w:rsidRPr="00AE2768">
        <w:rPr>
          <w:rFonts w:ascii="GHEA Grapalat" w:hAnsi="GHEA Grapalat" w:cs="Sylfaen"/>
          <w:sz w:val="20"/>
        </w:rPr>
        <w:t>հայտարարություն</w:t>
      </w:r>
      <w:proofErr w:type="spellEnd"/>
      <w:r w:rsidRPr="00AE2768">
        <w:rPr>
          <w:rFonts w:ascii="GHEA Grapalat" w:hAnsi="GHEA Grapalat" w:cs="Sylfaen"/>
          <w:sz w:val="20"/>
          <w:lang w:val="af-ZA"/>
        </w:rPr>
        <w:t>` համաձայն հ</w:t>
      </w:r>
      <w:proofErr w:type="spellStart"/>
      <w:r w:rsidRPr="00AE2768">
        <w:rPr>
          <w:rFonts w:ascii="GHEA Grapalat" w:hAnsi="GHEA Grapalat" w:cs="Sylfaen"/>
          <w:sz w:val="20"/>
          <w:lang w:val="ru-RU"/>
        </w:rPr>
        <w:t>ավելված</w:t>
      </w:r>
      <w:proofErr w:type="spellEnd"/>
      <w:r w:rsidRPr="00AE2768">
        <w:rPr>
          <w:rFonts w:ascii="GHEA Grapalat" w:hAnsi="GHEA Grapalat" w:cs="Sylfaen"/>
          <w:sz w:val="20"/>
          <w:lang w:val="af-ZA"/>
        </w:rPr>
        <w:t xml:space="preserve"> N 1-ի</w:t>
      </w:r>
      <w:r w:rsidRPr="00AE2768">
        <w:rPr>
          <w:rFonts w:ascii="GHEA Grapalat" w:hAnsi="GHEA Grapalat" w:cs="Sylfaen"/>
          <w:sz w:val="20"/>
          <w:lang w:val="es-ES"/>
        </w:rPr>
        <w:t>.</w:t>
      </w:r>
    </w:p>
    <w:p w14:paraId="24159521" w14:textId="77777777" w:rsidR="00886C13" w:rsidRPr="00AE2768" w:rsidRDefault="00886C13" w:rsidP="00886C13">
      <w:pPr>
        <w:ind w:firstLine="567"/>
        <w:jc w:val="both"/>
        <w:rPr>
          <w:rFonts w:ascii="GHEA Grapalat" w:hAnsi="GHEA Grapalat" w:cs="Sylfaen"/>
          <w:sz w:val="20"/>
          <w:lang w:val="es-ES"/>
        </w:rPr>
      </w:pPr>
      <w:r w:rsidRPr="00886C13">
        <w:rPr>
          <w:rFonts w:ascii="GHEA Grapalat" w:hAnsi="GHEA Grapalat"/>
          <w:sz w:val="20"/>
          <w:lang w:val="es-ES"/>
        </w:rPr>
        <w:t xml:space="preserve">2.2 </w:t>
      </w:r>
      <w:proofErr w:type="spellStart"/>
      <w:r w:rsidRPr="00AE2768">
        <w:rPr>
          <w:rFonts w:ascii="GHEA Grapalat" w:hAnsi="GHEA Grapalat" w:cs="Sylfaen"/>
          <w:sz w:val="20"/>
          <w:lang w:val="es-ES"/>
        </w:rPr>
        <w:t>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հաստատված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առաջարկվող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ապրանքի</w:t>
      </w:r>
      <w:proofErr w:type="spellEnd"/>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համաձայն</w:t>
      </w:r>
      <w:proofErr w:type="spellEnd"/>
      <w:r w:rsidRPr="00AE2768">
        <w:rPr>
          <w:rFonts w:ascii="GHEA Grapalat" w:hAnsi="GHEA Grapalat"/>
          <w:sz w:val="20"/>
          <w:szCs w:val="20"/>
          <w:lang w:val="es-ES" w:eastAsia="x-none"/>
        </w:rPr>
        <w:t xml:space="preserve"> </w:t>
      </w:r>
      <w:proofErr w:type="spellStart"/>
      <w:r w:rsidRPr="00AE2768">
        <w:rPr>
          <w:rFonts w:ascii="GHEA Grapalat" w:hAnsi="GHEA Grapalat"/>
          <w:sz w:val="20"/>
          <w:szCs w:val="20"/>
          <w:lang w:eastAsia="x-none"/>
        </w:rPr>
        <w:t>հավելված</w:t>
      </w:r>
      <w:proofErr w:type="spellEnd"/>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14:paraId="6B06CD6E" w14:textId="77777777" w:rsidR="00886C13" w:rsidRPr="00AE2768" w:rsidRDefault="00886C13" w:rsidP="00886C13">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 xml:space="preserve">2.3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պայմանագրի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պատճենը</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և</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դրա</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կողմ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հանդիսացող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անձի</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տվյալները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իրականացվելու</w:t>
      </w:r>
      <w:proofErr w:type="spellEnd"/>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է</w:t>
      </w:r>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գործակալության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միջոցով</w:t>
      </w:r>
      <w:proofErr w:type="spellEnd"/>
      <w:r w:rsidRPr="00AE2768">
        <w:rPr>
          <w:rFonts w:ascii="GHEA Grapalat" w:hAnsi="GHEA Grapalat" w:cs="Sylfaen"/>
          <w:sz w:val="20"/>
          <w:szCs w:val="24"/>
          <w:lang w:val="af-ZA" w:eastAsia="en-US"/>
        </w:rPr>
        <w:t>.</w:t>
      </w:r>
    </w:p>
    <w:p w14:paraId="7F03E8DF" w14:textId="77777777" w:rsidR="00886C13" w:rsidRPr="00B14CEE" w:rsidRDefault="00886C13" w:rsidP="00886C13">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 xml:space="preserve">2.4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պայմանագիրը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եթե</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մասնակիցները</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գնման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ընթացակարգին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մասնակցում</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են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համատեղ</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գործունեության</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կարգով</w:t>
      </w:r>
      <w:proofErr w:type="spellEnd"/>
      <w:r w:rsidRPr="00AE2768">
        <w:rPr>
          <w:rFonts w:ascii="GHEA Grapalat" w:hAnsi="GHEA Grapalat" w:cs="Sylfaen"/>
          <w:sz w:val="20"/>
          <w:szCs w:val="24"/>
          <w:lang w:val="af-ZA" w:eastAsia="en-US"/>
        </w:rPr>
        <w:t xml:space="preserve"> (</w:t>
      </w:r>
      <w:proofErr w:type="spellStart"/>
      <w:r w:rsidRPr="00AE2768">
        <w:rPr>
          <w:rFonts w:ascii="GHEA Grapalat" w:hAnsi="GHEA Grapalat" w:cs="Sylfaen"/>
          <w:sz w:val="20"/>
          <w:szCs w:val="24"/>
          <w:lang w:eastAsia="en-US"/>
        </w:rPr>
        <w:t>կոնսորցիումով</w:t>
      </w:r>
      <w:proofErr w:type="spellEnd"/>
      <w:r w:rsidRPr="00AE2768">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sidRPr="00B14CEE">
        <w:rPr>
          <w:rStyle w:val="FootnoteReference"/>
          <w:rFonts w:ascii="GHEA Grapalat" w:hAnsi="GHEA Grapalat" w:cs="Sylfaen"/>
          <w:color w:val="FFFFFF"/>
          <w:sz w:val="20"/>
          <w:szCs w:val="24"/>
          <w:lang w:val="af-ZA" w:eastAsia="en-US"/>
        </w:rPr>
        <w:footnoteReference w:id="8"/>
      </w:r>
    </w:p>
    <w:p w14:paraId="5409B337" w14:textId="77777777" w:rsidR="00886C13" w:rsidRPr="00AE2768" w:rsidRDefault="00886C13" w:rsidP="00886C13">
      <w:pPr>
        <w:ind w:firstLine="567"/>
        <w:jc w:val="both"/>
        <w:rPr>
          <w:rFonts w:ascii="GHEA Grapalat" w:hAnsi="GHEA Grapalat" w:cs="Sylfaen"/>
          <w:sz w:val="20"/>
          <w:lang w:val="af-ZA"/>
        </w:rPr>
      </w:pPr>
      <w:r w:rsidRPr="00AE2768">
        <w:rPr>
          <w:rFonts w:ascii="GHEA Grapalat" w:hAnsi="GHEA Grapalat" w:cs="Sylfaen"/>
          <w:sz w:val="20"/>
          <w:lang w:val="af-ZA"/>
        </w:rPr>
        <w:t>2.</w:t>
      </w:r>
      <w:r w:rsidR="00F24FC5" w:rsidRPr="00F24FC5">
        <w:rPr>
          <w:rFonts w:ascii="GHEA Grapalat" w:hAnsi="GHEA Grapalat" w:cs="Sylfaen"/>
          <w:sz w:val="20"/>
          <w:lang w:val="af-ZA"/>
        </w:rPr>
        <w:t>5</w:t>
      </w:r>
      <w:r>
        <w:rPr>
          <w:rFonts w:ascii="GHEA Grapalat" w:hAnsi="GHEA Grapalat" w:cs="Sylfaen"/>
          <w:sz w:val="20"/>
          <w:lang w:val="af-ZA"/>
        </w:rPr>
        <w:t xml:space="preserve"> </w:t>
      </w:r>
      <w:r w:rsidRPr="00AE2768">
        <w:rPr>
          <w:rFonts w:ascii="GHEA Grapalat" w:hAnsi="GHEA Grapalat" w:cs="Sylfaen"/>
          <w:sz w:val="20"/>
          <w:lang w:val="hy-AM"/>
        </w:rPr>
        <w:t>գնային</w:t>
      </w:r>
      <w:r w:rsidRPr="00AE2768">
        <w:rPr>
          <w:rFonts w:ascii="GHEA Grapalat" w:hAnsi="GHEA Grapalat" w:cs="Sylfaen"/>
          <w:sz w:val="20"/>
          <w:lang w:val="af-ZA"/>
        </w:rPr>
        <w:t xml:space="preserve"> </w:t>
      </w:r>
      <w:r w:rsidRPr="00AE2768">
        <w:rPr>
          <w:rFonts w:ascii="GHEA Grapalat" w:hAnsi="GHEA Grapalat" w:cs="Sylfaen"/>
          <w:sz w:val="20"/>
          <w:lang w:val="hy-AM"/>
        </w:rPr>
        <w:t>առաջարկ</w:t>
      </w:r>
      <w:r w:rsidRPr="00AE2768">
        <w:rPr>
          <w:rFonts w:ascii="GHEA Grapalat" w:hAnsi="GHEA Grapalat" w:cs="Sylfaen"/>
          <w:sz w:val="20"/>
          <w:lang w:val="af-ZA"/>
        </w:rPr>
        <w:t xml:space="preserve">` </w:t>
      </w:r>
      <w:r w:rsidRPr="00AE2768">
        <w:rPr>
          <w:rFonts w:ascii="GHEA Grapalat" w:hAnsi="GHEA Grapalat" w:cs="Sylfaen"/>
          <w:sz w:val="20"/>
          <w:lang w:val="hy-AM"/>
        </w:rPr>
        <w:t>համաձայն</w:t>
      </w:r>
      <w:r w:rsidRPr="00AE2768">
        <w:rPr>
          <w:rFonts w:ascii="GHEA Grapalat" w:hAnsi="GHEA Grapalat" w:cs="Sylfaen"/>
          <w:sz w:val="20"/>
          <w:lang w:val="af-ZA"/>
        </w:rPr>
        <w:t xml:space="preserve"> </w:t>
      </w:r>
      <w:r w:rsidRPr="00AE2768">
        <w:rPr>
          <w:rFonts w:ascii="GHEA Grapalat" w:hAnsi="GHEA Grapalat" w:cs="Sylfaen"/>
          <w:sz w:val="20"/>
          <w:lang w:val="hy-AM"/>
        </w:rPr>
        <w:t>հավելված</w:t>
      </w:r>
      <w:r w:rsidRPr="00AE2768">
        <w:rPr>
          <w:rFonts w:ascii="GHEA Grapalat" w:hAnsi="GHEA Grapalat" w:cs="Sylfaen"/>
          <w:sz w:val="20"/>
          <w:lang w:val="af-ZA"/>
        </w:rPr>
        <w:t xml:space="preserve"> N 2-</w:t>
      </w:r>
      <w:r w:rsidRPr="00AE2768">
        <w:rPr>
          <w:rFonts w:ascii="GHEA Grapalat" w:hAnsi="GHEA Grapalat" w:cs="Sylfaen"/>
          <w:sz w:val="20"/>
          <w:lang w:val="hy-AM"/>
        </w:rPr>
        <w:t>ի</w:t>
      </w:r>
      <w:r w:rsidRPr="00AE2768">
        <w:rPr>
          <w:rFonts w:ascii="GHEA Grapalat" w:hAnsi="GHEA Grapalat" w:cs="Sylfaen"/>
          <w:sz w:val="20"/>
          <w:lang w:val="af-ZA"/>
        </w:rPr>
        <w:t xml:space="preserve">: Գնային առաջարկը </w:t>
      </w:r>
      <w:r w:rsidRPr="00AE2768">
        <w:rPr>
          <w:rFonts w:ascii="GHEA Grapalat" w:hAnsi="GHEA Grapalat" w:cs="Sylfaen"/>
          <w:sz w:val="20"/>
          <w:lang w:val="hy-AM"/>
        </w:rPr>
        <w:t>ներկայացվում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szCs w:val="20"/>
          <w:lang w:val="hy-AM"/>
        </w:rPr>
        <w:t>ինքնարժեք, շահույթ</w:t>
      </w:r>
      <w:r w:rsidRPr="00AE2768">
        <w:rPr>
          <w:rFonts w:ascii="GHEA Grapalat" w:hAnsi="GHEA Grapalat" w:cs="Sylfaen"/>
          <w:sz w:val="22"/>
          <w:szCs w:val="22"/>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ավելացված</w:t>
      </w:r>
      <w:r w:rsidRPr="00AE2768">
        <w:rPr>
          <w:rFonts w:ascii="GHEA Grapalat" w:hAnsi="GHEA Grapalat" w:cs="Sylfaen"/>
          <w:sz w:val="20"/>
          <w:lang w:val="af-ZA"/>
        </w:rPr>
        <w:t xml:space="preserve"> </w:t>
      </w:r>
      <w:r w:rsidRPr="00AE2768">
        <w:rPr>
          <w:rFonts w:ascii="GHEA Grapalat" w:hAnsi="GHEA Grapalat" w:cs="Sylfaen"/>
          <w:sz w:val="20"/>
          <w:lang w:val="hy-AM"/>
        </w:rPr>
        <w:t>արժեքի</w:t>
      </w:r>
      <w:r w:rsidRPr="00AE2768">
        <w:rPr>
          <w:rFonts w:ascii="GHEA Grapalat" w:hAnsi="GHEA Grapalat" w:cs="Sylfaen"/>
          <w:sz w:val="20"/>
          <w:lang w:val="af-ZA"/>
        </w:rPr>
        <w:t xml:space="preserve"> </w:t>
      </w:r>
      <w:r w:rsidRPr="00AE2768">
        <w:rPr>
          <w:rFonts w:ascii="GHEA Grapalat" w:hAnsi="GHEA Grapalat" w:cs="Sylfaen"/>
          <w:sz w:val="20"/>
          <w:lang w:val="hy-AM"/>
        </w:rPr>
        <w:t>հարկ</w:t>
      </w:r>
      <w:r w:rsidRPr="00AE2768" w:rsidDel="001A1F55">
        <w:rPr>
          <w:rFonts w:ascii="GHEA Grapalat" w:hAnsi="GHEA Grapalat" w:cs="Sylfaen"/>
          <w:sz w:val="20"/>
          <w:lang w:val="af-ZA"/>
        </w:rPr>
        <w:t xml:space="preserve"> </w:t>
      </w:r>
      <w:r w:rsidRPr="00AE2768">
        <w:rPr>
          <w:rFonts w:ascii="GHEA Grapalat" w:hAnsi="GHEA Grapalat" w:cs="Sylfaen"/>
          <w:sz w:val="20"/>
          <w:lang w:val="hy-AM"/>
        </w:rPr>
        <w:t>ընդհանրական</w:t>
      </w:r>
      <w:r w:rsidRPr="00AE2768">
        <w:rPr>
          <w:rFonts w:ascii="GHEA Grapalat" w:hAnsi="GHEA Grapalat" w:cs="Sylfaen"/>
          <w:sz w:val="20"/>
          <w:lang w:val="af-ZA"/>
        </w:rPr>
        <w:t xml:space="preserve"> </w:t>
      </w:r>
      <w:r w:rsidRPr="00AE2768">
        <w:rPr>
          <w:rFonts w:ascii="GHEA Grapalat" w:hAnsi="GHEA Grapalat" w:cs="Sylfaen"/>
          <w:sz w:val="20"/>
          <w:lang w:val="hy-AM"/>
        </w:rPr>
        <w:t>բաղադրիչներից</w:t>
      </w:r>
      <w:r w:rsidRPr="00AE2768">
        <w:rPr>
          <w:rFonts w:ascii="GHEA Grapalat" w:hAnsi="GHEA Grapalat" w:cs="Sylfaen"/>
          <w:sz w:val="20"/>
          <w:lang w:val="af-ZA"/>
        </w:rPr>
        <w:t xml:space="preserve"> </w:t>
      </w:r>
      <w:r w:rsidRPr="00AE2768">
        <w:rPr>
          <w:rFonts w:ascii="GHEA Grapalat" w:hAnsi="GHEA Grapalat" w:cs="Sylfaen"/>
          <w:sz w:val="20"/>
          <w:lang w:val="hy-AM"/>
        </w:rPr>
        <w:t>բաղկացած</w:t>
      </w:r>
      <w:r w:rsidRPr="00AE2768">
        <w:rPr>
          <w:rFonts w:ascii="GHEA Grapalat" w:hAnsi="GHEA Grapalat" w:cs="Sylfaen"/>
          <w:sz w:val="20"/>
          <w:lang w:val="af-ZA"/>
        </w:rPr>
        <w:t xml:space="preserve"> </w:t>
      </w:r>
      <w:r w:rsidRPr="00AE2768">
        <w:rPr>
          <w:rFonts w:ascii="GHEA Grapalat" w:hAnsi="GHEA Grapalat" w:cs="Sylfaen"/>
          <w:sz w:val="20"/>
          <w:lang w:val="hy-AM"/>
        </w:rPr>
        <w:t>հաշվարկի</w:t>
      </w:r>
      <w:r w:rsidRPr="00AE2768">
        <w:rPr>
          <w:rFonts w:ascii="GHEA Grapalat" w:hAnsi="GHEA Grapalat" w:cs="Sylfaen"/>
          <w:sz w:val="20"/>
          <w:lang w:val="af-ZA"/>
        </w:rPr>
        <w:t xml:space="preserve"> </w:t>
      </w:r>
      <w:r w:rsidRPr="00AE2768">
        <w:rPr>
          <w:rFonts w:ascii="GHEA Grapalat" w:hAnsi="GHEA Grapalat" w:cs="Sylfaen"/>
          <w:sz w:val="20"/>
          <w:lang w:val="hy-AM"/>
        </w:rPr>
        <w:t>ձևով։</w:t>
      </w:r>
      <w:r w:rsidRPr="00AE2768">
        <w:rPr>
          <w:rFonts w:ascii="GHEA Grapalat" w:hAnsi="GHEA Grapalat" w:cs="Sylfaen"/>
          <w:sz w:val="20"/>
          <w:lang w:val="af-ZA"/>
        </w:rPr>
        <w:t xml:space="preserve"> </w:t>
      </w:r>
      <w:r w:rsidRPr="00AE2768">
        <w:rPr>
          <w:rFonts w:ascii="GHEA Grapalat" w:hAnsi="GHEA Grapalat" w:cs="Sylfaen"/>
          <w:sz w:val="20"/>
          <w:lang w:val="hy-AM"/>
        </w:rPr>
        <w:t>Ինքնարժեքի</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բաղադրիչների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հաշվարկ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բացվածք</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այլ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մանրամասներ</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պահանջվում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և</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ներկայացվում</w:t>
      </w:r>
      <w:proofErr w:type="spellEnd"/>
      <w:r w:rsidRPr="00AE2768">
        <w:rPr>
          <w:rFonts w:ascii="GHEA Grapalat" w:hAnsi="GHEA Grapalat" w:cs="Sylfaen"/>
          <w:sz w:val="20"/>
          <w:lang w:val="af-ZA"/>
        </w:rPr>
        <w:t xml:space="preserve">: </w:t>
      </w:r>
    </w:p>
    <w:p w14:paraId="132D16BB" w14:textId="77777777" w:rsidR="00886C13" w:rsidRPr="00AE2768" w:rsidRDefault="00886C13" w:rsidP="00886C13">
      <w:pPr>
        <w:ind w:firstLine="567"/>
        <w:jc w:val="both"/>
        <w:rPr>
          <w:rFonts w:ascii="GHEA Grapalat" w:hAnsi="GHEA Grapalat"/>
          <w:b/>
          <w:sz w:val="20"/>
          <w:lang w:val="af-ZA"/>
        </w:rPr>
      </w:pPr>
    </w:p>
    <w:p w14:paraId="43CDBDEE" w14:textId="77777777" w:rsidR="00886C13" w:rsidRPr="00AE2768" w:rsidRDefault="00886C13" w:rsidP="00886C13">
      <w:pPr>
        <w:ind w:firstLine="567"/>
        <w:jc w:val="both"/>
        <w:rPr>
          <w:rFonts w:ascii="GHEA Grapalat" w:hAnsi="GHEA Grapalat" w:cs="Sylfaen"/>
          <w:sz w:val="20"/>
          <w:lang w:val="af-ZA"/>
        </w:rPr>
      </w:pPr>
    </w:p>
    <w:p w14:paraId="46FC1D91" w14:textId="77777777" w:rsidR="00886C13" w:rsidRPr="00AE2768" w:rsidRDefault="00886C13" w:rsidP="00886C13">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14:paraId="51070FCD" w14:textId="77777777" w:rsidR="00886C13" w:rsidRPr="00AE2768" w:rsidRDefault="00886C13" w:rsidP="00886C13">
      <w:pPr>
        <w:jc w:val="center"/>
        <w:rPr>
          <w:rFonts w:ascii="GHEA Grapalat" w:hAnsi="GHEA Grapalat" w:cs="Sylfaen"/>
          <w:b/>
          <w:sz w:val="20"/>
          <w:lang w:val="es-ES"/>
        </w:rPr>
      </w:pPr>
    </w:p>
    <w:p w14:paraId="16F61A4B" w14:textId="77777777" w:rsidR="00886C13" w:rsidRPr="00AE2768" w:rsidRDefault="00886C13" w:rsidP="00886C13">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proofErr w:type="spellStart"/>
      <w:r w:rsidRPr="00AE2768">
        <w:rPr>
          <w:rFonts w:ascii="GHEA Grapalat" w:hAnsi="GHEA Grapalat" w:cs="Sylfaen"/>
          <w:sz w:val="20"/>
          <w:szCs w:val="20"/>
          <w:lang w:val="ru-RU"/>
        </w:rPr>
        <w:t>Մասնակիցը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հայտը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ներկայացնում</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սույն</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հրավերով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սահմանված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ru-RU"/>
        </w:rPr>
        <w:t>կարգով</w:t>
      </w:r>
      <w:proofErr w:type="spellEnd"/>
      <w:r w:rsidRPr="00AE2768">
        <w:rPr>
          <w:rFonts w:ascii="GHEA Grapalat" w:hAnsi="GHEA Grapalat" w:cs="Sylfaen"/>
          <w:sz w:val="20"/>
          <w:szCs w:val="20"/>
          <w:lang w:val="ru-RU"/>
        </w:rPr>
        <w:t>։</w:t>
      </w:r>
      <w:r w:rsidRPr="00AE2768">
        <w:rPr>
          <w:rFonts w:ascii="GHEA Grapalat" w:hAnsi="GHEA Grapalat" w:cs="Sylfaen"/>
          <w:sz w:val="20"/>
          <w:szCs w:val="20"/>
          <w:lang w:val="es-ES"/>
        </w:rPr>
        <w:t xml:space="preserve"> </w:t>
      </w:r>
    </w:p>
    <w:p w14:paraId="7A5B7B85" w14:textId="77777777" w:rsidR="00886C13" w:rsidRPr="00AE2768" w:rsidRDefault="00886C13" w:rsidP="00886C13">
      <w:pPr>
        <w:ind w:firstLine="567"/>
        <w:jc w:val="both"/>
        <w:rPr>
          <w:rFonts w:ascii="GHEA Grapalat" w:hAnsi="GHEA Grapalat" w:cs="Sylfaen"/>
          <w:sz w:val="20"/>
          <w:lang w:val="af-ZA"/>
        </w:rPr>
      </w:pP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առաջարկները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դրանց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վերաբերող</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դրվում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մեջ</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որը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սոսնձում</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այն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ներկայացնողը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Ծրարում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ներառված</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փաստաթղթերը</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rPr>
        <w:t>կազմվում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բնօրինակից</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lang w:val="es-ES"/>
        </w:rPr>
        <w:t>/</w:t>
      </w:r>
      <w:proofErr w:type="spellStart"/>
      <w:r w:rsidRPr="00AE2768">
        <w:rPr>
          <w:rFonts w:ascii="GHEA Grapalat" w:hAnsi="GHEA Grapalat" w:cs="Sylfaen"/>
          <w:sz w:val="20"/>
          <w:szCs w:val="20"/>
          <w:lang w:val="es-ES"/>
        </w:rPr>
        <w:t>բացառությամբ</w:t>
      </w:r>
      <w:proofErr w:type="spellEnd"/>
      <w:r w:rsidRPr="00AE2768">
        <w:rPr>
          <w:rFonts w:ascii="GHEA Grapalat" w:hAnsi="GHEA Grapalat" w:cs="Sylfaen"/>
          <w:sz w:val="20"/>
          <w:szCs w:val="20"/>
          <w:lang w:val="es-ES"/>
        </w:rPr>
        <w:t xml:space="preserve"> 3-րդ </w:t>
      </w:r>
      <w:proofErr w:type="spellStart"/>
      <w:r w:rsidRPr="00AE2768">
        <w:rPr>
          <w:rFonts w:ascii="GHEA Grapalat" w:hAnsi="GHEA Grapalat" w:cs="Sylfaen"/>
          <w:sz w:val="20"/>
          <w:szCs w:val="20"/>
          <w:lang w:val="es-ES"/>
        </w:rPr>
        <w:t>կողմի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կողմից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տրամադրված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կամ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հաստատված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փաստաթղթերի</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որոնց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դեպքում</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ներկայացվում</w:t>
      </w:r>
      <w:proofErr w:type="spellEnd"/>
      <w:r w:rsidRPr="00AE2768">
        <w:rPr>
          <w:rFonts w:ascii="GHEA Grapalat" w:hAnsi="GHEA Grapalat" w:cs="Sylfaen"/>
          <w:sz w:val="20"/>
          <w:szCs w:val="20"/>
          <w:lang w:val="es-ES"/>
        </w:rPr>
        <w:t xml:space="preserve"> է </w:t>
      </w:r>
      <w:proofErr w:type="spellStart"/>
      <w:r w:rsidRPr="00AE2768">
        <w:rPr>
          <w:rFonts w:ascii="GHEA Grapalat" w:hAnsi="GHEA Grapalat" w:cs="Sylfaen"/>
          <w:sz w:val="20"/>
          <w:szCs w:val="20"/>
          <w:lang w:val="es-ES"/>
        </w:rPr>
        <w:t>դրանց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բնօրինակից</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պատճենահանված</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տարբերակը</w:t>
      </w:r>
      <w:proofErr w:type="spellEnd"/>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D731DC" w:rsidRPr="00C230E6">
        <w:rPr>
          <w:rFonts w:ascii="GHEA Grapalat" w:hAnsi="GHEA Grapalat"/>
          <w:sz w:val="20"/>
          <w:szCs w:val="20"/>
          <w:lang w:val="es-ES"/>
        </w:rPr>
        <w:t xml:space="preserve">2 </w:t>
      </w:r>
      <w:proofErr w:type="spellStart"/>
      <w:r w:rsidRPr="00AE2768">
        <w:rPr>
          <w:rFonts w:ascii="GHEA Grapalat" w:hAnsi="GHEA Grapalat"/>
          <w:sz w:val="20"/>
          <w:szCs w:val="20"/>
        </w:rPr>
        <w:t>օրինակ</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պատճեններից</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Փաստաթղթերի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փաթեթների</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համապատասխանաբար</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գրվում</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բնօրինակ</w:t>
      </w:r>
      <w:proofErr w:type="spellEnd"/>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պատճեն</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es-ES"/>
        </w:rPr>
        <w:t xml:space="preserve">: </w:t>
      </w:r>
      <w:proofErr w:type="spellStart"/>
      <w:r w:rsidRPr="00AE2768">
        <w:rPr>
          <w:rFonts w:ascii="GHEA Grapalat" w:hAnsi="GHEA Grapalat" w:cs="Sylfaen"/>
          <w:sz w:val="20"/>
          <w:lang w:val="ru-RU"/>
        </w:rPr>
        <w:t>Հայտում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ներառվող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բնօրինակ</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փաստաթղթերի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փոխարեն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են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ներկայացվել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դրանց</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նոտարական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կարգով</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վավերացված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օրինակները</w:t>
      </w:r>
      <w:proofErr w:type="spellEnd"/>
      <w:r w:rsidRPr="00AE2768">
        <w:rPr>
          <w:rFonts w:ascii="GHEA Grapalat" w:hAnsi="GHEA Grapalat" w:cs="Sylfaen"/>
          <w:sz w:val="20"/>
          <w:lang w:val="ru-RU"/>
        </w:rPr>
        <w:t>։</w:t>
      </w:r>
    </w:p>
    <w:p w14:paraId="229E9A13" w14:textId="77777777" w:rsidR="00886C13" w:rsidRPr="00AE2768" w:rsidRDefault="00886C13" w:rsidP="00886C13">
      <w:pPr>
        <w:ind w:firstLine="720"/>
        <w:jc w:val="both"/>
        <w:rPr>
          <w:rFonts w:ascii="GHEA Grapalat" w:hAnsi="GHEA Grapalat"/>
          <w:sz w:val="20"/>
          <w:szCs w:val="20"/>
          <w:lang w:val="af-ZA"/>
        </w:rPr>
      </w:pPr>
      <w:proofErr w:type="spellStart"/>
      <w:r w:rsidRPr="00AE2768">
        <w:rPr>
          <w:rFonts w:ascii="GHEA Grapalat" w:hAnsi="GHEA Grapalat" w:cs="Sylfaen"/>
          <w:sz w:val="20"/>
          <w:szCs w:val="20"/>
        </w:rPr>
        <w:t>Ծրարը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հրավերով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նախատեսված</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փաստաթղթերն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ստորագրում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դրանք</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ներկայացնող</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անձը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այսուհետ</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Եթե</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ներկայացնում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գործակալը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ապա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ներկայացվում</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վերջինիս</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այդ</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լիազորությունը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վերապահված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լինելու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մասին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փաստաթուղթ</w:t>
      </w:r>
      <w:proofErr w:type="spellEnd"/>
      <w:r w:rsidRPr="00AE2768">
        <w:rPr>
          <w:rFonts w:ascii="GHEA Grapalat" w:hAnsi="GHEA Grapalat" w:cs="Sylfaen"/>
          <w:sz w:val="20"/>
          <w:szCs w:val="20"/>
          <w:lang w:val="af-ZA"/>
        </w:rPr>
        <w:t>:</w:t>
      </w:r>
    </w:p>
    <w:p w14:paraId="39898F03" w14:textId="77777777" w:rsidR="00886C13" w:rsidRPr="00AE2768" w:rsidRDefault="00886C13" w:rsidP="00886C13">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proofErr w:type="spellStart"/>
      <w:r w:rsidRPr="00AE2768">
        <w:rPr>
          <w:rFonts w:ascii="GHEA Grapalat" w:hAnsi="GHEA Grapalat" w:cs="Sylfaen"/>
          <w:sz w:val="20"/>
          <w:szCs w:val="20"/>
        </w:rPr>
        <w:t>Սույն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հրահանգի</w:t>
      </w:r>
      <w:proofErr w:type="spellEnd"/>
      <w:r w:rsidRPr="00AE2768">
        <w:rPr>
          <w:rFonts w:ascii="GHEA Grapalat" w:hAnsi="GHEA Grapalat"/>
          <w:sz w:val="20"/>
          <w:szCs w:val="20"/>
          <w:lang w:val="af-ZA"/>
        </w:rPr>
        <w:t xml:space="preserve"> 3.1 </w:t>
      </w:r>
      <w:proofErr w:type="spellStart"/>
      <w:r w:rsidRPr="00AE2768">
        <w:rPr>
          <w:rFonts w:ascii="GHEA Grapalat" w:hAnsi="GHEA Grapalat"/>
          <w:sz w:val="20"/>
          <w:szCs w:val="20"/>
        </w:rPr>
        <w:t>կետում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նշված</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ծրարի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վրա</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կազմելու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լեզվով</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նշվում</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են</w:t>
      </w:r>
      <w:proofErr w:type="spellEnd"/>
      <w:r w:rsidRPr="00AE2768">
        <w:rPr>
          <w:rFonts w:ascii="GHEA Grapalat" w:hAnsi="GHEA Grapalat"/>
          <w:sz w:val="20"/>
          <w:szCs w:val="20"/>
          <w:lang w:val="af-ZA"/>
        </w:rPr>
        <w:t xml:space="preserve">` </w:t>
      </w:r>
    </w:p>
    <w:p w14:paraId="6D40443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1) </w:t>
      </w:r>
      <w:proofErr w:type="spellStart"/>
      <w:r w:rsidRPr="00AE2768">
        <w:rPr>
          <w:rFonts w:ascii="GHEA Grapalat" w:hAnsi="GHEA Grapalat"/>
          <w:sz w:val="20"/>
          <w:szCs w:val="20"/>
        </w:rPr>
        <w:t>պ</w:t>
      </w:r>
      <w:r w:rsidRPr="00AE2768">
        <w:rPr>
          <w:rFonts w:ascii="GHEA Grapalat" w:hAnsi="GHEA Grapalat" w:cs="Sylfaen"/>
          <w:sz w:val="20"/>
          <w:szCs w:val="20"/>
        </w:rPr>
        <w:t>ատվիրատուի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հասցեն</w:t>
      </w:r>
      <w:proofErr w:type="spellEnd"/>
      <w:r w:rsidRPr="00AE2768">
        <w:rPr>
          <w:rFonts w:ascii="GHEA Grapalat" w:hAnsi="GHEA Grapalat"/>
          <w:sz w:val="20"/>
          <w:szCs w:val="20"/>
          <w:lang w:val="af-ZA"/>
        </w:rPr>
        <w:t>).</w:t>
      </w:r>
    </w:p>
    <w:p w14:paraId="558537C3"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2) </w:t>
      </w:r>
      <w:proofErr w:type="spellStart"/>
      <w:r w:rsidRPr="00AE2768">
        <w:rPr>
          <w:rFonts w:ascii="GHEA Grapalat" w:hAnsi="GHEA Grapalat"/>
          <w:sz w:val="20"/>
          <w:szCs w:val="20"/>
        </w:rPr>
        <w:t>գնանշման</w:t>
      </w:r>
      <w:proofErr w:type="spellEnd"/>
      <w:r w:rsidRPr="00AE2768">
        <w:rPr>
          <w:rFonts w:ascii="GHEA Grapalat" w:hAnsi="GHEA Grapalat"/>
          <w:sz w:val="20"/>
          <w:szCs w:val="20"/>
          <w:lang w:val="af-ZA"/>
        </w:rPr>
        <w:t xml:space="preserve"> </w:t>
      </w:r>
      <w:proofErr w:type="spellStart"/>
      <w:r w:rsidRPr="00AE2768">
        <w:rPr>
          <w:rFonts w:ascii="GHEA Grapalat" w:hAnsi="GHEA Grapalat"/>
          <w:sz w:val="20"/>
          <w:szCs w:val="20"/>
        </w:rPr>
        <w:t>հարցման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sz w:val="20"/>
          <w:szCs w:val="20"/>
          <w:lang w:val="af-ZA"/>
        </w:rPr>
        <w:t>.</w:t>
      </w:r>
    </w:p>
    <w:p w14:paraId="72B90895"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3) «</w:t>
      </w:r>
      <w:proofErr w:type="spellStart"/>
      <w:r w:rsidRPr="00AE2768">
        <w:rPr>
          <w:rFonts w:ascii="GHEA Grapalat" w:hAnsi="GHEA Grapalat" w:cs="Sylfaen"/>
          <w:sz w:val="20"/>
          <w:szCs w:val="20"/>
        </w:rPr>
        <w:t>չբացել</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մինչև</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նիստը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բառերը</w:t>
      </w:r>
      <w:proofErr w:type="spellEnd"/>
      <w:r w:rsidRPr="00AE2768">
        <w:rPr>
          <w:rFonts w:ascii="GHEA Grapalat" w:hAnsi="GHEA Grapalat"/>
          <w:sz w:val="20"/>
          <w:szCs w:val="20"/>
          <w:lang w:val="af-ZA"/>
        </w:rPr>
        <w:t>.</w:t>
      </w:r>
    </w:p>
    <w:p w14:paraId="3F8B26AD" w14:textId="77777777" w:rsidR="00886C13" w:rsidRPr="00AE2768" w:rsidRDefault="00886C13" w:rsidP="00886C13">
      <w:pPr>
        <w:ind w:firstLine="720"/>
        <w:rPr>
          <w:rFonts w:ascii="GHEA Grapalat" w:hAnsi="GHEA Grapalat"/>
          <w:sz w:val="20"/>
          <w:szCs w:val="20"/>
          <w:lang w:val="af-ZA"/>
        </w:rPr>
      </w:pPr>
      <w:r w:rsidRPr="00AE2768">
        <w:rPr>
          <w:rFonts w:ascii="GHEA Grapalat" w:hAnsi="GHEA Grapalat"/>
          <w:sz w:val="20"/>
          <w:szCs w:val="20"/>
          <w:lang w:val="af-ZA"/>
        </w:rPr>
        <w:t xml:space="preserve">4) </w:t>
      </w:r>
      <w:proofErr w:type="spellStart"/>
      <w:r w:rsidRPr="00AE2768">
        <w:rPr>
          <w:rFonts w:ascii="GHEA Grapalat" w:hAnsi="GHEA Grapalat"/>
          <w:sz w:val="20"/>
          <w:szCs w:val="20"/>
        </w:rPr>
        <w:t>մ</w:t>
      </w:r>
      <w:r w:rsidRPr="00AE2768">
        <w:rPr>
          <w:rFonts w:ascii="GHEA Grapalat" w:hAnsi="GHEA Grapalat" w:cs="Sylfaen"/>
          <w:sz w:val="20"/>
          <w:szCs w:val="20"/>
        </w:rPr>
        <w:t>ասնակցի</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անվանումը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անունը</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գտնվելու</w:t>
      </w:r>
      <w:proofErr w:type="spellEnd"/>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վայրը</w:t>
      </w:r>
      <w:proofErr w:type="spellEnd"/>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proofErr w:type="spellStart"/>
      <w:r w:rsidRPr="00AE2768">
        <w:rPr>
          <w:rFonts w:ascii="GHEA Grapalat" w:hAnsi="GHEA Grapalat" w:cs="Sylfaen"/>
          <w:sz w:val="20"/>
          <w:szCs w:val="20"/>
        </w:rPr>
        <w:t>հեռախոսահամարը</w:t>
      </w:r>
      <w:proofErr w:type="spellEnd"/>
      <w:r w:rsidRPr="00AE2768">
        <w:rPr>
          <w:rFonts w:ascii="GHEA Grapalat" w:hAnsi="GHEA Grapalat"/>
          <w:sz w:val="20"/>
          <w:szCs w:val="20"/>
          <w:lang w:val="af-ZA"/>
        </w:rPr>
        <w:t>:</w:t>
      </w:r>
    </w:p>
    <w:p w14:paraId="5857A013" w14:textId="77777777" w:rsidR="00886C13" w:rsidRPr="00AE2768" w:rsidRDefault="00886C13" w:rsidP="00886C13">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proofErr w:type="spellStart"/>
      <w:r w:rsidRPr="00AE2768">
        <w:rPr>
          <w:rFonts w:ascii="GHEA Grapalat" w:hAnsi="GHEA Grapalat" w:cs="Sylfaen"/>
          <w:sz w:val="20"/>
          <w:szCs w:val="20"/>
        </w:rPr>
        <w:t>Սույն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հրահանգի</w:t>
      </w:r>
      <w:proofErr w:type="spellEnd"/>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proofErr w:type="spellStart"/>
      <w:r w:rsidRPr="00AE2768">
        <w:rPr>
          <w:rFonts w:ascii="GHEA Grapalat" w:hAnsi="GHEA Grapalat" w:cs="Sylfaen"/>
          <w:sz w:val="20"/>
          <w:szCs w:val="20"/>
        </w:rPr>
        <w:t>կետերի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պահանջներին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չհամապատասխանող</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հանձնաժողովը</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հայտերի</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բացման</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նիստում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մերժում</w:t>
      </w:r>
      <w:proofErr w:type="spellEnd"/>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նույնությամբ</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վերադարձնում</w:t>
      </w:r>
      <w:proofErr w:type="spellEnd"/>
      <w:r w:rsidRPr="00AE2768">
        <w:rPr>
          <w:rFonts w:ascii="GHEA Grapalat" w:hAnsi="GHEA Grapalat" w:cs="Sylfaen"/>
          <w:sz w:val="20"/>
          <w:szCs w:val="20"/>
          <w:lang w:val="af-ZA"/>
        </w:rPr>
        <w:t xml:space="preserve"> </w:t>
      </w:r>
      <w:proofErr w:type="spellStart"/>
      <w:r w:rsidRPr="00AE2768">
        <w:rPr>
          <w:rFonts w:ascii="GHEA Grapalat" w:hAnsi="GHEA Grapalat" w:cs="Sylfaen"/>
          <w:sz w:val="20"/>
          <w:szCs w:val="20"/>
        </w:rPr>
        <w:t>ներկայացնողին</w:t>
      </w:r>
      <w:proofErr w:type="spellEnd"/>
      <w:r w:rsidRPr="00AE2768">
        <w:rPr>
          <w:rFonts w:ascii="GHEA Grapalat" w:hAnsi="GHEA Grapalat" w:cs="Sylfaen"/>
          <w:sz w:val="20"/>
          <w:szCs w:val="20"/>
          <w:lang w:val="af-ZA"/>
        </w:rPr>
        <w:t>:</w:t>
      </w:r>
    </w:p>
    <w:p w14:paraId="34A4E1F4"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47D1A71"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3E6C41DC"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5A276279" w14:textId="77777777" w:rsidR="00886C13" w:rsidRPr="00AE2768" w:rsidRDefault="00886C13" w:rsidP="00886C13">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r>
        <w:rPr>
          <w:rFonts w:ascii="GHEA Grapalat" w:hAnsi="GHEA Grapalat" w:cs="Sylfaen"/>
          <w:b/>
          <w:sz w:val="20"/>
          <w:lang w:val="es-ES"/>
        </w:rPr>
        <w:lastRenderedPageBreak/>
        <w:tab/>
      </w:r>
    </w:p>
    <w:p w14:paraId="33F995B9" w14:textId="77777777" w:rsidR="00886C13" w:rsidRPr="00AE2768" w:rsidRDefault="00886C13" w:rsidP="00886C13">
      <w:pPr>
        <w:pStyle w:val="norm"/>
        <w:spacing w:line="240" w:lineRule="auto"/>
        <w:ind w:firstLine="284"/>
        <w:jc w:val="right"/>
        <w:rPr>
          <w:rFonts w:ascii="GHEA Grapalat" w:hAnsi="GHEA Grapalat" w:cs="Sylfaen"/>
          <w:b/>
          <w:sz w:val="20"/>
          <w:lang w:val="es-ES"/>
        </w:rPr>
      </w:pPr>
    </w:p>
    <w:p w14:paraId="08F1A4EA" w14:textId="77777777" w:rsidR="00886C13" w:rsidRPr="00AE2768" w:rsidRDefault="00886C13" w:rsidP="00886C13">
      <w:pPr>
        <w:pStyle w:val="norm"/>
        <w:spacing w:line="240" w:lineRule="auto"/>
        <w:ind w:firstLine="284"/>
        <w:jc w:val="right"/>
        <w:rPr>
          <w:rFonts w:ascii="GHEA Grapalat" w:hAnsi="GHEA Grapalat" w:cs="Arial"/>
          <w:b/>
          <w:sz w:val="20"/>
          <w:lang w:val="es-ES"/>
        </w:rPr>
      </w:pPr>
      <w:proofErr w:type="spellStart"/>
      <w:r w:rsidRPr="00AE2768">
        <w:rPr>
          <w:rFonts w:ascii="GHEA Grapalat" w:hAnsi="GHEA Grapalat" w:cs="Sylfaen"/>
          <w:b/>
          <w:sz w:val="20"/>
          <w:lang w:val="es-ES"/>
        </w:rPr>
        <w:t>Հավելված</w:t>
      </w:r>
      <w:proofErr w:type="spellEnd"/>
      <w:r w:rsidRPr="00AE2768">
        <w:rPr>
          <w:rFonts w:ascii="GHEA Grapalat" w:hAnsi="GHEA Grapalat" w:cs="Arial"/>
          <w:b/>
          <w:sz w:val="20"/>
          <w:lang w:val="es-ES"/>
        </w:rPr>
        <w:t xml:space="preserve">  N 1</w:t>
      </w:r>
    </w:p>
    <w:p w14:paraId="39505C28" w14:textId="430CE6D9" w:rsidR="00886C13" w:rsidRPr="00AE2768" w:rsidRDefault="00886C13" w:rsidP="00886C13">
      <w:pPr>
        <w:pStyle w:val="BodyTextIndent3"/>
        <w:spacing w:line="240" w:lineRule="auto"/>
        <w:jc w:val="right"/>
        <w:rPr>
          <w:rFonts w:ascii="GHEA Grapalat" w:hAnsi="GHEA Grapalat" w:cs="Arial"/>
          <w:b/>
          <w:lang w:val="es-ES"/>
        </w:rPr>
      </w:pPr>
      <w:r w:rsidRPr="00AE2768">
        <w:rPr>
          <w:rFonts w:ascii="GHEA Grapalat" w:hAnsi="GHEA Grapalat"/>
          <w:sz w:val="24"/>
          <w:szCs w:val="24"/>
          <w:lang w:val="af-ZA"/>
        </w:rPr>
        <w:t>«</w:t>
      </w:r>
      <w:r w:rsidR="00B1127D">
        <w:rPr>
          <w:rFonts w:ascii="GHEA Grapalat" w:hAnsi="GHEA Grapalat"/>
          <w:b/>
          <w:lang w:val="es-ES"/>
        </w:rPr>
        <w:t xml:space="preserve">ՆԳՊՈԼ-ԳՀԱՊՁԲ-ԴԵՂ-20/4 </w:t>
      </w:r>
      <w:r w:rsidRPr="00AE2768">
        <w:rPr>
          <w:rFonts w:ascii="GHEA Grapalat" w:hAnsi="GHEA Grapalat"/>
          <w:sz w:val="24"/>
          <w:szCs w:val="24"/>
          <w:lang w:val="af-ZA"/>
        </w:rPr>
        <w:t>»</w:t>
      </w:r>
      <w:r w:rsidRPr="00AE2768">
        <w:rPr>
          <w:rFonts w:ascii="GHEA Grapalat" w:hAnsi="GHEA Grapalat" w:cs="Sylfaen"/>
          <w:b/>
          <w:lang w:val="es-ES"/>
        </w:rPr>
        <w:t>*</w:t>
      </w:r>
      <w:r w:rsidRPr="00AE2768">
        <w:rPr>
          <w:rFonts w:ascii="GHEA Grapalat" w:hAnsi="GHEA Grapalat"/>
          <w:b/>
          <w:lang w:val="es-ES"/>
        </w:rPr>
        <w:t xml:space="preserve">  </w:t>
      </w:r>
      <w:proofErr w:type="spellStart"/>
      <w:r w:rsidRPr="00AE2768">
        <w:rPr>
          <w:rFonts w:ascii="GHEA Grapalat" w:hAnsi="GHEA Grapalat" w:cs="Sylfaen"/>
          <w:b/>
          <w:lang w:val="es-ES"/>
        </w:rPr>
        <w:t>ծածկագրով</w:t>
      </w:r>
      <w:proofErr w:type="spellEnd"/>
    </w:p>
    <w:p w14:paraId="5AEC3861" w14:textId="77777777" w:rsidR="00886C13" w:rsidRPr="00AE2768" w:rsidRDefault="006340CB" w:rsidP="00886C1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w:t>
      </w:r>
      <w:r w:rsidR="00886C13" w:rsidRPr="00AE2768">
        <w:rPr>
          <w:rFonts w:ascii="GHEA Grapalat" w:hAnsi="GHEA Grapalat" w:cs="Sylfaen"/>
          <w:b/>
          <w:lang w:val="es-ES"/>
        </w:rPr>
        <w:t>ի</w:t>
      </w:r>
      <w:proofErr w:type="spellEnd"/>
      <w:r w:rsidR="00886C13" w:rsidRPr="00AE2768">
        <w:rPr>
          <w:rFonts w:ascii="GHEA Grapalat" w:hAnsi="GHEA Grapalat" w:cs="Arial"/>
          <w:b/>
          <w:lang w:val="es-ES"/>
        </w:rPr>
        <w:t xml:space="preserve"> </w:t>
      </w:r>
      <w:proofErr w:type="spellStart"/>
      <w:r w:rsidR="00886C13" w:rsidRPr="00AE2768">
        <w:rPr>
          <w:rFonts w:ascii="GHEA Grapalat" w:hAnsi="GHEA Grapalat" w:cs="Sylfaen"/>
          <w:b/>
          <w:lang w:val="es-ES"/>
        </w:rPr>
        <w:t>հրավերի</w:t>
      </w:r>
      <w:proofErr w:type="spellEnd"/>
    </w:p>
    <w:p w14:paraId="333BD6E0" w14:textId="77777777" w:rsidR="00886C13" w:rsidRPr="00AE2768" w:rsidRDefault="00886C13" w:rsidP="00886C13">
      <w:pPr>
        <w:jc w:val="center"/>
        <w:rPr>
          <w:rFonts w:ascii="GHEA Grapalat" w:hAnsi="GHEA Grapalat" w:cs="Sylfaen"/>
          <w:b/>
          <w:lang w:val="es-ES"/>
        </w:rPr>
      </w:pPr>
    </w:p>
    <w:p w14:paraId="19AF2FF6" w14:textId="77777777" w:rsidR="00886C13" w:rsidRPr="00AE2768" w:rsidRDefault="00886C13" w:rsidP="00886C13">
      <w:pPr>
        <w:jc w:val="center"/>
        <w:rPr>
          <w:rFonts w:ascii="GHEA Grapalat" w:hAnsi="GHEA Grapalat" w:cs="Arial"/>
          <w:b/>
          <w:lang w:val="es-ES"/>
        </w:rPr>
      </w:pPr>
      <w:r w:rsidRPr="00AE2768">
        <w:rPr>
          <w:rFonts w:ascii="GHEA Grapalat" w:hAnsi="GHEA Grapalat" w:cs="Sylfaen"/>
          <w:b/>
          <w:lang w:val="es-ES"/>
        </w:rPr>
        <w:t>ԴԻՄՈՒՄՀԱՅՏԱՐԱՐՈՒԹՅՈՒՆ*</w:t>
      </w:r>
    </w:p>
    <w:p w14:paraId="70CFA903" w14:textId="77777777" w:rsidR="00886C13" w:rsidRPr="00AE2768" w:rsidRDefault="006340CB" w:rsidP="00886C13">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886C13" w:rsidRPr="00AE2768">
        <w:rPr>
          <w:rFonts w:ascii="GHEA Grapalat" w:hAnsi="GHEA Grapalat" w:cs="Sylfaen"/>
          <w:color w:val="auto"/>
          <w:sz w:val="24"/>
          <w:szCs w:val="24"/>
          <w:lang w:val="es-ES"/>
        </w:rPr>
        <w:t>ին</w:t>
      </w:r>
      <w:proofErr w:type="spellEnd"/>
      <w:r w:rsidR="00886C13" w:rsidRPr="00AE2768">
        <w:rPr>
          <w:rFonts w:ascii="GHEA Grapalat" w:hAnsi="GHEA Grapalat" w:cs="Sylfaen"/>
          <w:color w:val="auto"/>
          <w:sz w:val="24"/>
          <w:szCs w:val="24"/>
          <w:lang w:val="es-ES"/>
        </w:rPr>
        <w:t xml:space="preserve"> </w:t>
      </w:r>
      <w:proofErr w:type="spellStart"/>
      <w:r w:rsidR="00886C13" w:rsidRPr="00AE2768">
        <w:rPr>
          <w:rFonts w:ascii="GHEA Grapalat" w:hAnsi="GHEA Grapalat" w:cs="Sylfaen"/>
          <w:color w:val="auto"/>
          <w:sz w:val="24"/>
          <w:szCs w:val="24"/>
          <w:lang w:val="es-ES"/>
        </w:rPr>
        <w:t>մասնակցելու</w:t>
      </w:r>
      <w:proofErr w:type="spellEnd"/>
      <w:r w:rsidR="00886C13" w:rsidRPr="00AE2768">
        <w:rPr>
          <w:rFonts w:ascii="GHEA Grapalat" w:hAnsi="GHEA Grapalat" w:cs="Arial"/>
          <w:color w:val="auto"/>
          <w:sz w:val="24"/>
          <w:szCs w:val="24"/>
          <w:lang w:val="es-ES"/>
        </w:rPr>
        <w:t xml:space="preserve">  </w:t>
      </w:r>
    </w:p>
    <w:p w14:paraId="6993BE37" w14:textId="77777777" w:rsidR="00886C13" w:rsidRPr="00AE2768" w:rsidRDefault="00886C13" w:rsidP="00886C13">
      <w:pPr>
        <w:rPr>
          <w:lang w:val="es-ES" w:eastAsia="ru-RU"/>
        </w:rPr>
      </w:pPr>
    </w:p>
    <w:p w14:paraId="63F533FF" w14:textId="77777777" w:rsidR="00886C13" w:rsidRPr="00AE2768" w:rsidRDefault="00886C13" w:rsidP="00886C13">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ցանկություն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ունի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մասնակցել</w:t>
      </w:r>
      <w:proofErr w:type="spellEnd"/>
    </w:p>
    <w:p w14:paraId="50D8ACAE" w14:textId="77777777" w:rsidR="00886C13" w:rsidRPr="00AE2768" w:rsidRDefault="00886C13" w:rsidP="00886C13">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23657065" w14:textId="35D81471" w:rsidR="00886C13" w:rsidRPr="00AE2768" w:rsidRDefault="00886C13" w:rsidP="00886C13">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 xml:space="preserve">ի </w:t>
      </w:r>
      <w:proofErr w:type="spellStart"/>
      <w:r w:rsidRPr="00AE2768">
        <w:rPr>
          <w:rFonts w:ascii="GHEA Grapalat" w:hAnsi="GHEA Grapalat" w:cs="Sylfaen"/>
          <w:sz w:val="20"/>
          <w:szCs w:val="20"/>
          <w:lang w:val="es-ES"/>
        </w:rPr>
        <w:t>կողմից</w:t>
      </w:r>
      <w:proofErr w:type="spellEnd"/>
      <w:r w:rsidRPr="00AE2768">
        <w:rPr>
          <w:rFonts w:ascii="GHEA Grapalat" w:hAnsi="GHEA Grapalat"/>
          <w:sz w:val="22"/>
          <w:szCs w:val="22"/>
          <w:u w:val="single"/>
          <w:lang w:val="es-ES"/>
        </w:rPr>
        <w:t xml:space="preserve"> </w:t>
      </w:r>
      <w:r w:rsidRPr="00AE2768">
        <w:rPr>
          <w:rFonts w:ascii="GHEA Grapalat" w:hAnsi="GHEA Grapalat"/>
          <w:lang w:val="es-ES"/>
        </w:rPr>
        <w:t>«</w:t>
      </w:r>
      <w:r w:rsidR="00B1127D">
        <w:rPr>
          <w:rFonts w:ascii="GHEA Grapalat" w:hAnsi="GHEA Grapalat"/>
          <w:sz w:val="20"/>
          <w:szCs w:val="20"/>
          <w:lang w:val="es-ES"/>
        </w:rPr>
        <w:t xml:space="preserve">ՆԳՊՈԼ-ԳՀԱՊՁԲ-ԴԵՂ-20/4     </w:t>
      </w:r>
      <w:proofErr w:type="gramStart"/>
      <w:r w:rsidR="00B1127D">
        <w:rPr>
          <w:rFonts w:ascii="GHEA Grapalat" w:hAnsi="GHEA Grapalat"/>
          <w:sz w:val="20"/>
          <w:szCs w:val="20"/>
          <w:lang w:val="es-ES"/>
        </w:rPr>
        <w:t xml:space="preserve">  </w:t>
      </w:r>
      <w:r w:rsidRPr="00AE2768">
        <w:rPr>
          <w:rFonts w:ascii="GHEA Grapalat" w:hAnsi="GHEA Grapalat"/>
          <w:lang w:val="es-ES"/>
        </w:rPr>
        <w:t>»</w:t>
      </w:r>
      <w:proofErr w:type="gramEnd"/>
      <w:r w:rsidRPr="00AE2768">
        <w:rPr>
          <w:rFonts w:ascii="GHEA Grapalat" w:hAnsi="GHEA Grapalat"/>
          <w:sz w:val="20"/>
          <w:szCs w:val="20"/>
          <w:lang w:val="es-ES"/>
        </w:rPr>
        <w:t xml:space="preserve"> </w:t>
      </w:r>
      <w:proofErr w:type="spellStart"/>
      <w:r w:rsidRPr="00AE2768">
        <w:rPr>
          <w:rFonts w:ascii="GHEA Grapalat" w:hAnsi="GHEA Grapalat" w:cs="Sylfaen"/>
          <w:sz w:val="20"/>
          <w:szCs w:val="20"/>
          <w:lang w:val="es-ES"/>
        </w:rPr>
        <w:t>ծածկագրով</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հայտարարված</w:t>
      </w:r>
      <w:proofErr w:type="spellEnd"/>
    </w:p>
    <w:p w14:paraId="05959CB9" w14:textId="77777777" w:rsidR="00886C13" w:rsidRPr="00AE2768" w:rsidRDefault="00886C13" w:rsidP="00886C13">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պատվիրատուի</w:t>
      </w:r>
      <w:proofErr w:type="spellEnd"/>
      <w:r w:rsidRPr="00AE2768">
        <w:rPr>
          <w:rFonts w:ascii="GHEA Grapalat" w:hAnsi="GHEA Grapalat" w:cs="Sylfaen"/>
          <w:vertAlign w:val="superscript"/>
          <w:lang w:val="es-ES"/>
        </w:rPr>
        <w:t xml:space="preserve"> անվանումը</w:t>
      </w:r>
    </w:p>
    <w:p w14:paraId="57AA2A5D" w14:textId="77777777" w:rsidR="00886C13" w:rsidRPr="00AE2768" w:rsidRDefault="006340CB" w:rsidP="00886C13">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ընթացակարգ</w:t>
      </w:r>
      <w:r w:rsidR="00886C13" w:rsidRPr="00AE2768">
        <w:rPr>
          <w:rFonts w:ascii="GHEA Grapalat" w:hAnsi="GHEA Grapalat" w:cs="Sylfaen"/>
          <w:sz w:val="20"/>
          <w:szCs w:val="20"/>
          <w:lang w:val="es-ES"/>
        </w:rPr>
        <w:t>ի</w:t>
      </w:r>
      <w:proofErr w:type="spellEnd"/>
      <w:r w:rsidR="00886C13" w:rsidRPr="00AE2768">
        <w:rPr>
          <w:rFonts w:ascii="GHEA Grapalat" w:hAnsi="GHEA Grapalat" w:cs="Arial"/>
          <w:sz w:val="16"/>
          <w:szCs w:val="16"/>
          <w:lang w:val="es-ES"/>
        </w:rPr>
        <w:t xml:space="preserve"> </w:t>
      </w:r>
      <w:r w:rsidR="00886C13" w:rsidRPr="00AE2768">
        <w:rPr>
          <w:rFonts w:ascii="GHEA Grapalat" w:hAnsi="GHEA Grapalat"/>
          <w:u w:val="single"/>
          <w:lang w:val="es-ES"/>
        </w:rPr>
        <w:tab/>
        <w:t xml:space="preserve">    </w:t>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r>
      <w:r w:rsidR="00886C13" w:rsidRPr="00AE2768">
        <w:rPr>
          <w:rFonts w:ascii="GHEA Grapalat" w:hAnsi="GHEA Grapalat"/>
          <w:u w:val="single"/>
          <w:lang w:val="es-ES"/>
        </w:rPr>
        <w:tab/>
        <w:t xml:space="preserve">     </w:t>
      </w:r>
      <w:r w:rsidR="00886C13" w:rsidRPr="00AE2768">
        <w:rPr>
          <w:rFonts w:ascii="GHEA Grapalat" w:hAnsi="GHEA Grapalat" w:cs="Sylfaen"/>
          <w:sz w:val="20"/>
          <w:szCs w:val="20"/>
          <w:lang w:val="es-ES"/>
        </w:rPr>
        <w:t xml:space="preserve"> </w:t>
      </w:r>
      <w:proofErr w:type="spellStart"/>
      <w:proofErr w:type="gramStart"/>
      <w:r w:rsidR="00886C13" w:rsidRPr="00AE2768">
        <w:rPr>
          <w:rFonts w:ascii="GHEA Grapalat" w:hAnsi="GHEA Grapalat" w:cs="Sylfaen"/>
          <w:sz w:val="20"/>
          <w:szCs w:val="20"/>
          <w:lang w:val="es-ES"/>
        </w:rPr>
        <w:t>չափաբաժնին</w:t>
      </w:r>
      <w:proofErr w:type="spellEnd"/>
      <w:r w:rsidR="00886C13" w:rsidRPr="00AE2768">
        <w:rPr>
          <w:rFonts w:ascii="GHEA Grapalat" w:hAnsi="GHEA Grapalat" w:cs="Arial"/>
          <w:sz w:val="20"/>
          <w:szCs w:val="20"/>
          <w:lang w:val="es-ES"/>
        </w:rPr>
        <w:t xml:space="preserve">  (</w:t>
      </w:r>
      <w:proofErr w:type="spellStart"/>
      <w:proofErr w:type="gramEnd"/>
      <w:r w:rsidR="00886C13" w:rsidRPr="00AE2768">
        <w:rPr>
          <w:rFonts w:ascii="GHEA Grapalat" w:hAnsi="GHEA Grapalat" w:cs="Sylfaen"/>
          <w:sz w:val="20"/>
          <w:szCs w:val="20"/>
          <w:lang w:val="es-ES"/>
        </w:rPr>
        <w:t>չափաբաժիններին</w:t>
      </w:r>
      <w:proofErr w:type="spellEnd"/>
      <w:r w:rsidR="00886C13" w:rsidRPr="00AE2768">
        <w:rPr>
          <w:rFonts w:ascii="GHEA Grapalat" w:hAnsi="GHEA Grapalat" w:cs="Arial"/>
          <w:sz w:val="20"/>
          <w:szCs w:val="20"/>
          <w:lang w:val="es-ES"/>
        </w:rPr>
        <w:t xml:space="preserve">) </w:t>
      </w:r>
      <w:r w:rsidR="00886C13" w:rsidRPr="00AE2768">
        <w:rPr>
          <w:rFonts w:ascii="GHEA Grapalat" w:hAnsi="GHEA Grapalat" w:cs="Sylfaen"/>
          <w:sz w:val="20"/>
          <w:szCs w:val="20"/>
          <w:lang w:val="es-ES"/>
        </w:rPr>
        <w:t>և</w:t>
      </w:r>
      <w:r w:rsidR="00886C13" w:rsidRPr="00AE2768">
        <w:rPr>
          <w:rFonts w:ascii="GHEA Grapalat" w:hAnsi="GHEA Grapalat" w:cs="Arial"/>
          <w:sz w:val="20"/>
          <w:szCs w:val="20"/>
          <w:lang w:val="es-ES"/>
        </w:rPr>
        <w:t xml:space="preserve"> </w:t>
      </w:r>
      <w:proofErr w:type="spellStart"/>
      <w:r w:rsidR="00886C13" w:rsidRPr="00AE2768">
        <w:rPr>
          <w:rFonts w:ascii="GHEA Grapalat" w:hAnsi="GHEA Grapalat" w:cs="Sylfaen"/>
          <w:sz w:val="20"/>
          <w:szCs w:val="20"/>
          <w:lang w:val="es-ES"/>
        </w:rPr>
        <w:t>հրավերի</w:t>
      </w:r>
      <w:proofErr w:type="spellEnd"/>
      <w:r w:rsidR="00886C13" w:rsidRPr="00AE2768">
        <w:rPr>
          <w:rFonts w:ascii="GHEA Grapalat" w:hAnsi="GHEA Grapalat" w:cs="Sylfaen"/>
          <w:sz w:val="20"/>
          <w:szCs w:val="20"/>
          <w:lang w:val="es-ES"/>
        </w:rPr>
        <w:t xml:space="preserve"> </w:t>
      </w:r>
    </w:p>
    <w:p w14:paraId="362824BA" w14:textId="77777777" w:rsidR="00886C13" w:rsidRPr="00AE2768" w:rsidRDefault="00886C13" w:rsidP="00886C13">
      <w:pPr>
        <w:jc w:val="both"/>
        <w:rPr>
          <w:rFonts w:ascii="GHEA Grapalat" w:hAnsi="GHEA Grapalat"/>
          <w:vertAlign w:val="superscript"/>
          <w:lang w:val="es-ES"/>
        </w:rPr>
      </w:pPr>
      <w:r w:rsidRPr="00AE2768">
        <w:rPr>
          <w:rFonts w:ascii="GHEA Grapalat" w:hAnsi="GHEA Grapalat" w:cs="Sylfaen"/>
          <w:vertAlign w:val="superscript"/>
          <w:lang w:val="es-ES"/>
        </w:rPr>
        <w:t xml:space="preserve">                                            </w:t>
      </w:r>
      <w:proofErr w:type="spellStart"/>
      <w:proofErr w:type="gramStart"/>
      <w:r w:rsidRPr="00AE2768">
        <w:rPr>
          <w:rFonts w:ascii="GHEA Grapalat" w:hAnsi="GHEA Grapalat" w:cs="Sylfaen"/>
          <w:vertAlign w:val="superscript"/>
          <w:lang w:val="es-ES"/>
        </w:rPr>
        <w:t>չափաբաժնի</w:t>
      </w:r>
      <w:proofErr w:type="spellEnd"/>
      <w:r w:rsidRPr="00AE2768">
        <w:rPr>
          <w:rFonts w:ascii="GHEA Grapalat" w:hAnsi="GHEA Grapalat" w:cs="Arial"/>
          <w:vertAlign w:val="superscript"/>
          <w:lang w:val="es-ES"/>
        </w:rPr>
        <w:t xml:space="preserve">  (</w:t>
      </w:r>
      <w:proofErr w:type="spellStart"/>
      <w:proofErr w:type="gramEnd"/>
      <w:r w:rsidRPr="00AE2768">
        <w:rPr>
          <w:rFonts w:ascii="GHEA Grapalat" w:hAnsi="GHEA Grapalat" w:cs="Sylfaen"/>
          <w:vertAlign w:val="superscript"/>
          <w:lang w:val="es-ES"/>
        </w:rPr>
        <w:t>չափաբաժինների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համարը</w:t>
      </w:r>
      <w:proofErr w:type="spellEnd"/>
    </w:p>
    <w:p w14:paraId="3D15BF79" w14:textId="77777777" w:rsidR="00886C13" w:rsidRPr="00AE2768" w:rsidRDefault="00886C13" w:rsidP="00886C13">
      <w:pPr>
        <w:jc w:val="both"/>
        <w:rPr>
          <w:rFonts w:ascii="GHEA Grapalat" w:hAnsi="GHEA Grapalat"/>
          <w:sz w:val="20"/>
          <w:szCs w:val="20"/>
          <w:lang w:val="es-ES"/>
        </w:rPr>
      </w:pPr>
      <w:r w:rsidRPr="00AE2768">
        <w:rPr>
          <w:rFonts w:ascii="GHEA Grapalat" w:hAnsi="GHEA Grapalat"/>
          <w:vertAlign w:val="superscript"/>
          <w:lang w:val="es-ES"/>
        </w:rPr>
        <w:t xml:space="preserve"> </w:t>
      </w:r>
      <w:proofErr w:type="spellStart"/>
      <w:r w:rsidRPr="00AE2768">
        <w:rPr>
          <w:rFonts w:ascii="GHEA Grapalat" w:hAnsi="GHEA Grapalat" w:cs="Sylfaen"/>
          <w:sz w:val="20"/>
          <w:szCs w:val="20"/>
          <w:lang w:val="es-ES"/>
        </w:rPr>
        <w:t>պահանջներին</w:t>
      </w:r>
      <w:proofErr w:type="spellEnd"/>
      <w:r w:rsidRPr="00AE2768">
        <w:rPr>
          <w:rFonts w:ascii="GHEA Grapalat" w:hAnsi="GHEA Grapalat" w:cs="Sylfaen"/>
          <w:sz w:val="20"/>
          <w:szCs w:val="20"/>
          <w:lang w:val="es-ES"/>
        </w:rPr>
        <w:t xml:space="preserve"> </w:t>
      </w:r>
      <w:proofErr w:type="spellStart"/>
      <w:proofErr w:type="gramStart"/>
      <w:r w:rsidRPr="00AE2768">
        <w:rPr>
          <w:rFonts w:ascii="GHEA Grapalat" w:hAnsi="GHEA Grapalat" w:cs="Sylfaen"/>
          <w:sz w:val="20"/>
          <w:szCs w:val="20"/>
          <w:lang w:val="es-ES"/>
        </w:rPr>
        <w:t>համապատասխան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ներկայացնում</w:t>
      </w:r>
      <w:proofErr w:type="spellEnd"/>
      <w:proofErr w:type="gram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w:t>
      </w:r>
      <w:proofErr w:type="spellEnd"/>
      <w:r w:rsidRPr="00AE2768">
        <w:rPr>
          <w:rFonts w:ascii="GHEA Grapalat" w:hAnsi="GHEA Grapalat" w:cs="Sylfaen"/>
          <w:sz w:val="20"/>
          <w:szCs w:val="20"/>
          <w:lang w:val="es-ES"/>
        </w:rPr>
        <w:t>:</w:t>
      </w:r>
    </w:p>
    <w:p w14:paraId="065F5EE0" w14:textId="77777777" w:rsidR="00886C13" w:rsidRPr="00AE2768" w:rsidRDefault="00886C13" w:rsidP="00886C13">
      <w:pPr>
        <w:jc w:val="both"/>
        <w:rPr>
          <w:rFonts w:ascii="GHEA Grapalat" w:hAnsi="GHEA Grapalat"/>
          <w:sz w:val="12"/>
          <w:szCs w:val="12"/>
          <w:u w:val="single"/>
          <w:lang w:val="es-ES"/>
        </w:rPr>
      </w:pPr>
    </w:p>
    <w:p w14:paraId="13C769A8"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հայտնում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հավաստում</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որ</w:t>
      </w:r>
      <w:proofErr w:type="spellEnd"/>
      <w:r w:rsidRPr="00AE2768">
        <w:rPr>
          <w:rFonts w:ascii="GHEA Grapalat" w:hAnsi="GHEA Grapalat" w:cs="Sylfaen"/>
          <w:sz w:val="20"/>
          <w:szCs w:val="20"/>
          <w:lang w:val="es-ES"/>
        </w:rPr>
        <w:t xml:space="preserve"> </w:t>
      </w:r>
      <w:proofErr w:type="spellStart"/>
      <w:r w:rsidRPr="00AE2768">
        <w:rPr>
          <w:rFonts w:ascii="GHEA Grapalat" w:hAnsi="GHEA Grapalat" w:cs="Sylfaen"/>
          <w:sz w:val="20"/>
          <w:szCs w:val="20"/>
          <w:lang w:val="es-ES"/>
        </w:rPr>
        <w:t>հանդիսանում</w:t>
      </w:r>
      <w:proofErr w:type="spellEnd"/>
      <w:r w:rsidRPr="00AE2768">
        <w:rPr>
          <w:rFonts w:ascii="GHEA Grapalat" w:hAnsi="GHEA Grapalat" w:cs="Sylfaen"/>
          <w:sz w:val="20"/>
          <w:szCs w:val="20"/>
          <w:lang w:val="es-ES"/>
        </w:rPr>
        <w:t xml:space="preserve"> է </w:t>
      </w:r>
    </w:p>
    <w:p w14:paraId="642D00EF"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p>
    <w:p w14:paraId="2D89C5CA"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proofErr w:type="spellStart"/>
      <w:r w:rsidRPr="00AE2768">
        <w:rPr>
          <w:rFonts w:ascii="GHEA Grapalat" w:hAnsi="GHEA Grapalat" w:cs="Sylfaen"/>
          <w:sz w:val="20"/>
          <w:szCs w:val="20"/>
          <w:lang w:val="es-ES"/>
        </w:rPr>
        <w:t>ռեզիդենտ</w:t>
      </w:r>
      <w:proofErr w:type="spellEnd"/>
      <w:r w:rsidRPr="00AE2768">
        <w:rPr>
          <w:rFonts w:ascii="GHEA Grapalat" w:hAnsi="GHEA Grapalat" w:cs="Sylfaen"/>
          <w:sz w:val="20"/>
          <w:szCs w:val="20"/>
          <w:lang w:val="es-ES"/>
        </w:rPr>
        <w:t xml:space="preserve">:  </w:t>
      </w:r>
    </w:p>
    <w:p w14:paraId="19759E9E" w14:textId="77777777" w:rsidR="00886C13" w:rsidRPr="00AE2768" w:rsidRDefault="00886C13" w:rsidP="00886C13">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երկրի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անվանումը</w:t>
      </w:r>
      <w:proofErr w:type="spellEnd"/>
    </w:p>
    <w:p w14:paraId="5052CAC5" w14:textId="77777777" w:rsidR="00886C13" w:rsidRPr="00AE2768" w:rsidDel="00437CDB" w:rsidRDefault="00886C13" w:rsidP="00886C13">
      <w:pPr>
        <w:jc w:val="both"/>
        <w:rPr>
          <w:rFonts w:ascii="GHEA Grapalat" w:hAnsi="GHEA Grapalat" w:cs="Sylfaen"/>
          <w:sz w:val="20"/>
          <w:szCs w:val="20"/>
          <w:lang w:val="es-ES"/>
        </w:rPr>
      </w:pPr>
    </w:p>
    <w:p w14:paraId="1339CA53"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14:paraId="2B139511"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p>
    <w:p w14:paraId="294A6885" w14:textId="77777777" w:rsidR="00886C13" w:rsidRPr="00AE2768" w:rsidRDefault="00886C13" w:rsidP="00886C13">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w:t>
      </w:r>
      <w:proofErr w:type="spellStart"/>
      <w:r w:rsidRPr="00AE2768">
        <w:rPr>
          <w:rFonts w:ascii="GHEA Grapalat" w:hAnsi="GHEA Grapalat" w:cs="Sylfaen"/>
          <w:vertAlign w:val="superscript"/>
          <w:lang w:val="es-ES"/>
        </w:rPr>
        <w:t>մասնակցի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Sylfaen"/>
          <w:vertAlign w:val="superscript"/>
          <w:lang w:val="es-ES"/>
        </w:rPr>
        <w:t>անվանումը</w:t>
      </w:r>
      <w:proofErr w:type="spellEnd"/>
      <w:r w:rsidRPr="00AE2768">
        <w:rPr>
          <w:rFonts w:ascii="GHEA Grapalat" w:hAnsi="GHEA Grapalat" w:cs="Arial"/>
          <w:vertAlign w:val="superscript"/>
          <w:lang w:val="es-ES"/>
        </w:rPr>
        <w:t xml:space="preserve">   </w:t>
      </w:r>
    </w:p>
    <w:p w14:paraId="26988AC3" w14:textId="77777777" w:rsidR="00886C13" w:rsidRPr="00AE2768" w:rsidRDefault="00886C13" w:rsidP="00886C13">
      <w:pPr>
        <w:numPr>
          <w:ilvl w:val="0"/>
          <w:numId w:val="27"/>
        </w:numPr>
        <w:jc w:val="both"/>
        <w:rPr>
          <w:rFonts w:ascii="GHEA Grapalat" w:hAnsi="GHEA Grapalat" w:cs="Arial"/>
          <w:szCs w:val="22"/>
          <w:u w:val="single"/>
          <w:lang w:val="es-ES"/>
        </w:rPr>
      </w:pPr>
      <w:proofErr w:type="spellStart"/>
      <w:r w:rsidRPr="00AE2768">
        <w:rPr>
          <w:rFonts w:ascii="GHEA Grapalat" w:hAnsi="GHEA Grapalat" w:cs="Arial"/>
          <w:sz w:val="20"/>
          <w:szCs w:val="20"/>
          <w:lang w:val="es-ES"/>
        </w:rPr>
        <w:t>հարկ</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վճարողի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հաշվառման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համարն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14:paraId="45102984" w14:textId="77777777" w:rsidR="00886C13" w:rsidRPr="00AE2768" w:rsidRDefault="00886C13" w:rsidP="00886C13">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հարկի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վճարողի</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հաշվառման</w:t>
      </w:r>
      <w:proofErr w:type="spellEnd"/>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համարը</w:t>
      </w:r>
      <w:proofErr w:type="spellEnd"/>
    </w:p>
    <w:p w14:paraId="18157C28" w14:textId="77777777" w:rsidR="00886C13" w:rsidRPr="00AE2768" w:rsidRDefault="00886C13" w:rsidP="00886C13">
      <w:pPr>
        <w:jc w:val="both"/>
        <w:rPr>
          <w:rFonts w:ascii="GHEA Grapalat" w:hAnsi="GHEA Grapalat" w:cs="Arial"/>
          <w:vertAlign w:val="superscript"/>
          <w:lang w:val="es-ES"/>
        </w:rPr>
      </w:pPr>
    </w:p>
    <w:p w14:paraId="0B48BDC9" w14:textId="77777777" w:rsidR="00886C13" w:rsidRPr="00AE2768" w:rsidRDefault="00886C13" w:rsidP="00886C13">
      <w:pPr>
        <w:jc w:val="both"/>
        <w:rPr>
          <w:rFonts w:ascii="GHEA Grapalat" w:hAnsi="GHEA Grapalat"/>
          <w:sz w:val="22"/>
          <w:szCs w:val="22"/>
          <w:lang w:val="es-ES"/>
        </w:rPr>
      </w:pPr>
    </w:p>
    <w:p w14:paraId="00A584CA" w14:textId="77777777" w:rsidR="00886C13" w:rsidRPr="00AE2768" w:rsidRDefault="00886C13" w:rsidP="00886C13">
      <w:pPr>
        <w:numPr>
          <w:ilvl w:val="0"/>
          <w:numId w:val="27"/>
        </w:numPr>
        <w:jc w:val="both"/>
        <w:rPr>
          <w:rFonts w:ascii="GHEA Grapalat" w:hAnsi="GHEA Grapalat"/>
          <w:sz w:val="22"/>
          <w:szCs w:val="22"/>
          <w:u w:val="single"/>
          <w:lang w:val="es-ES"/>
        </w:rPr>
      </w:pPr>
      <w:proofErr w:type="spellStart"/>
      <w:r w:rsidRPr="00AE2768">
        <w:rPr>
          <w:rFonts w:ascii="GHEA Grapalat" w:hAnsi="GHEA Grapalat" w:cs="Sylfaen"/>
          <w:sz w:val="20"/>
          <w:szCs w:val="20"/>
          <w:lang w:val="es-ES"/>
        </w:rPr>
        <w:t>էլեկտրոնային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փոստի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Sylfaen"/>
          <w:sz w:val="20"/>
          <w:szCs w:val="20"/>
          <w:lang w:val="es-ES"/>
        </w:rPr>
        <w:t>հասցեն</w:t>
      </w:r>
      <w:proofErr w:type="spellEnd"/>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14:paraId="68E3F8C5" w14:textId="77777777" w:rsidR="00886C13" w:rsidRPr="00AE2768" w:rsidRDefault="00886C13" w:rsidP="00886C13">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w:t>
      </w:r>
      <w:proofErr w:type="spellStart"/>
      <w:r w:rsidRPr="00AE2768">
        <w:rPr>
          <w:rFonts w:ascii="GHEA Grapalat" w:hAnsi="GHEA Grapalat" w:cs="Arial"/>
          <w:vertAlign w:val="superscript"/>
          <w:lang w:val="es-ES"/>
        </w:rPr>
        <w:t>էլեկտրոնային</w:t>
      </w:r>
      <w:proofErr w:type="spellEnd"/>
      <w:r w:rsidRPr="00AE2768">
        <w:rPr>
          <w:rFonts w:ascii="GHEA Grapalat" w:hAnsi="GHEA Grapalat" w:cs="Arial"/>
          <w:vertAlign w:val="superscript"/>
          <w:lang w:val="es-ES"/>
        </w:rPr>
        <w:t xml:space="preserve"> փոստի հասցեն</w:t>
      </w:r>
    </w:p>
    <w:p w14:paraId="0CCB9109" w14:textId="77777777" w:rsidR="00886C13" w:rsidRPr="00AE2768" w:rsidRDefault="00886C13" w:rsidP="00886C13">
      <w:pPr>
        <w:jc w:val="right"/>
        <w:rPr>
          <w:rFonts w:ascii="GHEA Grapalat" w:hAnsi="GHEA Grapalat"/>
          <w:sz w:val="10"/>
          <w:szCs w:val="10"/>
          <w:lang w:val="es-ES"/>
        </w:rPr>
      </w:pPr>
    </w:p>
    <w:p w14:paraId="7887C1AF" w14:textId="77777777" w:rsidR="00886C13" w:rsidRPr="00AE2768" w:rsidRDefault="00886C13" w:rsidP="00886C13">
      <w:pPr>
        <w:jc w:val="right"/>
        <w:rPr>
          <w:rFonts w:ascii="GHEA Grapalat" w:hAnsi="GHEA Grapalat"/>
          <w:sz w:val="10"/>
          <w:szCs w:val="10"/>
          <w:lang w:val="es-ES"/>
        </w:rPr>
      </w:pPr>
    </w:p>
    <w:p w14:paraId="0B1E585B" w14:textId="77777777" w:rsidR="00886C13" w:rsidRPr="00AE2768" w:rsidRDefault="00886C13" w:rsidP="00886C13">
      <w:pPr>
        <w:jc w:val="right"/>
        <w:rPr>
          <w:rFonts w:ascii="GHEA Grapalat" w:hAnsi="GHEA Grapalat"/>
          <w:sz w:val="10"/>
          <w:szCs w:val="10"/>
          <w:lang w:val="es-ES"/>
        </w:rPr>
      </w:pPr>
    </w:p>
    <w:p w14:paraId="26303F40" w14:textId="77777777" w:rsidR="00886C13" w:rsidRPr="00AE2768" w:rsidRDefault="00886C13" w:rsidP="00886C13">
      <w:pPr>
        <w:jc w:val="right"/>
        <w:rPr>
          <w:rFonts w:ascii="GHEA Grapalat" w:hAnsi="GHEA Grapalat"/>
          <w:sz w:val="10"/>
          <w:szCs w:val="10"/>
          <w:lang w:val="hy-AM"/>
        </w:rPr>
      </w:pPr>
    </w:p>
    <w:p w14:paraId="23F749D3"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14:paraId="60D7F9BE" w14:textId="77777777" w:rsidR="00886C13" w:rsidRPr="00DA0240" w:rsidRDefault="00886C13" w:rsidP="00886C13">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14:paraId="5894E2E9" w14:textId="77777777" w:rsidR="00886C13" w:rsidRPr="00DA0240" w:rsidRDefault="00886C13" w:rsidP="00886C13">
      <w:pPr>
        <w:jc w:val="right"/>
        <w:rPr>
          <w:rFonts w:ascii="GHEA Grapalat" w:hAnsi="GHEA Grapalat"/>
          <w:sz w:val="10"/>
          <w:szCs w:val="10"/>
          <w:lang w:val="hy-AM"/>
        </w:rPr>
      </w:pPr>
    </w:p>
    <w:p w14:paraId="62D1EC45" w14:textId="77777777" w:rsidR="00886C13" w:rsidRPr="00DA0240" w:rsidRDefault="00886C13" w:rsidP="00886C13">
      <w:pPr>
        <w:ind w:firstLine="708"/>
        <w:jc w:val="both"/>
        <w:rPr>
          <w:rFonts w:ascii="GHEA Grapalat" w:hAnsi="GHEA Grapalat" w:cs="Arial"/>
          <w:sz w:val="20"/>
          <w:szCs w:val="20"/>
          <w:lang w:val="hy-AM"/>
        </w:rPr>
      </w:pPr>
    </w:p>
    <w:p w14:paraId="2A61F4ED" w14:textId="77777777" w:rsidR="00886C13" w:rsidRPr="00DA0240" w:rsidRDefault="00886C13" w:rsidP="00886C1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14:paraId="0AFDE41E" w14:textId="77777777" w:rsidR="00886C13" w:rsidRPr="00DA0240" w:rsidRDefault="00886C13" w:rsidP="00886C13">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14:paraId="49251955" w14:textId="77777777" w:rsidR="00886C13" w:rsidRPr="00AE2768" w:rsidRDefault="00886C13" w:rsidP="00886C13">
      <w:pPr>
        <w:ind w:firstLine="709"/>
        <w:rPr>
          <w:rFonts w:ascii="GHEA Grapalat" w:hAnsi="GHEA Grapalat" w:cs="Arial"/>
          <w:sz w:val="20"/>
          <w:szCs w:val="20"/>
          <w:lang w:val="hy-AM"/>
        </w:rPr>
      </w:pPr>
    </w:p>
    <w:p w14:paraId="2F49A1D4" w14:textId="77777777" w:rsidR="00886C13" w:rsidRPr="00AE2768" w:rsidRDefault="00886C13" w:rsidP="00886C13">
      <w:pPr>
        <w:ind w:firstLine="709"/>
        <w:jc w:val="both"/>
        <w:rPr>
          <w:rFonts w:ascii="GHEA Grapalat" w:hAnsi="GHEA Grapalat" w:cs="Arial"/>
          <w:sz w:val="20"/>
          <w:szCs w:val="20"/>
          <w:lang w:val="hy-AM"/>
        </w:rPr>
      </w:pPr>
    </w:p>
    <w:p w14:paraId="36D21496" w14:textId="77777777" w:rsidR="00886C13" w:rsidRPr="00AE2768" w:rsidRDefault="00886C13" w:rsidP="00886C13">
      <w:pPr>
        <w:ind w:firstLine="709"/>
        <w:jc w:val="both"/>
        <w:rPr>
          <w:rFonts w:ascii="GHEA Grapalat" w:hAnsi="GHEA Grapalat"/>
          <w:sz w:val="20"/>
          <w:lang w:val="es-ES"/>
        </w:rPr>
      </w:pPr>
      <w:proofErr w:type="spellStart"/>
      <w:r w:rsidRPr="00AE2768">
        <w:rPr>
          <w:rFonts w:ascii="GHEA Grapalat" w:hAnsi="GHEA Grapalat" w:cs="Arial"/>
          <w:sz w:val="20"/>
          <w:szCs w:val="20"/>
          <w:lang w:val="es-ES"/>
        </w:rPr>
        <w:t>Սույնով</w:t>
      </w:r>
      <w:proofErr w:type="spellEnd"/>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հայտարարում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հավաստում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որ</w:t>
      </w:r>
      <w:proofErr w:type="spellEnd"/>
      <w:r w:rsidRPr="00AE2768">
        <w:rPr>
          <w:rFonts w:ascii="GHEA Grapalat" w:hAnsi="GHEA Grapalat" w:cs="Arial"/>
          <w:sz w:val="20"/>
          <w:szCs w:val="20"/>
          <w:lang w:val="es-ES"/>
        </w:rPr>
        <w:t>՝</w:t>
      </w:r>
      <w:r w:rsidRPr="00AE2768">
        <w:rPr>
          <w:rFonts w:ascii="GHEA Grapalat" w:hAnsi="GHEA Grapalat" w:cs="Arial"/>
          <w:lang w:val="hy-AM"/>
        </w:rPr>
        <w:t xml:space="preserve"> </w:t>
      </w:r>
    </w:p>
    <w:p w14:paraId="346C9EC7" w14:textId="77777777" w:rsidR="00886C13" w:rsidRPr="00AE2768" w:rsidRDefault="00886C13" w:rsidP="00886C13">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14:paraId="4613FB6E" w14:textId="1B332BF5" w:rsidR="00886C13" w:rsidRDefault="00886C13" w:rsidP="00886C13">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w:t>
      </w:r>
      <w:proofErr w:type="spellStart"/>
      <w:r w:rsidRPr="00AE2768">
        <w:rPr>
          <w:rFonts w:ascii="GHEA Grapalat" w:hAnsi="GHEA Grapalat" w:cs="Arial"/>
          <w:sz w:val="20"/>
          <w:szCs w:val="20"/>
          <w:lang w:val="es-ES"/>
        </w:rPr>
        <w:t>բավարարում</w:t>
      </w:r>
      <w:proofErr w:type="spellEnd"/>
      <w:r w:rsidRPr="00AE2768">
        <w:rPr>
          <w:rFonts w:ascii="GHEA Grapalat" w:hAnsi="GHEA Grapalat" w:cs="Arial"/>
          <w:sz w:val="20"/>
          <w:szCs w:val="20"/>
          <w:lang w:val="es-ES"/>
        </w:rPr>
        <w:t xml:space="preserve"> է «</w:t>
      </w:r>
      <w:r w:rsidR="00B1127D">
        <w:rPr>
          <w:rFonts w:ascii="GHEA Grapalat" w:hAnsi="GHEA Grapalat" w:cs="Arial"/>
          <w:sz w:val="20"/>
          <w:szCs w:val="20"/>
          <w:lang w:val="es-ES"/>
        </w:rPr>
        <w:t xml:space="preserve">ՆԳՊՈԼ-ԳՀԱՊՁԲ-ԴԵՂ-20/4     </w:t>
      </w:r>
      <w:proofErr w:type="gramStart"/>
      <w:r w:rsidR="00B1127D">
        <w:rPr>
          <w:rFonts w:ascii="GHEA Grapalat" w:hAnsi="GHEA Grapalat" w:cs="Arial"/>
          <w:sz w:val="20"/>
          <w:szCs w:val="20"/>
          <w:lang w:val="es-ES"/>
        </w:rPr>
        <w:t xml:space="preserve">  </w:t>
      </w:r>
      <w:r w:rsidRPr="00AE2768">
        <w:rPr>
          <w:rFonts w:ascii="GHEA Grapalat" w:hAnsi="GHEA Grapalat" w:cs="Arial"/>
          <w:sz w:val="20"/>
          <w:szCs w:val="20"/>
          <w:lang w:val="es-ES"/>
        </w:rPr>
        <w:t>»</w:t>
      </w:r>
      <w:proofErr w:type="gram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իրավունքի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պահանջներին</w:t>
      </w:r>
      <w:proofErr w:type="spellEnd"/>
      <w:r w:rsidRPr="00AE2768">
        <w:rPr>
          <w:rFonts w:ascii="GHEA Grapalat" w:hAnsi="GHEA Grapalat" w:cs="Arial"/>
          <w:sz w:val="20"/>
          <w:szCs w:val="20"/>
          <w:lang w:val="es-ES"/>
        </w:rPr>
        <w:t xml:space="preserve"> </w:t>
      </w:r>
      <w:r w:rsidRPr="00AE2768">
        <w:rPr>
          <w:rFonts w:ascii="GHEA Grapalat" w:hAnsi="GHEA Grapalat" w:cs="Arial"/>
          <w:sz w:val="20"/>
          <w:szCs w:val="20"/>
          <w:lang w:val="hy-AM"/>
        </w:rPr>
        <w:t xml:space="preserve"> և </w:t>
      </w:r>
      <w:r w:rsidRPr="00AE2768">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886C13">
        <w:rPr>
          <w:rFonts w:ascii="GHEA Grapalat" w:hAnsi="GHEA Grapalat" w:cs="Sylfaen"/>
          <w:sz w:val="20"/>
          <w:lang w:val="es-ES"/>
        </w:rPr>
        <w:t>.</w:t>
      </w:r>
      <w:r w:rsidRPr="00AE2768">
        <w:rPr>
          <w:rFonts w:ascii="GHEA Grapalat" w:hAnsi="GHEA Grapalat" w:cs="Sylfaen"/>
          <w:sz w:val="20"/>
          <w:lang w:val="hy-AM"/>
        </w:rPr>
        <w:t xml:space="preserve"> </w:t>
      </w:r>
    </w:p>
    <w:p w14:paraId="07A17B37" w14:textId="0BFEFFBA" w:rsidR="00886C13" w:rsidRPr="00AE2768" w:rsidRDefault="00886C13" w:rsidP="00886C13">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Pr="00AE2768">
        <w:rPr>
          <w:rFonts w:ascii="GHEA Grapalat" w:hAnsi="GHEA Grapalat" w:cs="Arial"/>
          <w:sz w:val="20"/>
          <w:szCs w:val="20"/>
          <w:lang w:val="es-ES"/>
        </w:rPr>
        <w:t xml:space="preserve">) </w:t>
      </w:r>
      <w:r w:rsidRPr="00AE2768">
        <w:rPr>
          <w:rFonts w:ascii="GHEA Grapalat" w:hAnsi="GHEA Grapalat"/>
          <w:lang w:val="es-ES"/>
        </w:rPr>
        <w:t>«</w:t>
      </w:r>
      <w:r w:rsidR="00B1127D">
        <w:rPr>
          <w:rFonts w:ascii="GHEA Grapalat" w:hAnsi="GHEA Grapalat" w:cs="Sylfaen"/>
          <w:sz w:val="22"/>
          <w:szCs w:val="22"/>
          <w:lang w:val="hy-AM"/>
        </w:rPr>
        <w:t xml:space="preserve">ՆԳՊՈԼ-ԳՀԱՊՁԲ-ԴԵՂ-20/4       </w:t>
      </w:r>
      <w:r w:rsidRPr="00AE2768">
        <w:rPr>
          <w:rFonts w:ascii="GHEA Grapalat" w:hAnsi="GHEA Grapalat"/>
          <w:lang w:val="es-ES"/>
        </w:rPr>
        <w:t>»</w:t>
      </w:r>
      <w:r w:rsidRPr="00AE2768">
        <w:rPr>
          <w:rFonts w:ascii="GHEA Grapalat" w:hAnsi="GHEA Grapalat" w:cs="Sylfaen"/>
          <w:sz w:val="22"/>
          <w:szCs w:val="22"/>
          <w:lang w:val="hy-AM"/>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w:t>
      </w:r>
      <w:r w:rsidRPr="00AE2768">
        <w:rPr>
          <w:rFonts w:ascii="GHEA Grapalat" w:hAnsi="GHEA Grapalat" w:cs="Sylfaen"/>
          <w:sz w:val="22"/>
          <w:szCs w:val="22"/>
          <w:lang w:val="es-ES"/>
        </w:rPr>
        <w:t xml:space="preserve">  </w:t>
      </w:r>
    </w:p>
    <w:p w14:paraId="59008EB2" w14:textId="77777777" w:rsidR="00886C13" w:rsidRPr="00AE2768" w:rsidRDefault="00886C13" w:rsidP="00886C13">
      <w:pPr>
        <w:numPr>
          <w:ilvl w:val="0"/>
          <w:numId w:val="18"/>
        </w:numPr>
        <w:ind w:left="0" w:firstLine="720"/>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տվել</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թույլ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տալու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գերիշխող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դիրքի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չարաշահում</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հակամրցակցային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համաձայնություն</w:t>
      </w:r>
      <w:proofErr w:type="spellEnd"/>
      <w:r w:rsidRPr="00AE2768">
        <w:rPr>
          <w:rFonts w:ascii="GHEA Grapalat" w:hAnsi="GHEA Grapalat" w:cs="Arial"/>
          <w:sz w:val="20"/>
          <w:szCs w:val="20"/>
          <w:lang w:val="es-ES"/>
        </w:rPr>
        <w:t>,</w:t>
      </w:r>
    </w:p>
    <w:p w14:paraId="056F38D4" w14:textId="77777777" w:rsidR="00886C13" w:rsidRPr="00AE2768" w:rsidRDefault="00886C13" w:rsidP="00886C13">
      <w:pPr>
        <w:numPr>
          <w:ilvl w:val="0"/>
          <w:numId w:val="18"/>
        </w:numPr>
        <w:ind w:left="0" w:firstLine="720"/>
        <w:jc w:val="both"/>
        <w:rPr>
          <w:rFonts w:ascii="GHEA Grapalat" w:hAnsi="GHEA Grapalat"/>
          <w:sz w:val="22"/>
          <w:szCs w:val="22"/>
          <w:lang w:val="es-ES"/>
        </w:rPr>
      </w:pPr>
      <w:proofErr w:type="spellStart"/>
      <w:r w:rsidRPr="00AE2768">
        <w:rPr>
          <w:rFonts w:ascii="GHEA Grapalat" w:hAnsi="GHEA Grapalat" w:cs="Arial"/>
          <w:sz w:val="20"/>
          <w:szCs w:val="20"/>
          <w:lang w:val="es-ES"/>
        </w:rPr>
        <w:t>բացակայում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հրավերով</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սահմանված</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r w:rsidRPr="00AE2768">
        <w:rPr>
          <w:rFonts w:ascii="GHEA Grapalat" w:hAnsi="GHEA Grapalat"/>
          <w:sz w:val="22"/>
          <w:szCs w:val="22"/>
          <w:lang w:val="es-ES"/>
        </w:rPr>
        <w:t xml:space="preserve"> </w:t>
      </w:r>
    </w:p>
    <w:p w14:paraId="16E3E1A7" w14:textId="77777777" w:rsidR="00886C13" w:rsidRPr="00AE2768" w:rsidRDefault="00886C13" w:rsidP="00886C13">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14:paraId="3F5485D4"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t>փոխկապակցված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անձանց</w:t>
      </w:r>
      <w:proofErr w:type="spellEnd"/>
      <w:r w:rsidRPr="00AE2768">
        <w:rPr>
          <w:rFonts w:ascii="GHEA Grapalat" w:hAnsi="GHEA Grapalat" w:cs="Arial"/>
          <w:sz w:val="20"/>
          <w:szCs w:val="20"/>
          <w:lang w:val="es-ES"/>
        </w:rPr>
        <w:t xml:space="preserve"> և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14:paraId="289EFEC4" w14:textId="77777777" w:rsidR="00886C13" w:rsidRPr="00AE2768" w:rsidRDefault="00886C13" w:rsidP="00886C13">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76A07C7E" w14:textId="77777777" w:rsidR="00886C13" w:rsidRPr="00AE2768" w:rsidRDefault="00886C13" w:rsidP="00886C13">
      <w:pPr>
        <w:jc w:val="both"/>
        <w:rPr>
          <w:rFonts w:ascii="GHEA Grapalat" w:hAnsi="GHEA Grapalat"/>
          <w:sz w:val="22"/>
          <w:szCs w:val="22"/>
          <w:u w:val="single"/>
          <w:lang w:val="es-ES"/>
        </w:rPr>
      </w:pPr>
      <w:proofErr w:type="spellStart"/>
      <w:r w:rsidRPr="00AE2768">
        <w:rPr>
          <w:rFonts w:ascii="GHEA Grapalat" w:hAnsi="GHEA Grapalat" w:cs="Arial"/>
          <w:sz w:val="20"/>
          <w:szCs w:val="20"/>
          <w:lang w:val="es-ES"/>
        </w:rPr>
        <w:lastRenderedPageBreak/>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հիմնադրված</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ավելի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քան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հիսուն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տոկոս</w:t>
      </w:r>
      <w:proofErr w:type="spellEnd"/>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w:t>
      </w:r>
      <w:proofErr w:type="spellStart"/>
      <w:r w:rsidRPr="00AE2768">
        <w:rPr>
          <w:rFonts w:ascii="GHEA Grapalat" w:hAnsi="GHEA Grapalat" w:cs="Arial"/>
          <w:sz w:val="20"/>
          <w:szCs w:val="20"/>
          <w:lang w:val="es-ES"/>
        </w:rPr>
        <w:t>ին</w:t>
      </w:r>
      <w:proofErr w:type="spellEnd"/>
    </w:p>
    <w:p w14:paraId="05D4DF12"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527E5B3A" w14:textId="77777777" w:rsidR="00886C13" w:rsidRPr="00AE2768" w:rsidRDefault="00886C13" w:rsidP="00886C13">
      <w:pPr>
        <w:jc w:val="both"/>
        <w:rPr>
          <w:rFonts w:ascii="GHEA Grapalat" w:hAnsi="GHEA Grapalat" w:cs="Arial"/>
          <w:sz w:val="20"/>
          <w:szCs w:val="20"/>
          <w:lang w:val="es-ES"/>
        </w:rPr>
      </w:pPr>
      <w:proofErr w:type="spellStart"/>
      <w:r w:rsidRPr="00AE2768">
        <w:rPr>
          <w:rFonts w:ascii="GHEA Grapalat" w:hAnsi="GHEA Grapalat" w:cs="Arial"/>
          <w:sz w:val="20"/>
          <w:szCs w:val="20"/>
          <w:lang w:val="es-ES"/>
        </w:rPr>
        <w:t>պատկանող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բաժնեմաս</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փայաբաժին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ունեցող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կազմակերպությունների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միաժամանակյա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մասնակցության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դեպք</w:t>
      </w:r>
      <w:proofErr w:type="spellEnd"/>
      <w:r w:rsidRPr="00AE2768">
        <w:rPr>
          <w:rFonts w:ascii="GHEA Grapalat" w:hAnsi="GHEA Grapalat" w:cs="Arial"/>
          <w:sz w:val="20"/>
          <w:szCs w:val="20"/>
          <w:lang w:val="es-ES"/>
        </w:rPr>
        <w:t>:</w:t>
      </w:r>
    </w:p>
    <w:p w14:paraId="547EA7EC" w14:textId="77777777" w:rsidR="00886C13" w:rsidRPr="00AE2768" w:rsidRDefault="00886C13" w:rsidP="00886C13">
      <w:pPr>
        <w:numPr>
          <w:ilvl w:val="0"/>
          <w:numId w:val="18"/>
        </w:numPr>
        <w:ind w:left="0" w:firstLine="720"/>
        <w:jc w:val="both"/>
        <w:rPr>
          <w:rFonts w:ascii="GHEA Grapalat" w:hAnsi="GHEA Grapalat" w:cs="Sylfaen"/>
          <w:sz w:val="20"/>
          <w:lang w:val="es-ES"/>
        </w:rPr>
      </w:pP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հայտը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ներկայացնելու</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օրվա</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դրությամբ</w:t>
      </w:r>
      <w:proofErr w:type="spellEnd"/>
      <w:r w:rsidRPr="00AE2768">
        <w:rPr>
          <w:rFonts w:ascii="GHEA Grapalat" w:hAnsi="GHEA Grapalat" w:cs="Arial"/>
          <w:sz w:val="20"/>
          <w:szCs w:val="20"/>
          <w:lang w:val="es-ES"/>
        </w:rPr>
        <w:t xml:space="preserve"> ա</w:t>
      </w:r>
      <w:proofErr w:type="spellStart"/>
      <w:r w:rsidRPr="00AE2768">
        <w:rPr>
          <w:rFonts w:ascii="GHEA Grapalat" w:hAnsi="GHEA Grapalat" w:cs="Sylfaen"/>
          <w:sz w:val="20"/>
        </w:rPr>
        <w:t>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ֆիզիկական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անուղղակի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կանոնադրական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կապիտալում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քվեարկող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բաժնեմասերի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փայերի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ներառյալ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ըստ</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ներկայացնողի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բաժնետոմսերը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անձանց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տվյալները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ով</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իրավունք</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ունի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նշանակելու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ազատելու</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գործադիր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մարմնի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անդամներին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ստանում</w:t>
      </w:r>
      <w:proofErr w:type="spellEnd"/>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proofErr w:type="spellStart"/>
      <w:r w:rsidRPr="00AE2768">
        <w:rPr>
          <w:rFonts w:ascii="GHEA Grapalat" w:hAnsi="GHEA Grapalat" w:cs="Sylfaen"/>
          <w:sz w:val="20"/>
        </w:rPr>
        <w:t>մասնակցի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կողմից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իրականացվող</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ձեռնարկատիրական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կամ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այլ</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գործունեության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արդյունքում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ստացված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շահույթի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տասնհինգ</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տոկոսից</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ավելին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rPr>
        <w:t>շահառուներ</w:t>
      </w:r>
      <w:proofErr w:type="spellEnd"/>
      <w:r w:rsidRPr="00AE2768">
        <w:rPr>
          <w:rFonts w:ascii="GHEA Grapalat" w:hAnsi="GHEA Grapalat" w:cs="Sylfaen"/>
          <w:sz w:val="20"/>
          <w:lang w:val="es-ES"/>
        </w:rPr>
        <w:t xml:space="preserve">)** և </w:t>
      </w:r>
      <w:proofErr w:type="spellStart"/>
      <w:r w:rsidRPr="00AE2768">
        <w:rPr>
          <w:rFonts w:ascii="GHEA Grapalat" w:hAnsi="GHEA Grapalat" w:cs="Sylfaen"/>
          <w:sz w:val="20"/>
          <w:lang w:val="es-ES"/>
        </w:rPr>
        <w:t>հավաստում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որ</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շահառուների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մասին</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ներկայացված</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տեղեկատվությունը</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իրական</w:t>
      </w:r>
      <w:proofErr w:type="spellEnd"/>
      <w:r w:rsidRPr="00AE2768">
        <w:rPr>
          <w:rFonts w:ascii="GHEA Grapalat" w:hAnsi="GHEA Grapalat" w:cs="Sylfaen"/>
          <w:sz w:val="20"/>
          <w:lang w:val="es-ES"/>
        </w:rPr>
        <w:t xml:space="preserve"> է և </w:t>
      </w:r>
      <w:proofErr w:type="spellStart"/>
      <w:r w:rsidRPr="00AE2768">
        <w:rPr>
          <w:rFonts w:ascii="GHEA Grapalat" w:hAnsi="GHEA Grapalat" w:cs="Sylfaen"/>
          <w:sz w:val="20"/>
          <w:lang w:val="es-ES"/>
        </w:rPr>
        <w:t>չի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պարունակում</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ոչ</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հավատի</w:t>
      </w:r>
      <w:proofErr w:type="spellEnd"/>
      <w:r w:rsidRPr="00AE2768">
        <w:rPr>
          <w:rFonts w:ascii="GHEA Grapalat" w:hAnsi="GHEA Grapalat" w:cs="Sylfaen"/>
          <w:sz w:val="20"/>
          <w:lang w:val="es-ES"/>
        </w:rPr>
        <w:t xml:space="preserve"> </w:t>
      </w:r>
      <w:proofErr w:type="spellStart"/>
      <w:r w:rsidRPr="00AE2768">
        <w:rPr>
          <w:rFonts w:ascii="GHEA Grapalat" w:hAnsi="GHEA Grapalat" w:cs="Sylfaen"/>
          <w:sz w:val="20"/>
          <w:lang w:val="es-ES"/>
        </w:rPr>
        <w:t>տեղեկություններ</w:t>
      </w:r>
      <w:proofErr w:type="spellEnd"/>
      <w:r w:rsidRPr="00AE2768">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6617BF" w14:paraId="6CBA06EC" w14:textId="77777777" w:rsidTr="00054D43">
        <w:trPr>
          <w:jc w:val="center"/>
        </w:trPr>
        <w:tc>
          <w:tcPr>
            <w:tcW w:w="2570" w:type="dxa"/>
            <w:vAlign w:val="center"/>
          </w:tcPr>
          <w:p w14:paraId="19FCD923"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Ազգանունը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Հայրանունը</w:t>
            </w:r>
            <w:proofErr w:type="spellEnd"/>
          </w:p>
        </w:tc>
        <w:tc>
          <w:tcPr>
            <w:tcW w:w="3960" w:type="dxa"/>
            <w:vAlign w:val="center"/>
          </w:tcPr>
          <w:p w14:paraId="1422C35F"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նույնականացման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քարտի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անձնագրի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կամ</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c>
          <w:tcPr>
            <w:tcW w:w="3370" w:type="dxa"/>
          </w:tcPr>
          <w:p w14:paraId="14ADDB12" w14:textId="77777777" w:rsidR="00886C13" w:rsidRPr="00AE2768" w:rsidRDefault="00886C13" w:rsidP="00054D43">
            <w:pPr>
              <w:pStyle w:val="BodyTextIndent3"/>
              <w:spacing w:line="240" w:lineRule="auto"/>
              <w:ind w:firstLine="0"/>
              <w:jc w:val="center"/>
              <w:rPr>
                <w:rFonts w:ascii="GHEA Grapalat" w:hAnsi="GHEA Grapalat"/>
                <w:sz w:val="28"/>
                <w:vertAlign w:val="superscript"/>
                <w:lang w:val="es-ES"/>
              </w:rPr>
            </w:pPr>
            <w:proofErr w:type="spellStart"/>
            <w:r w:rsidRPr="00AE2768">
              <w:rPr>
                <w:rFonts w:ascii="GHEA Grapalat" w:hAnsi="GHEA Grapalat"/>
                <w:sz w:val="28"/>
                <w:vertAlign w:val="superscript"/>
              </w:rPr>
              <w:t>Օտարերկրյա</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քաղաքացիների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համապատասխան</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երկրի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օրենսդրությամբ</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նախատեսված</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անձը</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հաստատող</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փաստաթղթի</w:t>
            </w:r>
            <w:proofErr w:type="spellEnd"/>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տեսակը</w:t>
            </w:r>
            <w:proofErr w:type="spellEnd"/>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proofErr w:type="spellStart"/>
            <w:r w:rsidRPr="00AE2768">
              <w:rPr>
                <w:rFonts w:ascii="GHEA Grapalat" w:hAnsi="GHEA Grapalat"/>
                <w:sz w:val="28"/>
                <w:vertAlign w:val="superscript"/>
              </w:rPr>
              <w:t>համարը</w:t>
            </w:r>
            <w:proofErr w:type="spellEnd"/>
            <w:r w:rsidRPr="00AE2768">
              <w:rPr>
                <w:rFonts w:ascii="GHEA Grapalat" w:hAnsi="GHEA Grapalat"/>
                <w:sz w:val="28"/>
                <w:vertAlign w:val="superscript"/>
                <w:lang w:val="es-ES"/>
              </w:rPr>
              <w:t xml:space="preserve"> </w:t>
            </w:r>
          </w:p>
        </w:tc>
      </w:tr>
      <w:tr w:rsidR="00886C13" w:rsidRPr="006617BF" w14:paraId="56A96E0B" w14:textId="77777777" w:rsidTr="00054D43">
        <w:trPr>
          <w:jc w:val="center"/>
        </w:trPr>
        <w:tc>
          <w:tcPr>
            <w:tcW w:w="2570" w:type="dxa"/>
            <w:vAlign w:val="center"/>
          </w:tcPr>
          <w:p w14:paraId="37A86D38" w14:textId="77777777" w:rsidR="00886C13" w:rsidRPr="00AE2768" w:rsidRDefault="00886C13" w:rsidP="00054D43">
            <w:pPr>
              <w:pStyle w:val="BodyTextIndent3"/>
              <w:spacing w:line="240" w:lineRule="auto"/>
              <w:ind w:firstLine="0"/>
              <w:jc w:val="center"/>
              <w:rPr>
                <w:rFonts w:ascii="Sylfaen" w:hAnsi="Sylfaen"/>
                <w:sz w:val="26"/>
                <w:vertAlign w:val="superscript"/>
                <w:lang w:val="hy-AM"/>
              </w:rPr>
            </w:pPr>
          </w:p>
        </w:tc>
        <w:tc>
          <w:tcPr>
            <w:tcW w:w="3960" w:type="dxa"/>
            <w:vAlign w:val="center"/>
          </w:tcPr>
          <w:p w14:paraId="5372BCF5"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73C7E502"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6617BF" w14:paraId="1D38D5FB" w14:textId="77777777" w:rsidTr="00054D43">
        <w:trPr>
          <w:jc w:val="center"/>
        </w:trPr>
        <w:tc>
          <w:tcPr>
            <w:tcW w:w="2570" w:type="dxa"/>
            <w:vAlign w:val="center"/>
          </w:tcPr>
          <w:p w14:paraId="3CEF80A0"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B2651CA"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181CA028"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r w:rsidR="00886C13" w:rsidRPr="006617BF" w14:paraId="28C326E4" w14:textId="77777777" w:rsidTr="00054D43">
        <w:trPr>
          <w:jc w:val="center"/>
        </w:trPr>
        <w:tc>
          <w:tcPr>
            <w:tcW w:w="2570" w:type="dxa"/>
            <w:vAlign w:val="center"/>
          </w:tcPr>
          <w:p w14:paraId="2875C18C"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88ED6A6"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c>
          <w:tcPr>
            <w:tcW w:w="3370" w:type="dxa"/>
          </w:tcPr>
          <w:p w14:paraId="2ACD8063" w14:textId="77777777" w:rsidR="00886C13" w:rsidRPr="00AE2768" w:rsidRDefault="00886C13" w:rsidP="00054D43">
            <w:pPr>
              <w:pStyle w:val="BodyTextIndent3"/>
              <w:spacing w:line="240" w:lineRule="auto"/>
              <w:ind w:firstLine="0"/>
              <w:jc w:val="center"/>
              <w:rPr>
                <w:rFonts w:ascii="GHEA Grapalat" w:hAnsi="GHEA Grapalat"/>
                <w:sz w:val="26"/>
                <w:vertAlign w:val="superscript"/>
                <w:lang w:val="es-ES"/>
              </w:rPr>
            </w:pPr>
          </w:p>
        </w:tc>
      </w:tr>
    </w:tbl>
    <w:p w14:paraId="61B7B2E5" w14:textId="77777777" w:rsidR="00886C13" w:rsidRPr="00AE2768" w:rsidRDefault="00886C13" w:rsidP="00886C13">
      <w:pPr>
        <w:jc w:val="right"/>
        <w:rPr>
          <w:rFonts w:ascii="GHEA Grapalat" w:hAnsi="GHEA Grapalat"/>
          <w:sz w:val="10"/>
          <w:szCs w:val="10"/>
          <w:lang w:val="es-ES"/>
        </w:rPr>
      </w:pPr>
    </w:p>
    <w:p w14:paraId="5F56F2A0" w14:textId="77777777" w:rsidR="00886C13" w:rsidRPr="00AE2768" w:rsidRDefault="00886C13" w:rsidP="00886C13">
      <w:pPr>
        <w:ind w:firstLine="708"/>
        <w:jc w:val="both"/>
        <w:rPr>
          <w:rFonts w:ascii="GHEA Grapalat" w:hAnsi="GHEA Grapalat"/>
          <w:sz w:val="20"/>
          <w:lang w:val="es-ES"/>
        </w:rPr>
      </w:pPr>
      <w:proofErr w:type="spellStart"/>
      <w:r w:rsidRPr="00AE2768">
        <w:rPr>
          <w:rFonts w:ascii="GHEA Grapalat" w:hAnsi="GHEA Grapalat"/>
          <w:sz w:val="20"/>
          <w:lang w:val="es-ES"/>
        </w:rPr>
        <w:t>Կից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ներկայացվում</w:t>
      </w:r>
      <w:proofErr w:type="spellEnd"/>
      <w:r w:rsidRPr="00AE2768">
        <w:rPr>
          <w:rFonts w:ascii="GHEA Grapalat" w:hAnsi="GHEA Grapalat"/>
          <w:sz w:val="20"/>
          <w:lang w:val="es-ES"/>
        </w:rPr>
        <w:t xml:space="preserve">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w:t>
      </w:r>
      <w:proofErr w:type="spellStart"/>
      <w:r w:rsidRPr="00AE2768">
        <w:rPr>
          <w:rFonts w:ascii="GHEA Grapalat" w:hAnsi="GHEA Grapalat"/>
          <w:sz w:val="20"/>
          <w:lang w:val="es-ES"/>
        </w:rPr>
        <w:t>կողմից</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առաջարկվող</w:t>
      </w:r>
      <w:proofErr w:type="spellEnd"/>
      <w:r w:rsidRPr="00AE2768">
        <w:rPr>
          <w:rFonts w:ascii="GHEA Grapalat" w:hAnsi="GHEA Grapalat"/>
          <w:sz w:val="20"/>
          <w:lang w:val="es-ES"/>
        </w:rPr>
        <w:t xml:space="preserve"> </w:t>
      </w:r>
    </w:p>
    <w:p w14:paraId="25A6D27F" w14:textId="77777777" w:rsidR="00886C13" w:rsidRPr="00AE2768" w:rsidRDefault="00886C13" w:rsidP="00886C13">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14:paraId="0BE61AF8" w14:textId="77777777" w:rsidR="00886C13" w:rsidRPr="00AE2768" w:rsidRDefault="00886C13" w:rsidP="00886C13">
      <w:pPr>
        <w:jc w:val="both"/>
        <w:rPr>
          <w:rFonts w:ascii="GHEA Grapalat" w:hAnsi="GHEA Grapalat"/>
          <w:sz w:val="20"/>
          <w:lang w:val="es-ES"/>
        </w:rPr>
      </w:pPr>
      <w:proofErr w:type="spellStart"/>
      <w:r w:rsidRPr="00AE2768">
        <w:rPr>
          <w:rFonts w:ascii="GHEA Grapalat" w:hAnsi="GHEA Grapalat"/>
          <w:sz w:val="20"/>
          <w:lang w:val="es-ES"/>
        </w:rPr>
        <w:t>ապրանքի</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ամբողջական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նկարագիրը</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համաձայն</w:t>
      </w:r>
      <w:proofErr w:type="spellEnd"/>
      <w:r w:rsidRPr="00AE2768">
        <w:rPr>
          <w:rFonts w:ascii="GHEA Grapalat" w:hAnsi="GHEA Grapalat"/>
          <w:sz w:val="20"/>
          <w:lang w:val="es-ES"/>
        </w:rPr>
        <w:t xml:space="preserve"> </w:t>
      </w:r>
      <w:proofErr w:type="spellStart"/>
      <w:r w:rsidRPr="00AE2768">
        <w:rPr>
          <w:rFonts w:ascii="GHEA Grapalat" w:hAnsi="GHEA Grapalat"/>
          <w:sz w:val="20"/>
          <w:lang w:val="es-ES"/>
        </w:rPr>
        <w:t>հավելված</w:t>
      </w:r>
      <w:proofErr w:type="spellEnd"/>
      <w:r w:rsidRPr="00AE2768">
        <w:rPr>
          <w:rFonts w:ascii="GHEA Grapalat" w:hAnsi="GHEA Grapalat"/>
          <w:sz w:val="20"/>
          <w:lang w:val="es-ES"/>
        </w:rPr>
        <w:t xml:space="preserve"> 1.1-ի: </w:t>
      </w:r>
    </w:p>
    <w:p w14:paraId="15A564DA" w14:textId="77777777" w:rsidR="00886C13" w:rsidRPr="00AE2768" w:rsidRDefault="00886C13" w:rsidP="00886C13">
      <w:pPr>
        <w:ind w:firstLine="708"/>
        <w:jc w:val="both"/>
        <w:rPr>
          <w:rFonts w:ascii="GHEA Grapalat" w:hAnsi="GHEA Grapalat"/>
          <w:sz w:val="20"/>
          <w:lang w:val="es-ES"/>
        </w:rPr>
      </w:pPr>
    </w:p>
    <w:p w14:paraId="051AC0FC" w14:textId="77777777" w:rsidR="00886C13" w:rsidRPr="00AE2768" w:rsidRDefault="00886C13" w:rsidP="00886C13">
      <w:pPr>
        <w:ind w:firstLine="708"/>
        <w:jc w:val="both"/>
        <w:rPr>
          <w:rFonts w:ascii="GHEA Grapalat" w:hAnsi="GHEA Grapalat"/>
          <w:sz w:val="20"/>
          <w:lang w:val="es-ES"/>
        </w:rPr>
      </w:pPr>
    </w:p>
    <w:p w14:paraId="6E6A4974" w14:textId="77777777" w:rsidR="00886C13" w:rsidRPr="00AE2768" w:rsidRDefault="00886C13" w:rsidP="00886C13">
      <w:pPr>
        <w:jc w:val="both"/>
        <w:rPr>
          <w:rFonts w:ascii="GHEA Grapalat" w:hAnsi="GHEA Grapalat"/>
          <w:sz w:val="20"/>
          <w:lang w:val="es-ES"/>
        </w:rPr>
      </w:pPr>
    </w:p>
    <w:p w14:paraId="7E90D309" w14:textId="77777777" w:rsidR="00886C13" w:rsidRPr="00AE2768" w:rsidRDefault="00886C13" w:rsidP="00886C13">
      <w:pPr>
        <w:jc w:val="both"/>
        <w:rPr>
          <w:rFonts w:ascii="GHEA Grapalat" w:hAnsi="GHEA Grapalat"/>
          <w:sz w:val="20"/>
          <w:lang w:val="es-ES"/>
        </w:rPr>
      </w:pPr>
    </w:p>
    <w:p w14:paraId="14FCEFB1" w14:textId="77777777" w:rsidR="00886C13" w:rsidRPr="00AE2768" w:rsidRDefault="00886C13" w:rsidP="00886C13">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14:paraId="468410AC" w14:textId="77777777" w:rsidR="00886C13" w:rsidRPr="00AE2768" w:rsidRDefault="00886C13" w:rsidP="00886C13">
      <w:pPr>
        <w:jc w:val="both"/>
        <w:rPr>
          <w:rFonts w:ascii="GHEA Grapalat" w:hAnsi="GHEA Grapalat" w:cs="Arial"/>
          <w:sz w:val="20"/>
          <w:vertAlign w:val="superscript"/>
          <w:lang w:val="es-ES"/>
        </w:rPr>
      </w:pPr>
    </w:p>
    <w:p w14:paraId="5380793D" w14:textId="77777777" w:rsidR="00886C13" w:rsidRPr="00AE2768" w:rsidRDefault="00886C13" w:rsidP="00886C13">
      <w:pPr>
        <w:jc w:val="both"/>
        <w:rPr>
          <w:rFonts w:ascii="GHEA Grapalat" w:hAnsi="GHEA Grapalat"/>
          <w:sz w:val="20"/>
          <w:lang w:val="hy-AM"/>
        </w:rPr>
      </w:pPr>
      <w:r w:rsidRPr="00AE2768">
        <w:rPr>
          <w:rFonts w:ascii="GHEA Grapalat" w:hAnsi="GHEA Grapalat"/>
          <w:sz w:val="20"/>
          <w:lang w:val="hy-AM"/>
        </w:rPr>
        <w:t xml:space="preserve">    </w:t>
      </w:r>
    </w:p>
    <w:p w14:paraId="02B80270"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FootnoteReference"/>
          <w:rFonts w:ascii="GHEA Grapalat" w:hAnsi="GHEA Grapalat" w:cs="Arial"/>
          <w:color w:val="FFFFFF"/>
          <w:sz w:val="20"/>
          <w:lang w:val="hy-AM"/>
        </w:rPr>
        <w:footnoteReference w:id="9"/>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68423E07" w14:textId="77777777" w:rsidR="00886C13" w:rsidRPr="00AE2768" w:rsidRDefault="00886C13" w:rsidP="00886C13">
      <w:pPr>
        <w:pStyle w:val="BodyTextIndent3"/>
        <w:spacing w:line="240" w:lineRule="auto"/>
        <w:jc w:val="right"/>
        <w:rPr>
          <w:rFonts w:ascii="GHEA Grapalat" w:hAnsi="GHEA Grapalat"/>
          <w:b/>
          <w:lang w:val="hy-AM"/>
        </w:rPr>
      </w:pPr>
    </w:p>
    <w:p w14:paraId="50528D5A" w14:textId="77777777" w:rsidR="00886C13" w:rsidRPr="00AE2768" w:rsidRDefault="00886C13" w:rsidP="00886C13">
      <w:pPr>
        <w:pStyle w:val="BodyTextIndent3"/>
        <w:spacing w:line="240" w:lineRule="auto"/>
        <w:jc w:val="right"/>
        <w:rPr>
          <w:rFonts w:ascii="GHEA Grapalat" w:hAnsi="GHEA Grapalat"/>
          <w:b/>
          <w:lang w:val="hy-AM"/>
        </w:rPr>
      </w:pPr>
    </w:p>
    <w:p w14:paraId="0A059B60"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14:paraId="14267803" w14:textId="77777777" w:rsidR="00886C13" w:rsidRPr="00886C13" w:rsidRDefault="00886C13" w:rsidP="00886C13">
      <w:pPr>
        <w:pStyle w:val="Heading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Pr="00886C13">
        <w:rPr>
          <w:rFonts w:ascii="GHEA Grapalat" w:hAnsi="GHEA Grapalat" w:cs="Arial"/>
          <w:b/>
          <w:i w:val="0"/>
          <w:lang w:val="hy-AM"/>
        </w:rPr>
        <w:t>1.1</w:t>
      </w:r>
    </w:p>
    <w:p w14:paraId="22D6BF2B" w14:textId="6DC8ACF2"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B1127D">
        <w:rPr>
          <w:rFonts w:ascii="GHEA Grapalat" w:hAnsi="GHEA Grapalat"/>
          <w:b/>
          <w:lang w:val="hy-AM"/>
        </w:rPr>
        <w:t xml:space="preserve">ՆԳՊՈԼ-ԳՀԱՊՁԲ-ԴԵՂ-20/4 </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23709151"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308388D9" w14:textId="77777777" w:rsidR="00886C13" w:rsidRPr="00AE2768" w:rsidRDefault="00886C13" w:rsidP="00886C13">
      <w:pPr>
        <w:ind w:left="-66"/>
        <w:jc w:val="center"/>
        <w:rPr>
          <w:rFonts w:ascii="GHEA Grapalat" w:hAnsi="GHEA Grapalat"/>
          <w:b/>
          <w:lang w:val="hy-AM"/>
        </w:rPr>
      </w:pPr>
    </w:p>
    <w:p w14:paraId="4125BE0E" w14:textId="77777777" w:rsidR="00886C13" w:rsidRPr="00AE2768" w:rsidRDefault="00886C13" w:rsidP="00886C13">
      <w:pPr>
        <w:pStyle w:val="Heading3"/>
        <w:spacing w:line="240" w:lineRule="auto"/>
        <w:ind w:firstLine="567"/>
        <w:jc w:val="left"/>
        <w:rPr>
          <w:rFonts w:ascii="GHEA Grapalat" w:hAnsi="GHEA Grapalat"/>
          <w:b/>
          <w:lang w:val="hy-AM"/>
        </w:rPr>
      </w:pPr>
    </w:p>
    <w:p w14:paraId="5FF8F507"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ՆԿԱՐԱԳԻՐ</w:t>
      </w:r>
    </w:p>
    <w:p w14:paraId="6CDCF47E" w14:textId="77777777" w:rsidR="00886C13" w:rsidRPr="00AE2768" w:rsidRDefault="00886C13" w:rsidP="00886C13">
      <w:pPr>
        <w:pStyle w:val="Heading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14:paraId="739C75A3" w14:textId="77777777" w:rsidR="00886C13" w:rsidRPr="00AE2768" w:rsidRDefault="00886C13" w:rsidP="00886C13">
      <w:pPr>
        <w:pStyle w:val="Heading3"/>
        <w:spacing w:line="240" w:lineRule="auto"/>
        <w:ind w:firstLine="567"/>
        <w:rPr>
          <w:rFonts w:ascii="GHEA Grapalat" w:hAnsi="GHEA Grapalat" w:cs="Arial"/>
          <w:lang w:val="es-ES"/>
        </w:rPr>
      </w:pPr>
    </w:p>
    <w:p w14:paraId="5459F5C2" w14:textId="4D151DCD" w:rsidR="00886C13" w:rsidRPr="00AE2768" w:rsidRDefault="00886C13" w:rsidP="00886C13">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 «</w:t>
      </w:r>
      <w:r w:rsidR="00B1127D">
        <w:rPr>
          <w:rFonts w:ascii="GHEA Grapalat" w:hAnsi="GHEA Grapalat" w:cs="Arial"/>
          <w:sz w:val="20"/>
          <w:szCs w:val="20"/>
          <w:lang w:val="es-ES"/>
        </w:rPr>
        <w:t xml:space="preserve">ՆԳՊՈԼ-ԳՀԱՊՁԲ-ԴԵՂ-20/4     </w:t>
      </w:r>
      <w:proofErr w:type="gramStart"/>
      <w:r w:rsidR="00B1127D">
        <w:rPr>
          <w:rFonts w:ascii="GHEA Grapalat" w:hAnsi="GHEA Grapalat" w:cs="Arial"/>
          <w:sz w:val="20"/>
          <w:szCs w:val="20"/>
          <w:lang w:val="es-ES"/>
        </w:rPr>
        <w:t xml:space="preserve">  </w:t>
      </w:r>
      <w:r w:rsidRPr="00AE2768">
        <w:rPr>
          <w:rFonts w:ascii="GHEA Grapalat" w:hAnsi="GHEA Grapalat" w:cs="Arial"/>
          <w:sz w:val="20"/>
          <w:szCs w:val="20"/>
          <w:lang w:val="es-ES"/>
        </w:rPr>
        <w:t>»</w:t>
      </w:r>
      <w:proofErr w:type="gramEnd"/>
      <w:r w:rsidRPr="00AE2768">
        <w:rPr>
          <w:rStyle w:val="FootnoteReference"/>
          <w:rFonts w:ascii="GHEA Grapalat" w:hAnsi="GHEA Grapalat" w:cs="Arial"/>
          <w:sz w:val="20"/>
          <w:szCs w:val="20"/>
          <w:lang w:val="es-ES"/>
        </w:rPr>
        <w:t>*</w:t>
      </w:r>
      <w:r w:rsidRPr="00AE2768">
        <w:rPr>
          <w:rFonts w:ascii="GHEA Grapalat" w:hAnsi="GHEA Grapalat" w:cs="Arial"/>
          <w:sz w:val="20"/>
          <w:szCs w:val="20"/>
          <w:lang w:val="es-ES"/>
        </w:rPr>
        <w:t xml:space="preserve"> </w:t>
      </w:r>
    </w:p>
    <w:p w14:paraId="1A3603F2" w14:textId="77777777" w:rsidR="00886C13" w:rsidRPr="00AE2768" w:rsidRDefault="00886C13" w:rsidP="00886C13">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14:paraId="2542270B" w14:textId="77777777" w:rsidR="00886C13" w:rsidRPr="00AE2768" w:rsidRDefault="00886C13" w:rsidP="00886C13">
      <w:pPr>
        <w:jc w:val="both"/>
        <w:rPr>
          <w:rFonts w:ascii="GHEA Grapalat" w:hAnsi="GHEA Grapalat"/>
          <w:lang w:val="hy-AM"/>
        </w:rPr>
      </w:pP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շրջանակում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ըստ</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չափաբաժինների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ստորև</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ներկայացնում</w:t>
      </w:r>
      <w:proofErr w:type="spellEnd"/>
      <w:r w:rsidRPr="00AE2768">
        <w:rPr>
          <w:rFonts w:ascii="GHEA Grapalat" w:hAnsi="GHEA Grapalat" w:cs="Arial"/>
          <w:sz w:val="20"/>
          <w:szCs w:val="20"/>
          <w:lang w:val="es-ES"/>
        </w:rPr>
        <w:t xml:space="preserve"> է </w:t>
      </w:r>
      <w:proofErr w:type="spellStart"/>
      <w:r w:rsidRPr="00AE2768">
        <w:rPr>
          <w:rFonts w:ascii="GHEA Grapalat" w:hAnsi="GHEA Grapalat" w:cs="Arial"/>
          <w:sz w:val="20"/>
          <w:szCs w:val="20"/>
          <w:lang w:val="es-ES"/>
        </w:rPr>
        <w:t>իր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կողմից</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առաջարկվող</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ապրանքի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ամբողջական</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նկարագիրը</w:t>
      </w:r>
      <w:proofErr w:type="spellEnd"/>
      <w:r w:rsidRPr="00AE2768">
        <w:rPr>
          <w:rFonts w:ascii="GHEA Grapalat" w:hAnsi="GHEA Grapalat" w:cs="Arial"/>
          <w:sz w:val="20"/>
          <w:szCs w:val="20"/>
          <w:lang w:val="es-ES"/>
        </w:rPr>
        <w:t xml:space="preserve"> </w:t>
      </w:r>
    </w:p>
    <w:p w14:paraId="75E09973" w14:textId="77777777" w:rsidR="00886C13" w:rsidRPr="00AE2768" w:rsidRDefault="00886C13" w:rsidP="00886C13">
      <w:pPr>
        <w:pStyle w:val="Heading3"/>
        <w:spacing w:line="240" w:lineRule="auto"/>
        <w:ind w:firstLine="567"/>
        <w:rPr>
          <w:rFonts w:ascii="GHEA Grapalat" w:hAnsi="GHEA Grapalat" w:cs="Arial"/>
          <w:lang w:val="es-ES"/>
        </w:rPr>
      </w:pPr>
    </w:p>
    <w:p w14:paraId="446BC36B" w14:textId="77777777" w:rsidR="00886C13" w:rsidRPr="00AE2768" w:rsidRDefault="00886C13" w:rsidP="00886C1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09"/>
        <w:gridCol w:w="2003"/>
        <w:gridCol w:w="1530"/>
        <w:gridCol w:w="1800"/>
      </w:tblGrid>
      <w:tr w:rsidR="00B26D66" w:rsidRPr="00AE2768" w14:paraId="720587BB" w14:textId="77777777" w:rsidTr="000E523D">
        <w:tc>
          <w:tcPr>
            <w:tcW w:w="1368" w:type="dxa"/>
            <w:vMerge w:val="restart"/>
            <w:vAlign w:val="center"/>
          </w:tcPr>
          <w:p w14:paraId="7534B669"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Չափաբաժնի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w:t>
            </w:r>
            <w:proofErr w:type="spellEnd"/>
          </w:p>
        </w:tc>
        <w:tc>
          <w:tcPr>
            <w:tcW w:w="8042" w:type="dxa"/>
            <w:gridSpan w:val="4"/>
            <w:vAlign w:val="center"/>
          </w:tcPr>
          <w:p w14:paraId="0246D27C" w14:textId="77777777" w:rsidR="00B26D66" w:rsidRPr="00B26D66" w:rsidRDefault="00B26D66" w:rsidP="00054D43">
            <w:pPr>
              <w:jc w:val="center"/>
              <w:rPr>
                <w:rFonts w:ascii="GHEA Grapalat" w:hAnsi="GHEA Grapalat"/>
                <w:b/>
                <w:bCs/>
                <w:sz w:val="16"/>
                <w:szCs w:val="18"/>
                <w:lang w:val="ru-RU"/>
              </w:rPr>
            </w:pPr>
            <w:proofErr w:type="spellStart"/>
            <w:r>
              <w:rPr>
                <w:rFonts w:ascii="GHEA Grapalat" w:hAnsi="GHEA Grapalat"/>
                <w:b/>
                <w:bCs/>
                <w:sz w:val="16"/>
                <w:szCs w:val="18"/>
                <w:lang w:val="ru-RU"/>
              </w:rPr>
              <w:t>Ապրանքի</w:t>
            </w:r>
            <w:proofErr w:type="spellEnd"/>
          </w:p>
        </w:tc>
      </w:tr>
      <w:tr w:rsidR="00B26D66" w:rsidRPr="00AE2768" w14:paraId="7AE03EBD" w14:textId="77777777" w:rsidTr="000E523D">
        <w:tc>
          <w:tcPr>
            <w:tcW w:w="1368" w:type="dxa"/>
            <w:vMerge/>
            <w:vAlign w:val="center"/>
          </w:tcPr>
          <w:p w14:paraId="593502FA" w14:textId="77777777" w:rsidR="00B26D66" w:rsidRPr="00AE2768" w:rsidRDefault="00B26D66" w:rsidP="00054D43">
            <w:pPr>
              <w:jc w:val="center"/>
              <w:rPr>
                <w:rFonts w:ascii="GHEA Grapalat" w:hAnsi="GHEA Grapalat"/>
                <w:b/>
                <w:bCs/>
                <w:sz w:val="16"/>
                <w:szCs w:val="18"/>
                <w:lang w:val="es-ES"/>
              </w:rPr>
            </w:pPr>
          </w:p>
        </w:tc>
        <w:tc>
          <w:tcPr>
            <w:tcW w:w="2709" w:type="dxa"/>
            <w:vAlign w:val="center"/>
          </w:tcPr>
          <w:p w14:paraId="61C00CE8" w14:textId="77777777" w:rsidR="00B26D66" w:rsidRPr="00AE2768" w:rsidRDefault="00B26D66" w:rsidP="00054D43">
            <w:pPr>
              <w:jc w:val="center"/>
              <w:rPr>
                <w:rFonts w:ascii="GHEA Grapalat" w:hAnsi="GHEA Grapalat"/>
                <w:b/>
                <w:bCs/>
                <w:sz w:val="16"/>
                <w:szCs w:val="18"/>
                <w:lang w:val="es-ES"/>
              </w:rPr>
            </w:pPr>
            <w:r w:rsidRPr="00AE2768">
              <w:rPr>
                <w:rFonts w:ascii="GHEA Grapalat" w:hAnsi="GHEA Grapalat"/>
                <w:b/>
                <w:bCs/>
                <w:sz w:val="16"/>
                <w:szCs w:val="18"/>
              </w:rPr>
              <w:t>ֆ</w:t>
            </w:r>
            <w:r w:rsidRPr="00AE2768">
              <w:rPr>
                <w:rFonts w:ascii="GHEA Grapalat" w:hAnsi="GHEA Grapalat"/>
                <w:b/>
                <w:bCs/>
                <w:sz w:val="16"/>
                <w:szCs w:val="18"/>
                <w:lang w:val="hy-AM"/>
              </w:rPr>
              <w:t>իրմային անվանումը</w:t>
            </w:r>
          </w:p>
        </w:tc>
        <w:tc>
          <w:tcPr>
            <w:tcW w:w="2003" w:type="dxa"/>
            <w:vAlign w:val="center"/>
          </w:tcPr>
          <w:p w14:paraId="1FBC0330"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ապրանքային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նշանը</w:t>
            </w:r>
            <w:proofErr w:type="spellEnd"/>
          </w:p>
        </w:tc>
        <w:tc>
          <w:tcPr>
            <w:tcW w:w="1530" w:type="dxa"/>
            <w:vAlign w:val="center"/>
          </w:tcPr>
          <w:p w14:paraId="0AD3194A"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արտադրողի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800" w:type="dxa"/>
            <w:vAlign w:val="center"/>
          </w:tcPr>
          <w:p w14:paraId="5F7DDEFB" w14:textId="77777777" w:rsidR="00B26D66" w:rsidRPr="00AE2768" w:rsidRDefault="00B26D66"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տեխնիկական</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բնութագրերը</w:t>
            </w:r>
            <w:proofErr w:type="spellEnd"/>
          </w:p>
        </w:tc>
      </w:tr>
      <w:tr w:rsidR="00B26D66" w:rsidRPr="00AE2768" w14:paraId="79E28355" w14:textId="77777777" w:rsidTr="000E523D">
        <w:tc>
          <w:tcPr>
            <w:tcW w:w="1368" w:type="dxa"/>
          </w:tcPr>
          <w:p w14:paraId="07D3C6A9"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6278E762"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535177F6"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7773FEA4"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37FCD775"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07F5E743" w14:textId="77777777" w:rsidTr="000E523D">
        <w:tc>
          <w:tcPr>
            <w:tcW w:w="1368" w:type="dxa"/>
          </w:tcPr>
          <w:p w14:paraId="01D5604C"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71DC065E"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20ED3E49"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487B43EC"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3BE98090" w14:textId="77777777" w:rsidR="00B26D66" w:rsidRPr="00AE2768" w:rsidRDefault="00B26D66" w:rsidP="00054D43">
            <w:pPr>
              <w:pStyle w:val="Heading3"/>
              <w:spacing w:line="240" w:lineRule="auto"/>
              <w:jc w:val="left"/>
              <w:rPr>
                <w:rFonts w:ascii="GHEA Grapalat" w:hAnsi="GHEA Grapalat"/>
                <w:b/>
                <w:lang w:val="hy-AM"/>
              </w:rPr>
            </w:pPr>
          </w:p>
        </w:tc>
      </w:tr>
      <w:tr w:rsidR="00B26D66" w:rsidRPr="00AE2768" w14:paraId="48B7A5F0" w14:textId="77777777" w:rsidTr="000E523D">
        <w:tc>
          <w:tcPr>
            <w:tcW w:w="1368" w:type="dxa"/>
          </w:tcPr>
          <w:p w14:paraId="7FB5ABBC" w14:textId="77777777" w:rsidR="00B26D66" w:rsidRPr="00AE2768" w:rsidRDefault="00B26D66" w:rsidP="00054D43">
            <w:pPr>
              <w:pStyle w:val="Heading3"/>
              <w:spacing w:line="240" w:lineRule="auto"/>
              <w:jc w:val="left"/>
              <w:rPr>
                <w:rFonts w:ascii="GHEA Grapalat" w:hAnsi="GHEA Grapalat"/>
                <w:b/>
                <w:lang w:val="hy-AM"/>
              </w:rPr>
            </w:pPr>
          </w:p>
        </w:tc>
        <w:tc>
          <w:tcPr>
            <w:tcW w:w="2709" w:type="dxa"/>
          </w:tcPr>
          <w:p w14:paraId="778A468D" w14:textId="77777777" w:rsidR="00B26D66" w:rsidRPr="00AE2768" w:rsidRDefault="00B26D66" w:rsidP="00054D43">
            <w:pPr>
              <w:pStyle w:val="Heading3"/>
              <w:spacing w:line="240" w:lineRule="auto"/>
              <w:jc w:val="left"/>
              <w:rPr>
                <w:rFonts w:ascii="GHEA Grapalat" w:hAnsi="GHEA Grapalat"/>
                <w:b/>
                <w:lang w:val="hy-AM"/>
              </w:rPr>
            </w:pPr>
          </w:p>
        </w:tc>
        <w:tc>
          <w:tcPr>
            <w:tcW w:w="2003" w:type="dxa"/>
          </w:tcPr>
          <w:p w14:paraId="0EC187C9" w14:textId="77777777" w:rsidR="00B26D66" w:rsidRPr="00AE2768" w:rsidRDefault="00B26D66" w:rsidP="00054D43">
            <w:pPr>
              <w:pStyle w:val="Heading3"/>
              <w:spacing w:line="240" w:lineRule="auto"/>
              <w:jc w:val="left"/>
              <w:rPr>
                <w:rFonts w:ascii="GHEA Grapalat" w:hAnsi="GHEA Grapalat"/>
                <w:b/>
                <w:lang w:val="hy-AM"/>
              </w:rPr>
            </w:pPr>
          </w:p>
        </w:tc>
        <w:tc>
          <w:tcPr>
            <w:tcW w:w="1530" w:type="dxa"/>
          </w:tcPr>
          <w:p w14:paraId="3182E789" w14:textId="77777777" w:rsidR="00B26D66" w:rsidRPr="00AE2768" w:rsidRDefault="00B26D66" w:rsidP="00054D43">
            <w:pPr>
              <w:pStyle w:val="Heading3"/>
              <w:spacing w:line="240" w:lineRule="auto"/>
              <w:jc w:val="left"/>
              <w:rPr>
                <w:rFonts w:ascii="GHEA Grapalat" w:hAnsi="GHEA Grapalat"/>
                <w:b/>
                <w:lang w:val="hy-AM"/>
              </w:rPr>
            </w:pPr>
          </w:p>
        </w:tc>
        <w:tc>
          <w:tcPr>
            <w:tcW w:w="1800" w:type="dxa"/>
          </w:tcPr>
          <w:p w14:paraId="05F9517C" w14:textId="77777777" w:rsidR="00B26D66" w:rsidRPr="00AE2768" w:rsidRDefault="00B26D66" w:rsidP="00054D43">
            <w:pPr>
              <w:pStyle w:val="Heading3"/>
              <w:spacing w:line="240" w:lineRule="auto"/>
              <w:jc w:val="left"/>
              <w:rPr>
                <w:rFonts w:ascii="GHEA Grapalat" w:hAnsi="GHEA Grapalat"/>
                <w:b/>
                <w:lang w:val="hy-AM"/>
              </w:rPr>
            </w:pPr>
          </w:p>
        </w:tc>
      </w:tr>
    </w:tbl>
    <w:p w14:paraId="4865C240" w14:textId="77777777" w:rsidR="00886C13" w:rsidRPr="00AE2768" w:rsidRDefault="00886C13" w:rsidP="00886C13">
      <w:pPr>
        <w:pStyle w:val="Heading3"/>
        <w:spacing w:line="240" w:lineRule="auto"/>
        <w:ind w:firstLine="567"/>
        <w:jc w:val="left"/>
        <w:rPr>
          <w:rFonts w:ascii="GHEA Grapalat" w:hAnsi="GHEA Grapalat"/>
          <w:b/>
          <w:lang w:val="en-US"/>
        </w:rPr>
      </w:pPr>
    </w:p>
    <w:p w14:paraId="02D9F7D5" w14:textId="77777777" w:rsidR="00886C13" w:rsidRPr="00AE2768" w:rsidRDefault="00886C13" w:rsidP="00886C13">
      <w:pPr>
        <w:pStyle w:val="Heading3"/>
        <w:spacing w:line="240" w:lineRule="auto"/>
        <w:ind w:firstLine="567"/>
        <w:jc w:val="left"/>
        <w:rPr>
          <w:rFonts w:ascii="GHEA Grapalat" w:hAnsi="GHEA Grapalat"/>
          <w:b/>
          <w:lang w:val="en-US"/>
        </w:rPr>
      </w:pPr>
    </w:p>
    <w:p w14:paraId="7F054D0A" w14:textId="77777777" w:rsidR="00886C13" w:rsidRPr="00AE2768" w:rsidRDefault="00886C13" w:rsidP="00886C13">
      <w:pPr>
        <w:pStyle w:val="Heading3"/>
        <w:spacing w:line="240" w:lineRule="auto"/>
        <w:ind w:firstLine="567"/>
        <w:jc w:val="left"/>
        <w:rPr>
          <w:rFonts w:ascii="GHEA Grapalat" w:hAnsi="GHEA Grapalat"/>
          <w:b/>
          <w:lang w:val="en-US"/>
        </w:rPr>
      </w:pPr>
    </w:p>
    <w:p w14:paraId="09696E5A" w14:textId="77777777" w:rsidR="00886C13" w:rsidRPr="00AE2768" w:rsidRDefault="00886C13" w:rsidP="00886C13">
      <w:pPr>
        <w:pStyle w:val="Heading3"/>
        <w:spacing w:line="240" w:lineRule="auto"/>
        <w:ind w:firstLine="567"/>
        <w:jc w:val="left"/>
        <w:rPr>
          <w:rFonts w:ascii="GHEA Grapalat" w:hAnsi="GHEA Grapalat"/>
          <w:b/>
          <w:lang w:val="en-US"/>
        </w:rPr>
      </w:pPr>
    </w:p>
    <w:p w14:paraId="2CBB2486" w14:textId="77777777" w:rsidR="00886C13" w:rsidRPr="00AE2768" w:rsidRDefault="00886C13" w:rsidP="00886C13">
      <w:pPr>
        <w:rPr>
          <w:rFonts w:ascii="GHEA Grapalat" w:hAnsi="GHEA Grapalat"/>
          <w:sz w:val="20"/>
          <w:lang w:val="es-ES"/>
        </w:rPr>
      </w:pPr>
    </w:p>
    <w:p w14:paraId="2274FA81" w14:textId="77777777" w:rsidR="00886C13" w:rsidRPr="00AE2768" w:rsidRDefault="00886C13" w:rsidP="00886C13">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14:paraId="7CBAE7D3" w14:textId="77777777" w:rsidR="00886C13" w:rsidRPr="00AE2768" w:rsidRDefault="00886C13" w:rsidP="00886C13">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proofErr w:type="spellStart"/>
      <w:r w:rsidRPr="00AE2768">
        <w:rPr>
          <w:rFonts w:ascii="GHEA Grapalat" w:hAnsi="GHEA Grapalat" w:cs="Sylfaen"/>
          <w:sz w:val="20"/>
          <w:vertAlign w:val="superscript"/>
        </w:rPr>
        <w:t>ւն</w:t>
      </w:r>
      <w:proofErr w:type="spellEnd"/>
      <w:r w:rsidRPr="00AE2768">
        <w:rPr>
          <w:rFonts w:ascii="GHEA Grapalat" w:hAnsi="GHEA Grapalat" w:cs="Sylfaen"/>
          <w:sz w:val="20"/>
          <w:lang w:val="hy-AM"/>
        </w:rPr>
        <w:t xml:space="preserve"> </w:t>
      </w:r>
    </w:p>
    <w:p w14:paraId="295C7600" w14:textId="77777777" w:rsidR="00886C13" w:rsidRPr="00AE2768" w:rsidRDefault="00886C13" w:rsidP="00886C13">
      <w:pPr>
        <w:jc w:val="right"/>
        <w:rPr>
          <w:rFonts w:ascii="GHEA Grapalat" w:hAnsi="GHEA Grapalat" w:cs="Sylfaen"/>
          <w:sz w:val="20"/>
        </w:rPr>
      </w:pPr>
    </w:p>
    <w:p w14:paraId="5B27AAA6" w14:textId="77777777" w:rsidR="00886C13" w:rsidRPr="00AE2768" w:rsidRDefault="00886C13" w:rsidP="00886C13">
      <w:pPr>
        <w:jc w:val="right"/>
        <w:rPr>
          <w:rFonts w:ascii="GHEA Grapalat" w:hAnsi="GHEA Grapalat" w:cs="Sylfaen"/>
          <w:sz w:val="20"/>
        </w:rPr>
      </w:pPr>
    </w:p>
    <w:p w14:paraId="1BCA9B8B" w14:textId="77777777" w:rsidR="00886C13" w:rsidRPr="00AE2768" w:rsidRDefault="00886C13" w:rsidP="00886C13">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14:paraId="46BDD2ED" w14:textId="77777777" w:rsidR="00886C13" w:rsidRPr="00AE2768" w:rsidRDefault="00886C13" w:rsidP="00886C13">
      <w:pPr>
        <w:jc w:val="right"/>
        <w:rPr>
          <w:rFonts w:ascii="GHEA Grapalat" w:hAnsi="GHEA Grapalat"/>
          <w:sz w:val="20"/>
          <w:lang w:val="hy-AM"/>
        </w:rPr>
      </w:pPr>
    </w:p>
    <w:p w14:paraId="7B51A71C" w14:textId="77777777" w:rsidR="00886C13" w:rsidRPr="00AE2768" w:rsidRDefault="00886C13" w:rsidP="00886C13">
      <w:pPr>
        <w:jc w:val="right"/>
        <w:rPr>
          <w:rFonts w:ascii="GHEA Grapalat" w:hAnsi="GHEA Grapalat"/>
          <w:sz w:val="20"/>
          <w:lang w:val="hy-AM"/>
        </w:rPr>
      </w:pPr>
    </w:p>
    <w:p w14:paraId="0684D549" w14:textId="77777777" w:rsidR="00886C13" w:rsidRPr="00AE2768" w:rsidRDefault="00886C13" w:rsidP="00886C13">
      <w:pPr>
        <w:pStyle w:val="FootnoteText"/>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14:paraId="30F70B97" w14:textId="77777777" w:rsidR="00886C13" w:rsidRPr="00AE2768" w:rsidRDefault="00886C13" w:rsidP="00886C13">
      <w:pPr>
        <w:pStyle w:val="BodyTextIndent3"/>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2</w:t>
      </w:r>
    </w:p>
    <w:p w14:paraId="108470EE" w14:textId="469FBA7F"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B1127D">
        <w:rPr>
          <w:rFonts w:ascii="GHEA Grapalat" w:hAnsi="GHEA Grapalat"/>
          <w:b/>
          <w:lang w:val="hy-AM"/>
        </w:rPr>
        <w:t>ՆԳՊՈԼ-ԳՀԱՊՁԲ-ԴԵՂ-20/4</w:t>
      </w:r>
      <w:r w:rsidRPr="00AE2768">
        <w:rPr>
          <w:rFonts w:ascii="GHEA Grapalat" w:hAnsi="GHEA Grapalat"/>
          <w:sz w:val="24"/>
          <w:szCs w:val="24"/>
          <w:lang w:val="hy-AM"/>
        </w:rPr>
        <w:t>»</w:t>
      </w:r>
      <w:r w:rsidRPr="00AE2768">
        <w:rPr>
          <w:rFonts w:ascii="GHEA Grapalat" w:hAnsi="GHEA Grapalat" w:cs="Sylfaen"/>
          <w:b/>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43ED2278" w14:textId="77777777" w:rsidR="00886C13" w:rsidRPr="00AE2768" w:rsidRDefault="006340CB" w:rsidP="00886C13">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7B501E6C" w14:textId="77777777" w:rsidR="00886C13" w:rsidRPr="00AE2768" w:rsidRDefault="00886C13" w:rsidP="00886C13">
      <w:pPr>
        <w:rPr>
          <w:rFonts w:ascii="GHEA Grapalat" w:hAnsi="GHEA Grapalat"/>
          <w:lang w:val="hy-AM"/>
        </w:rPr>
      </w:pPr>
    </w:p>
    <w:p w14:paraId="4BAC045A" w14:textId="77777777" w:rsidR="00886C13" w:rsidRPr="00AE2768" w:rsidRDefault="00886C13" w:rsidP="00886C13">
      <w:pPr>
        <w:ind w:firstLine="567"/>
        <w:jc w:val="center"/>
        <w:rPr>
          <w:rFonts w:ascii="GHEA Grapalat" w:hAnsi="GHEA Grapalat"/>
          <w:sz w:val="20"/>
          <w:lang w:val="hy-AM"/>
        </w:rPr>
      </w:pPr>
    </w:p>
    <w:p w14:paraId="212FD8EC" w14:textId="77777777" w:rsidR="00886C13" w:rsidRPr="00AE2768" w:rsidRDefault="00886C13" w:rsidP="00886C13">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14:paraId="43A1A29C" w14:textId="77777777" w:rsidR="00886C13" w:rsidRPr="00AE2768" w:rsidRDefault="00886C13" w:rsidP="00886C13">
      <w:pPr>
        <w:ind w:firstLine="567"/>
        <w:rPr>
          <w:rFonts w:ascii="GHEA Grapalat" w:hAnsi="GHEA Grapalat"/>
          <w:lang w:val="hy-AM"/>
        </w:rPr>
      </w:pPr>
    </w:p>
    <w:p w14:paraId="2AE82273" w14:textId="78C27A44" w:rsidR="00886C13" w:rsidRPr="00AE2768" w:rsidRDefault="00886C13" w:rsidP="00886C13">
      <w:pPr>
        <w:ind w:firstLine="567"/>
        <w:jc w:val="both"/>
        <w:rPr>
          <w:rFonts w:ascii="GHEA Grapalat" w:hAnsi="GHEA Grapalat" w:cs="Arial"/>
          <w:lang w:val="hy-AM"/>
        </w:rPr>
      </w:pPr>
      <w:proofErr w:type="spellStart"/>
      <w:r w:rsidRPr="00AE2768">
        <w:rPr>
          <w:rFonts w:ascii="GHEA Grapalat" w:hAnsi="GHEA Grapalat" w:cs="Arial"/>
          <w:sz w:val="20"/>
          <w:szCs w:val="20"/>
          <w:lang w:val="es-ES"/>
        </w:rPr>
        <w:t>Ուսումնասիրելով</w:t>
      </w:r>
      <w:proofErr w:type="spellEnd"/>
      <w:r w:rsidRPr="00AE2768">
        <w:rPr>
          <w:rFonts w:ascii="GHEA Grapalat" w:hAnsi="GHEA Grapalat" w:cs="Arial"/>
          <w:sz w:val="20"/>
          <w:szCs w:val="20"/>
          <w:lang w:val="es-ES"/>
        </w:rPr>
        <w:t xml:space="preserve"> «</w:t>
      </w:r>
      <w:r w:rsidR="00B1127D">
        <w:rPr>
          <w:rFonts w:ascii="GHEA Grapalat" w:hAnsi="GHEA Grapalat" w:cs="Arial"/>
          <w:sz w:val="20"/>
          <w:szCs w:val="20"/>
          <w:lang w:val="es-ES"/>
        </w:rPr>
        <w:t>ՆԳՊՈԼ-ԳՀԱՊՁԲ-ԴԵՂ-20/</w:t>
      </w:r>
      <w:proofErr w:type="gramStart"/>
      <w:r w:rsidR="00B1127D">
        <w:rPr>
          <w:rFonts w:ascii="GHEA Grapalat" w:hAnsi="GHEA Grapalat" w:cs="Arial"/>
          <w:sz w:val="20"/>
          <w:szCs w:val="20"/>
          <w:lang w:val="es-ES"/>
        </w:rPr>
        <w:t xml:space="preserve">4 </w:t>
      </w:r>
      <w:r w:rsidRPr="00AE2768">
        <w:rPr>
          <w:rFonts w:ascii="GHEA Grapalat" w:hAnsi="GHEA Grapalat" w:cs="Arial"/>
          <w:sz w:val="20"/>
          <w:szCs w:val="20"/>
          <w:lang w:val="es-ES"/>
        </w:rPr>
        <w:t>»</w:t>
      </w:r>
      <w:proofErr w:type="gram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ծածկագրով</w:t>
      </w:r>
      <w:proofErr w:type="spellEnd"/>
      <w:r w:rsidRPr="00AE2768">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գնանշման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հարցման</w:t>
      </w:r>
      <w:proofErr w:type="spellEnd"/>
      <w:r w:rsidR="006340CB">
        <w:rPr>
          <w:rFonts w:ascii="GHEA Grapalat" w:hAnsi="GHEA Grapalat" w:cs="Arial"/>
          <w:sz w:val="20"/>
          <w:szCs w:val="20"/>
          <w:lang w:val="es-ES"/>
        </w:rPr>
        <w:t xml:space="preserve"> </w:t>
      </w:r>
      <w:proofErr w:type="spellStart"/>
      <w:r w:rsidR="006340CB">
        <w:rPr>
          <w:rFonts w:ascii="GHEA Grapalat" w:hAnsi="GHEA Grapalat" w:cs="Arial"/>
          <w:sz w:val="20"/>
          <w:szCs w:val="20"/>
          <w:lang w:val="es-ES"/>
        </w:rPr>
        <w:t>ընթացակարգ</w:t>
      </w:r>
      <w:r w:rsidRPr="00AE2768">
        <w:rPr>
          <w:rFonts w:ascii="GHEA Grapalat" w:hAnsi="GHEA Grapalat" w:cs="Arial"/>
          <w:sz w:val="20"/>
          <w:szCs w:val="20"/>
          <w:lang w:val="es-ES"/>
        </w:rPr>
        <w:t>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հրավերը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այդ</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թվում</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կնքվելիք</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պայմանագրի</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նախագիծը</w:t>
      </w:r>
      <w:proofErr w:type="spellEnd"/>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 xml:space="preserve">-ն </w:t>
      </w:r>
      <w:proofErr w:type="spellStart"/>
      <w:r w:rsidRPr="00AE2768">
        <w:rPr>
          <w:rFonts w:ascii="GHEA Grapalat" w:hAnsi="GHEA Grapalat" w:cs="Arial"/>
          <w:sz w:val="20"/>
          <w:szCs w:val="20"/>
          <w:lang w:val="es-ES"/>
        </w:rPr>
        <w:t>առաջարկում</w:t>
      </w:r>
      <w:proofErr w:type="spellEnd"/>
      <w:r w:rsidRPr="00AE2768">
        <w:rPr>
          <w:rFonts w:ascii="GHEA Grapalat" w:hAnsi="GHEA Grapalat" w:cs="Arial"/>
          <w:sz w:val="20"/>
          <w:szCs w:val="20"/>
          <w:lang w:val="es-ES"/>
        </w:rPr>
        <w:t xml:space="preserve"> է</w:t>
      </w:r>
      <w:r w:rsidRPr="00AE2768">
        <w:rPr>
          <w:rFonts w:ascii="GHEA Grapalat" w:hAnsi="GHEA Grapalat" w:cs="Arial"/>
          <w:lang w:val="hy-AM"/>
        </w:rPr>
        <w:t xml:space="preserve">   </w:t>
      </w:r>
    </w:p>
    <w:p w14:paraId="267E5F35" w14:textId="77777777" w:rsidR="00886C13" w:rsidRPr="00AE2768" w:rsidRDefault="00886C13" w:rsidP="00886C13">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14:paraId="59174E64" w14:textId="77777777" w:rsidR="00886C13" w:rsidRPr="00AE2768" w:rsidRDefault="00886C13" w:rsidP="00886C13">
      <w:pPr>
        <w:jc w:val="both"/>
        <w:rPr>
          <w:rFonts w:ascii="GHEA Grapalat" w:hAnsi="GHEA Grapalat"/>
          <w:sz w:val="20"/>
          <w:lang w:val="hy-AM"/>
        </w:rPr>
      </w:pPr>
      <w:proofErr w:type="spellStart"/>
      <w:r w:rsidRPr="00AE2768">
        <w:rPr>
          <w:rFonts w:ascii="GHEA Grapalat" w:hAnsi="GHEA Grapalat" w:cs="Arial"/>
          <w:sz w:val="20"/>
          <w:szCs w:val="20"/>
          <w:lang w:val="es-ES"/>
        </w:rPr>
        <w:t>պայմանագիրը</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կատարել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ներքոհիշյալ</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ընդհանուր</w:t>
      </w:r>
      <w:proofErr w:type="spellEnd"/>
      <w:r w:rsidRPr="00AE2768">
        <w:rPr>
          <w:rFonts w:ascii="GHEA Grapalat" w:hAnsi="GHEA Grapalat" w:cs="Arial"/>
          <w:sz w:val="20"/>
          <w:szCs w:val="20"/>
          <w:lang w:val="es-ES"/>
        </w:rPr>
        <w:t xml:space="preserve"> </w:t>
      </w:r>
      <w:proofErr w:type="spellStart"/>
      <w:r w:rsidRPr="00AE2768">
        <w:rPr>
          <w:rFonts w:ascii="GHEA Grapalat" w:hAnsi="GHEA Grapalat" w:cs="Arial"/>
          <w:sz w:val="20"/>
          <w:szCs w:val="20"/>
          <w:lang w:val="es-ES"/>
        </w:rPr>
        <w:t>գներով</w:t>
      </w:r>
      <w:proofErr w:type="spellEnd"/>
      <w:r w:rsidRPr="00AE2768">
        <w:rPr>
          <w:rFonts w:ascii="GHEA Grapalat" w:hAnsi="GHEA Grapalat" w:cs="Arial"/>
          <w:sz w:val="20"/>
          <w:szCs w:val="20"/>
          <w:lang w:val="es-ES"/>
        </w:rPr>
        <w:t>.</w:t>
      </w:r>
    </w:p>
    <w:p w14:paraId="6E273FDF"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 xml:space="preserve">ՀՀ </w:t>
      </w:r>
      <w:proofErr w:type="spellStart"/>
      <w:r w:rsidRPr="00AE2768">
        <w:rPr>
          <w:rFonts w:ascii="GHEA Grapalat" w:hAnsi="GHEA Grapalat"/>
          <w:sz w:val="20"/>
          <w:lang w:val="es-ES"/>
        </w:rPr>
        <w:t>դրամ</w:t>
      </w:r>
      <w:proofErr w:type="spellEnd"/>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6617BF" w14:paraId="479CA6B3" w14:textId="77777777" w:rsidTr="00054D43">
        <w:trPr>
          <w:cantSplit/>
          <w:trHeight w:val="916"/>
          <w:jc w:val="center"/>
        </w:trPr>
        <w:tc>
          <w:tcPr>
            <w:tcW w:w="1136" w:type="dxa"/>
            <w:tcBorders>
              <w:top w:val="single" w:sz="4" w:space="0" w:color="auto"/>
              <w:left w:val="single" w:sz="4" w:space="0" w:color="auto"/>
              <w:right w:val="single" w:sz="4" w:space="0" w:color="auto"/>
            </w:tcBorders>
            <w:vAlign w:val="center"/>
          </w:tcPr>
          <w:p w14:paraId="72CA3D47"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Չափա</w:t>
            </w:r>
            <w:proofErr w:type="spellEnd"/>
            <w:r w:rsidRPr="00AE2768">
              <w:rPr>
                <w:rFonts w:ascii="GHEA Grapalat" w:hAnsi="GHEA Grapalat"/>
                <w:b/>
                <w:bCs/>
                <w:sz w:val="16"/>
                <w:szCs w:val="18"/>
                <w:lang w:val="es-ES"/>
              </w:rPr>
              <w:t>-</w:t>
            </w:r>
          </w:p>
          <w:p w14:paraId="539DC2F4" w14:textId="77777777" w:rsidR="00886C13" w:rsidRPr="00AE2768" w:rsidRDefault="00886C13" w:rsidP="00054D43">
            <w:pPr>
              <w:jc w:val="center"/>
              <w:rPr>
                <w:rFonts w:ascii="GHEA Grapalat" w:hAnsi="GHEA Grapalat"/>
                <w:b/>
                <w:bCs/>
                <w:sz w:val="16"/>
                <w:lang w:val="es-ES"/>
              </w:rPr>
            </w:pPr>
            <w:proofErr w:type="spellStart"/>
            <w:r w:rsidRPr="00AE2768">
              <w:rPr>
                <w:rFonts w:ascii="GHEA Grapalat" w:hAnsi="GHEA Grapalat"/>
                <w:b/>
                <w:bCs/>
                <w:sz w:val="16"/>
                <w:szCs w:val="18"/>
                <w:lang w:val="es-ES"/>
              </w:rPr>
              <w:t>բաժինների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64CF5B6"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Ապրանքի</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անվանումը</w:t>
            </w:r>
            <w:proofErr w:type="spellEnd"/>
          </w:p>
        </w:tc>
        <w:tc>
          <w:tcPr>
            <w:tcW w:w="1191" w:type="dxa"/>
            <w:tcBorders>
              <w:top w:val="single" w:sz="4" w:space="0" w:color="auto"/>
              <w:left w:val="single" w:sz="4" w:space="0" w:color="auto"/>
              <w:right w:val="single" w:sz="4" w:space="0" w:color="auto"/>
            </w:tcBorders>
            <w:vAlign w:val="center"/>
          </w:tcPr>
          <w:p w14:paraId="317B369D"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Ինքնարժեք</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63" w:type="dxa"/>
            <w:tcBorders>
              <w:top w:val="single" w:sz="4" w:space="0" w:color="auto"/>
              <w:left w:val="single" w:sz="4" w:space="0" w:color="auto"/>
              <w:right w:val="single" w:sz="4" w:space="0" w:color="auto"/>
            </w:tcBorders>
            <w:vAlign w:val="center"/>
          </w:tcPr>
          <w:p w14:paraId="5EEAE34D"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Շահույթ</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1057" w:type="dxa"/>
            <w:tcBorders>
              <w:top w:val="single" w:sz="4" w:space="0" w:color="auto"/>
              <w:left w:val="single" w:sz="4" w:space="0" w:color="auto"/>
              <w:right w:val="single" w:sz="4" w:space="0" w:color="auto"/>
            </w:tcBorders>
            <w:vAlign w:val="center"/>
          </w:tcPr>
          <w:p w14:paraId="741ED8A3"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ԱԱՀ**</w:t>
            </w:r>
          </w:p>
          <w:p w14:paraId="5E69D2FC"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c>
          <w:tcPr>
            <w:tcW w:w="2360" w:type="dxa"/>
            <w:tcBorders>
              <w:top w:val="single" w:sz="4" w:space="0" w:color="auto"/>
              <w:left w:val="single" w:sz="4" w:space="0" w:color="auto"/>
              <w:right w:val="single" w:sz="4" w:space="0" w:color="auto"/>
            </w:tcBorders>
            <w:vAlign w:val="center"/>
          </w:tcPr>
          <w:p w14:paraId="1CCFEB6F" w14:textId="77777777" w:rsidR="00886C13" w:rsidRPr="00AE2768" w:rsidRDefault="00886C13" w:rsidP="00054D43">
            <w:pPr>
              <w:jc w:val="center"/>
              <w:rPr>
                <w:rFonts w:ascii="GHEA Grapalat" w:hAnsi="GHEA Grapalat"/>
                <w:b/>
                <w:bCs/>
                <w:sz w:val="16"/>
                <w:szCs w:val="18"/>
                <w:lang w:val="es-ES"/>
              </w:rPr>
            </w:pPr>
            <w:proofErr w:type="spellStart"/>
            <w:r w:rsidRPr="00AE2768">
              <w:rPr>
                <w:rFonts w:ascii="GHEA Grapalat" w:hAnsi="GHEA Grapalat"/>
                <w:b/>
                <w:bCs/>
                <w:sz w:val="16"/>
                <w:szCs w:val="18"/>
                <w:lang w:val="es-ES"/>
              </w:rPr>
              <w:t>Ընդհանուր</w:t>
            </w:r>
            <w:proofErr w:type="spellEnd"/>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գինը</w:t>
            </w:r>
            <w:proofErr w:type="spellEnd"/>
          </w:p>
          <w:p w14:paraId="6F87CBA7" w14:textId="77777777" w:rsidR="00886C13" w:rsidRPr="00AE2768" w:rsidRDefault="00886C13" w:rsidP="00054D43">
            <w:pPr>
              <w:jc w:val="center"/>
              <w:rPr>
                <w:rFonts w:ascii="GHEA Grapalat" w:hAnsi="GHEA Grapalat"/>
                <w:b/>
                <w:bCs/>
                <w:sz w:val="16"/>
                <w:szCs w:val="18"/>
                <w:lang w:val="es-ES"/>
              </w:rPr>
            </w:pPr>
            <w:r w:rsidRPr="00AE2768">
              <w:rPr>
                <w:rFonts w:ascii="GHEA Grapalat" w:hAnsi="GHEA Grapalat"/>
                <w:b/>
                <w:bCs/>
                <w:sz w:val="16"/>
                <w:szCs w:val="18"/>
                <w:lang w:val="es-ES"/>
              </w:rPr>
              <w:t xml:space="preserve"> /</w:t>
            </w:r>
            <w:proofErr w:type="spellStart"/>
            <w:r w:rsidRPr="00AE2768">
              <w:rPr>
                <w:rFonts w:ascii="GHEA Grapalat" w:hAnsi="GHEA Grapalat"/>
                <w:b/>
                <w:bCs/>
                <w:sz w:val="16"/>
                <w:szCs w:val="18"/>
                <w:lang w:val="es-ES"/>
              </w:rPr>
              <w:t>տառերով</w:t>
            </w:r>
            <w:proofErr w:type="spellEnd"/>
            <w:r w:rsidRPr="00AE2768">
              <w:rPr>
                <w:rFonts w:ascii="GHEA Grapalat" w:hAnsi="GHEA Grapalat"/>
                <w:b/>
                <w:bCs/>
                <w:sz w:val="16"/>
                <w:szCs w:val="18"/>
                <w:lang w:val="es-ES"/>
              </w:rPr>
              <w:t xml:space="preserve"> և </w:t>
            </w:r>
            <w:proofErr w:type="spellStart"/>
            <w:r w:rsidRPr="00AE2768">
              <w:rPr>
                <w:rFonts w:ascii="GHEA Grapalat" w:hAnsi="GHEA Grapalat"/>
                <w:b/>
                <w:bCs/>
                <w:sz w:val="16"/>
                <w:szCs w:val="18"/>
                <w:lang w:val="es-ES"/>
              </w:rPr>
              <w:t>թվերով</w:t>
            </w:r>
            <w:proofErr w:type="spellEnd"/>
            <w:r w:rsidRPr="00AE2768">
              <w:rPr>
                <w:rFonts w:ascii="GHEA Grapalat" w:hAnsi="GHEA Grapalat"/>
                <w:b/>
                <w:bCs/>
                <w:sz w:val="16"/>
                <w:szCs w:val="18"/>
                <w:lang w:val="es-ES"/>
              </w:rPr>
              <w:t>/</w:t>
            </w:r>
          </w:p>
        </w:tc>
      </w:tr>
      <w:tr w:rsidR="00886C13" w:rsidRPr="00AE2768" w14:paraId="42FAD9B7" w14:textId="77777777"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FB4038E"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7F95952" w14:textId="77777777" w:rsidR="00886C13" w:rsidRPr="00AE2768" w:rsidRDefault="00886C13" w:rsidP="00054D43">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53E4667F"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7C3CE974" w14:textId="77777777" w:rsidR="00886C13" w:rsidRPr="00AE2768" w:rsidRDefault="00886C13" w:rsidP="00054D43">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47D506BE"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52708DC0" w14:textId="77777777" w:rsidR="00886C13" w:rsidRPr="00AE2768" w:rsidRDefault="00886C13" w:rsidP="00054D43">
            <w:pPr>
              <w:jc w:val="center"/>
              <w:rPr>
                <w:rFonts w:ascii="GHEA Grapalat" w:hAnsi="GHEA Grapalat"/>
                <w:i/>
                <w:sz w:val="16"/>
                <w:lang w:val="es-ES"/>
              </w:rPr>
            </w:pPr>
            <w:r w:rsidRPr="00AE2768">
              <w:rPr>
                <w:rFonts w:ascii="GHEA Grapalat" w:hAnsi="GHEA Grapalat"/>
                <w:b/>
                <w:i/>
                <w:sz w:val="16"/>
                <w:lang w:val="es-ES"/>
              </w:rPr>
              <w:t>6=3+4+5</w:t>
            </w:r>
          </w:p>
        </w:tc>
      </w:tr>
      <w:tr w:rsidR="00886C13" w:rsidRPr="006617BF" w14:paraId="21C5ACA4" w14:textId="77777777"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7F0897"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0794ACB"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8372197"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6108183"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2454864"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16F72150" w14:textId="77777777" w:rsidR="00886C13" w:rsidRPr="00AE2768" w:rsidRDefault="00886C13" w:rsidP="00054D43">
            <w:pPr>
              <w:jc w:val="center"/>
              <w:rPr>
                <w:rFonts w:ascii="GHEA Grapalat" w:hAnsi="GHEA Grapalat"/>
                <w:lang w:val="es-ES"/>
              </w:rPr>
            </w:pPr>
          </w:p>
        </w:tc>
      </w:tr>
      <w:tr w:rsidR="00886C13" w:rsidRPr="006617BF" w14:paraId="79F8E4A5" w14:textId="77777777"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7CDA5B"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BD1B989"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7C7ACDD"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23F69EF"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CFD2E2"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0DA18DE" w14:textId="77777777" w:rsidR="00886C13" w:rsidRPr="00AE2768" w:rsidRDefault="00886C13" w:rsidP="00054D43">
            <w:pPr>
              <w:rPr>
                <w:rFonts w:ascii="GHEA Grapalat" w:hAnsi="GHEA Grapalat"/>
                <w:lang w:val="es-ES"/>
              </w:rPr>
            </w:pPr>
          </w:p>
        </w:tc>
      </w:tr>
      <w:tr w:rsidR="00886C13" w:rsidRPr="006617BF" w14:paraId="1C03460A"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6892A3"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2CE6B6E" w14:textId="77777777" w:rsidR="00886C13" w:rsidRPr="00AE2768" w:rsidRDefault="00886C13" w:rsidP="00054D43">
            <w:pPr>
              <w:rPr>
                <w:rFonts w:ascii="GHEA Grapalat" w:hAnsi="GHEA Grapalat"/>
                <w:sz w:val="18"/>
                <w:lang w:val="es-ES"/>
              </w:rPr>
            </w:pPr>
            <w:r w:rsidRPr="00AE2768">
              <w:rPr>
                <w:rFonts w:ascii="GHEA Grapalat" w:hAnsi="GHEA Grapalat"/>
                <w:sz w:val="20"/>
                <w:u w:val="single"/>
                <w:vertAlign w:val="subscript"/>
                <w:lang w:val="es-ES"/>
              </w:rPr>
              <w:t>&lt;&lt;</w:t>
            </w:r>
            <w:proofErr w:type="spellStart"/>
            <w:r w:rsidRPr="00AE2768">
              <w:rPr>
                <w:rFonts w:ascii="GHEA Grapalat" w:hAnsi="GHEA Grapalat"/>
                <w:sz w:val="20"/>
                <w:u w:val="single"/>
                <w:vertAlign w:val="subscript"/>
                <w:lang w:val="es-ES"/>
              </w:rPr>
              <w:t>Գնման</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առարկայի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չափաբաժնի</w:t>
            </w:r>
            <w:proofErr w:type="spellEnd"/>
            <w:r w:rsidRPr="00AE2768">
              <w:rPr>
                <w:rFonts w:ascii="GHEA Grapalat" w:hAnsi="GHEA Grapalat"/>
                <w:sz w:val="20"/>
                <w:u w:val="single"/>
                <w:vertAlign w:val="subscript"/>
                <w:lang w:val="es-ES"/>
              </w:rPr>
              <w:t xml:space="preserve"> </w:t>
            </w:r>
            <w:proofErr w:type="spellStart"/>
            <w:r w:rsidRPr="00AE2768">
              <w:rPr>
                <w:rFonts w:ascii="GHEA Grapalat" w:hAnsi="GHEA Grapalat"/>
                <w:sz w:val="20"/>
                <w:u w:val="single"/>
                <w:vertAlign w:val="subscript"/>
                <w:lang w:val="es-ES"/>
              </w:rPr>
              <w:t>անվանում</w:t>
            </w:r>
            <w:proofErr w:type="spellEnd"/>
            <w:r w:rsidRPr="00AE2768">
              <w:rPr>
                <w:rFonts w:ascii="GHEA Grapalat" w:hAnsi="GHEA Grapalat"/>
                <w:sz w:val="20"/>
                <w:u w:val="single"/>
                <w:vertAlign w:val="subscript"/>
                <w:lang w:val="es-ES"/>
              </w:rPr>
              <w:t xml:space="preserve">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3FC2A3C"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BED2061"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3000840"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3493F04" w14:textId="77777777" w:rsidR="00886C13" w:rsidRPr="00AE2768" w:rsidRDefault="00886C13" w:rsidP="00054D43">
            <w:pPr>
              <w:jc w:val="center"/>
              <w:rPr>
                <w:rFonts w:ascii="GHEA Grapalat" w:hAnsi="GHEA Grapalat"/>
                <w:lang w:val="es-ES"/>
              </w:rPr>
            </w:pPr>
          </w:p>
        </w:tc>
      </w:tr>
      <w:tr w:rsidR="00886C13" w:rsidRPr="00AE2768" w14:paraId="4FF041AA" w14:textId="77777777"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A29FFC"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E062C9"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43A8380" w14:textId="77777777" w:rsidR="00886C13" w:rsidRPr="00AE2768" w:rsidRDefault="00886C13" w:rsidP="00054D43">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3D38E1C" w14:textId="77777777" w:rsidR="00886C13" w:rsidRPr="00AE2768" w:rsidRDefault="00886C13" w:rsidP="00054D4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FF7C07" w14:textId="77777777" w:rsidR="00886C13" w:rsidRPr="00AE2768" w:rsidRDefault="00886C13" w:rsidP="00054D43">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3545C055" w14:textId="77777777" w:rsidR="00886C13" w:rsidRPr="00AE2768" w:rsidRDefault="00886C13" w:rsidP="00054D43">
            <w:pPr>
              <w:jc w:val="center"/>
              <w:rPr>
                <w:rFonts w:ascii="GHEA Grapalat" w:hAnsi="GHEA Grapalat"/>
                <w:lang w:val="es-ES"/>
              </w:rPr>
            </w:pPr>
          </w:p>
        </w:tc>
      </w:tr>
      <w:tr w:rsidR="00886C13" w:rsidRPr="00AE2768" w14:paraId="0335431D" w14:textId="77777777"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13E6DB" w14:textId="77777777" w:rsidR="00886C13" w:rsidRPr="00AE2768" w:rsidRDefault="00886C13" w:rsidP="00054D43">
            <w:pPr>
              <w:jc w:val="center"/>
              <w:rPr>
                <w:rFonts w:ascii="GHEA Grapalat" w:hAnsi="GHEA Grapalat"/>
                <w:b/>
                <w:bCs/>
                <w:sz w:val="18"/>
                <w:lang w:val="es-ES"/>
              </w:rPr>
            </w:pPr>
            <w:r w:rsidRPr="00AE276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98C4011" w14:textId="77777777" w:rsidR="00886C13" w:rsidRPr="00AE2768" w:rsidRDefault="00886C13" w:rsidP="00054D43">
            <w:pPr>
              <w:rPr>
                <w:rFonts w:ascii="GHEA Grapalat" w:hAnsi="GHEA Grapalat"/>
                <w:sz w:val="18"/>
                <w:lang w:val="es-ES"/>
              </w:rPr>
            </w:pPr>
            <w:r w:rsidRPr="00AE2768">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482A438" w14:textId="77777777" w:rsidR="00886C13" w:rsidRPr="00AE2768" w:rsidRDefault="00886C13" w:rsidP="00054D43">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42E2BC3B" w14:textId="77777777" w:rsidR="00886C13" w:rsidRPr="00AE2768" w:rsidRDefault="00886C13" w:rsidP="00054D43">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F5BECA4" w14:textId="77777777" w:rsidR="00886C13" w:rsidRPr="00AE2768" w:rsidRDefault="00886C13" w:rsidP="00054D43">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549214D0" w14:textId="77777777" w:rsidR="00886C13" w:rsidRPr="00AE2768" w:rsidRDefault="00886C13" w:rsidP="00054D43">
            <w:pPr>
              <w:jc w:val="center"/>
              <w:rPr>
                <w:rFonts w:ascii="GHEA Grapalat" w:hAnsi="GHEA Grapalat"/>
                <w:sz w:val="20"/>
                <w:lang w:val="es-ES"/>
              </w:rPr>
            </w:pPr>
          </w:p>
        </w:tc>
      </w:tr>
    </w:tbl>
    <w:p w14:paraId="2D5C50F4" w14:textId="77777777" w:rsidR="00886C13" w:rsidRPr="00AE2768" w:rsidRDefault="00886C13" w:rsidP="00886C13">
      <w:pPr>
        <w:rPr>
          <w:rFonts w:ascii="GHEA Grapalat" w:hAnsi="GHEA Grapalat"/>
          <w:sz w:val="18"/>
          <w:szCs w:val="18"/>
          <w:lang w:val="es-ES"/>
        </w:rPr>
      </w:pPr>
    </w:p>
    <w:p w14:paraId="499A7AEE" w14:textId="77777777" w:rsidR="00886C13" w:rsidRPr="00AE2768" w:rsidRDefault="00886C13" w:rsidP="00886C13">
      <w:pPr>
        <w:rPr>
          <w:rFonts w:ascii="GHEA Grapalat" w:hAnsi="GHEA Grapalat"/>
          <w:sz w:val="18"/>
          <w:szCs w:val="18"/>
          <w:lang w:val="es-ES"/>
        </w:rPr>
      </w:pPr>
    </w:p>
    <w:p w14:paraId="466AE895" w14:textId="77777777" w:rsidR="00886C13" w:rsidRPr="00AE2768" w:rsidRDefault="00886C13" w:rsidP="00886C13">
      <w:pPr>
        <w:rPr>
          <w:rFonts w:ascii="GHEA Grapalat" w:hAnsi="GHEA Grapalat"/>
          <w:sz w:val="18"/>
          <w:szCs w:val="18"/>
          <w:lang w:val="hy-AM"/>
        </w:rPr>
      </w:pPr>
    </w:p>
    <w:p w14:paraId="0E697A18" w14:textId="77777777" w:rsidR="00886C13" w:rsidRPr="00AE2768" w:rsidRDefault="00886C13" w:rsidP="00886C13">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14:paraId="7F7D95A6" w14:textId="77777777" w:rsidR="00886C13" w:rsidRPr="00AE2768" w:rsidRDefault="00886C13" w:rsidP="00886C13">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14:paraId="0FE30495"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 xml:space="preserve">    </w:t>
      </w:r>
    </w:p>
    <w:p w14:paraId="13338499" w14:textId="77777777" w:rsidR="00886C13" w:rsidRPr="00AE2768" w:rsidRDefault="00886C13" w:rsidP="00886C13">
      <w:pPr>
        <w:jc w:val="right"/>
        <w:rPr>
          <w:rFonts w:ascii="GHEA Grapalat" w:hAnsi="GHEA Grapalat"/>
          <w:sz w:val="20"/>
          <w:lang w:val="hy-AM"/>
        </w:rPr>
      </w:pPr>
      <w:r w:rsidRPr="00AE2768">
        <w:rPr>
          <w:rFonts w:ascii="GHEA Grapalat" w:hAnsi="GHEA Grapalat"/>
          <w:sz w:val="20"/>
          <w:lang w:val="hy-AM"/>
        </w:rPr>
        <w:t>Կ. Տ.</w:t>
      </w:r>
      <w:r w:rsidRPr="00AE2768">
        <w:rPr>
          <w:rStyle w:val="FootnoteReference"/>
          <w:rFonts w:ascii="GHEA Grapalat" w:hAnsi="GHEA Grapalat"/>
          <w:color w:val="FFFFFF"/>
          <w:sz w:val="20"/>
          <w:lang w:val="hy-AM"/>
        </w:rPr>
        <w:footnoteReference w:id="10"/>
      </w:r>
      <w:r w:rsidRPr="00AE2768">
        <w:rPr>
          <w:rFonts w:ascii="GHEA Grapalat" w:hAnsi="GHEA Grapalat"/>
          <w:sz w:val="20"/>
          <w:lang w:val="hy-AM"/>
        </w:rPr>
        <w:tab/>
      </w:r>
      <w:r w:rsidRPr="00AE2768">
        <w:rPr>
          <w:rFonts w:ascii="GHEA Grapalat" w:hAnsi="GHEA Grapalat"/>
          <w:sz w:val="20"/>
          <w:lang w:val="hy-AM"/>
        </w:rPr>
        <w:tab/>
        <w:t xml:space="preserve"> </w:t>
      </w:r>
    </w:p>
    <w:p w14:paraId="3A72AB76" w14:textId="77777777" w:rsidR="00886C13" w:rsidRPr="00AE2768" w:rsidRDefault="00886C13" w:rsidP="00886C13">
      <w:pPr>
        <w:jc w:val="right"/>
        <w:rPr>
          <w:rFonts w:ascii="GHEA Grapalat" w:hAnsi="GHEA Grapalat"/>
          <w:sz w:val="20"/>
          <w:lang w:val="hy-AM"/>
        </w:rPr>
      </w:pPr>
    </w:p>
    <w:p w14:paraId="5C28AB74" w14:textId="77777777" w:rsidR="00886C13" w:rsidRPr="00AE2768" w:rsidRDefault="00886C13" w:rsidP="00886C13">
      <w:pPr>
        <w:rPr>
          <w:rFonts w:ascii="GHEA Grapalat" w:hAnsi="GHEA Grapalat" w:cs="Sylfaen"/>
          <w:i/>
          <w:sz w:val="16"/>
          <w:szCs w:val="16"/>
          <w:lang w:val="hy-AM" w:eastAsia="ru-RU"/>
        </w:rPr>
      </w:pPr>
    </w:p>
    <w:p w14:paraId="1F4655F6" w14:textId="77777777" w:rsidR="00886C13" w:rsidRPr="00AE2768" w:rsidRDefault="00886C13" w:rsidP="00886C13">
      <w:pPr>
        <w:rPr>
          <w:rFonts w:ascii="GHEA Grapalat" w:hAnsi="GHEA Grapalat" w:cs="Sylfaen"/>
          <w:i/>
          <w:sz w:val="16"/>
          <w:szCs w:val="16"/>
          <w:lang w:val="hy-AM" w:eastAsia="ru-RU"/>
        </w:rPr>
      </w:pPr>
    </w:p>
    <w:p w14:paraId="685C8985" w14:textId="77777777" w:rsidR="00886C13" w:rsidRPr="00AE2768" w:rsidRDefault="00886C13" w:rsidP="00886C13">
      <w:pPr>
        <w:rPr>
          <w:rFonts w:ascii="GHEA Grapalat" w:hAnsi="GHEA Grapalat" w:cs="Sylfaen"/>
          <w:i/>
          <w:sz w:val="16"/>
          <w:szCs w:val="16"/>
          <w:lang w:val="hy-AM" w:eastAsia="ru-RU"/>
        </w:rPr>
      </w:pPr>
    </w:p>
    <w:p w14:paraId="41149446" w14:textId="77777777" w:rsidR="00886C13" w:rsidRPr="00AE2768" w:rsidRDefault="00886C13" w:rsidP="00886C13">
      <w:pPr>
        <w:rPr>
          <w:rFonts w:ascii="GHEA Grapalat" w:hAnsi="GHEA Grapalat" w:cs="Sylfaen"/>
          <w:i/>
          <w:sz w:val="16"/>
          <w:szCs w:val="16"/>
          <w:lang w:val="hy-AM" w:eastAsia="ru-RU"/>
        </w:rPr>
      </w:pPr>
    </w:p>
    <w:p w14:paraId="4D891CEB" w14:textId="77777777" w:rsidR="00886C13" w:rsidRPr="00AE2768" w:rsidRDefault="00886C13" w:rsidP="00886C13">
      <w:pPr>
        <w:rPr>
          <w:rFonts w:ascii="GHEA Grapalat" w:hAnsi="GHEA Grapalat" w:cs="Sylfaen"/>
          <w:i/>
          <w:sz w:val="16"/>
          <w:szCs w:val="16"/>
          <w:lang w:val="hy-AM" w:eastAsia="ru-RU"/>
        </w:rPr>
      </w:pPr>
    </w:p>
    <w:p w14:paraId="202734E5" w14:textId="77777777" w:rsidR="00886C13" w:rsidRPr="00AE2768" w:rsidRDefault="00886C13" w:rsidP="00886C13">
      <w:pPr>
        <w:rPr>
          <w:rFonts w:ascii="GHEA Grapalat" w:hAnsi="GHEA Grapalat" w:cs="Sylfaen"/>
          <w:i/>
          <w:sz w:val="16"/>
          <w:szCs w:val="16"/>
          <w:lang w:val="hy-AM" w:eastAsia="ru-RU"/>
        </w:rPr>
      </w:pPr>
    </w:p>
    <w:p w14:paraId="1B2500A6" w14:textId="77777777" w:rsidR="00886C13" w:rsidRPr="00AE2768" w:rsidRDefault="00886C13" w:rsidP="00886C13">
      <w:pPr>
        <w:rPr>
          <w:rFonts w:ascii="GHEA Grapalat" w:hAnsi="GHEA Grapalat" w:cs="Sylfaen"/>
          <w:i/>
          <w:sz w:val="16"/>
          <w:szCs w:val="16"/>
          <w:lang w:val="hy-AM" w:eastAsia="ru-RU"/>
        </w:rPr>
      </w:pPr>
    </w:p>
    <w:p w14:paraId="75969068" w14:textId="77777777" w:rsidR="00886C13" w:rsidRPr="00AE2768" w:rsidRDefault="00886C13" w:rsidP="00886C13">
      <w:pPr>
        <w:rPr>
          <w:rFonts w:ascii="GHEA Grapalat" w:hAnsi="GHEA Grapalat" w:cs="Sylfaen"/>
          <w:i/>
          <w:sz w:val="16"/>
          <w:szCs w:val="16"/>
          <w:lang w:val="hy-AM" w:eastAsia="ru-RU"/>
        </w:rPr>
      </w:pPr>
    </w:p>
    <w:p w14:paraId="2C2ED726" w14:textId="77777777" w:rsidR="00886C13" w:rsidRPr="00AE2768" w:rsidRDefault="00886C13" w:rsidP="00886C13">
      <w:pPr>
        <w:rPr>
          <w:rFonts w:ascii="GHEA Grapalat" w:hAnsi="GHEA Grapalat" w:cs="Sylfaen"/>
          <w:i/>
          <w:sz w:val="16"/>
          <w:szCs w:val="16"/>
          <w:lang w:val="hy-AM" w:eastAsia="ru-RU"/>
        </w:rPr>
      </w:pPr>
    </w:p>
    <w:p w14:paraId="1C009FE7" w14:textId="77777777" w:rsidR="00886C13" w:rsidRPr="00AE2768" w:rsidRDefault="00886C13" w:rsidP="00886C13">
      <w:pPr>
        <w:rPr>
          <w:rFonts w:ascii="GHEA Grapalat" w:hAnsi="GHEA Grapalat" w:cs="Sylfaen"/>
          <w:i/>
          <w:sz w:val="16"/>
          <w:szCs w:val="16"/>
          <w:lang w:val="hy-AM" w:eastAsia="ru-RU"/>
        </w:rPr>
      </w:pPr>
    </w:p>
    <w:p w14:paraId="5F032540" w14:textId="77777777" w:rsidR="00886C13" w:rsidRPr="00AE2768" w:rsidRDefault="00886C13" w:rsidP="00886C13">
      <w:pPr>
        <w:rPr>
          <w:rFonts w:ascii="GHEA Grapalat" w:hAnsi="GHEA Grapalat" w:cs="Sylfaen"/>
          <w:i/>
          <w:sz w:val="16"/>
          <w:szCs w:val="16"/>
          <w:lang w:val="hy-AM" w:eastAsia="ru-RU"/>
        </w:rPr>
      </w:pPr>
    </w:p>
    <w:p w14:paraId="16B8FB45" w14:textId="77777777" w:rsidR="00886C13" w:rsidRPr="00AE2768" w:rsidRDefault="00886C13" w:rsidP="00886C13">
      <w:pPr>
        <w:rPr>
          <w:rFonts w:ascii="GHEA Grapalat" w:hAnsi="GHEA Grapalat" w:cs="Sylfaen"/>
          <w:i/>
          <w:sz w:val="16"/>
          <w:szCs w:val="16"/>
          <w:lang w:val="hy-AM" w:eastAsia="ru-RU"/>
        </w:rPr>
      </w:pPr>
    </w:p>
    <w:p w14:paraId="518C3293" w14:textId="77777777" w:rsidR="00886C13" w:rsidRPr="00AE2768" w:rsidRDefault="00886C13" w:rsidP="00886C13">
      <w:pPr>
        <w:pStyle w:val="BodyTextIndent3"/>
        <w:spacing w:line="240" w:lineRule="auto"/>
        <w:jc w:val="right"/>
        <w:rPr>
          <w:rFonts w:ascii="GHEA Grapalat" w:hAnsi="GHEA Grapalat"/>
          <w:i/>
          <w:lang w:val="hy-AM"/>
        </w:rPr>
      </w:pPr>
    </w:p>
    <w:p w14:paraId="0A7D0733" w14:textId="77777777" w:rsidR="00886C13" w:rsidRPr="00AE2768" w:rsidRDefault="00886C13" w:rsidP="00886C13">
      <w:pPr>
        <w:pStyle w:val="BodyTextIndent3"/>
        <w:spacing w:line="240" w:lineRule="auto"/>
        <w:jc w:val="right"/>
        <w:rPr>
          <w:rFonts w:ascii="GHEA Grapalat" w:hAnsi="GHEA Grapalat"/>
          <w:i/>
          <w:lang w:val="hy-AM"/>
        </w:rPr>
      </w:pPr>
    </w:p>
    <w:p w14:paraId="7989E22D" w14:textId="77777777" w:rsidR="00886C13" w:rsidRPr="00AE2768" w:rsidRDefault="00886C13" w:rsidP="00886C13">
      <w:pPr>
        <w:pStyle w:val="BodyTextIndent3"/>
        <w:spacing w:line="240" w:lineRule="auto"/>
        <w:jc w:val="right"/>
        <w:rPr>
          <w:rFonts w:ascii="GHEA Grapalat" w:hAnsi="GHEA Grapalat"/>
          <w:i/>
          <w:lang w:val="hy-AM"/>
        </w:rPr>
      </w:pPr>
    </w:p>
    <w:p w14:paraId="39B6D075" w14:textId="77777777" w:rsidR="00886C13" w:rsidRPr="00AE2768" w:rsidRDefault="00886C13" w:rsidP="00886C13">
      <w:pPr>
        <w:pStyle w:val="BodyTextIndent3"/>
        <w:spacing w:line="240" w:lineRule="auto"/>
        <w:jc w:val="right"/>
        <w:rPr>
          <w:rFonts w:ascii="GHEA Grapalat" w:hAnsi="GHEA Grapalat"/>
          <w:i/>
          <w:lang w:val="es-ES" w:eastAsia="ru-RU"/>
        </w:rPr>
      </w:pPr>
    </w:p>
    <w:p w14:paraId="3567F8F0" w14:textId="77777777" w:rsidR="00886C13" w:rsidRPr="00AE2768" w:rsidDel="000B1088" w:rsidRDefault="00886C13" w:rsidP="00886C13">
      <w:pPr>
        <w:pStyle w:val="BodyTextIndent3"/>
        <w:spacing w:line="240" w:lineRule="auto"/>
        <w:jc w:val="right"/>
        <w:rPr>
          <w:rFonts w:ascii="GHEA Grapalat" w:hAnsi="GHEA Grapalat"/>
          <w:i/>
          <w:lang w:val="es-ES" w:eastAsia="ru-RU"/>
        </w:rPr>
      </w:pPr>
      <w:r w:rsidRPr="00AE2768">
        <w:rPr>
          <w:rFonts w:ascii="GHEA Grapalat" w:hAnsi="GHEA Grapalat"/>
          <w:i/>
          <w:lang w:val="es-ES" w:eastAsia="ru-RU"/>
        </w:rPr>
        <w:br w:type="page"/>
      </w:r>
    </w:p>
    <w:p w14:paraId="70C5E042" w14:textId="77777777" w:rsidR="00886C13" w:rsidRPr="00886C13"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886C13">
        <w:rPr>
          <w:rFonts w:ascii="GHEA Grapalat" w:hAnsi="GHEA Grapalat" w:cs="Arial"/>
          <w:b/>
          <w:lang w:val="hy-AM"/>
        </w:rPr>
        <w:t>4.1</w:t>
      </w:r>
    </w:p>
    <w:p w14:paraId="72393258" w14:textId="4EC1ED21" w:rsidR="00886C13" w:rsidRPr="00AE2768" w:rsidRDefault="00886C13" w:rsidP="00886C13">
      <w:pPr>
        <w:pStyle w:val="BodyTextIndent3"/>
        <w:spacing w:line="240" w:lineRule="auto"/>
        <w:jc w:val="right"/>
        <w:rPr>
          <w:rFonts w:ascii="GHEA Grapalat" w:hAnsi="GHEA Grapalat" w:cs="Arial"/>
          <w:b/>
          <w:lang w:val="hy-AM"/>
        </w:rPr>
      </w:pPr>
      <w:r w:rsidRPr="00AE2768">
        <w:rPr>
          <w:rFonts w:ascii="GHEA Grapalat" w:hAnsi="GHEA Grapalat"/>
          <w:sz w:val="24"/>
          <w:szCs w:val="24"/>
          <w:lang w:val="hy-AM"/>
        </w:rPr>
        <w:t>«</w:t>
      </w:r>
      <w:r w:rsidR="00B1127D">
        <w:rPr>
          <w:rFonts w:ascii="GHEA Grapalat" w:hAnsi="GHEA Grapalat"/>
          <w:b/>
          <w:lang w:val="hy-AM"/>
        </w:rPr>
        <w:t xml:space="preserve">ՆԳՊՈԼ-ԳՀԱՊՁԲ-ԴԵՂ-20/4 </w:t>
      </w:r>
      <w:r w:rsidRPr="00AE2768">
        <w:rPr>
          <w:rFonts w:ascii="GHEA Grapalat" w:hAnsi="GHEA Grapalat"/>
          <w:sz w:val="24"/>
          <w:szCs w:val="24"/>
          <w:lang w:val="hy-AM"/>
        </w:rPr>
        <w:t>»</w:t>
      </w:r>
      <w:r w:rsidRPr="00AE2768">
        <w:rPr>
          <w:rFonts w:ascii="GHEA Grapalat" w:hAnsi="GHEA Grapalat"/>
          <w:b/>
          <w:lang w:val="hy-AM"/>
        </w:rPr>
        <w:t xml:space="preserve">  </w:t>
      </w:r>
      <w:r w:rsidRPr="00AE2768">
        <w:rPr>
          <w:rFonts w:ascii="GHEA Grapalat" w:hAnsi="GHEA Grapalat" w:cs="Sylfaen"/>
          <w:b/>
          <w:lang w:val="hy-AM"/>
        </w:rPr>
        <w:t>ծածկագրով</w:t>
      </w:r>
    </w:p>
    <w:p w14:paraId="174D493D"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Arial"/>
          <w:b/>
          <w:lang w:val="hy-AM"/>
        </w:rPr>
        <w:t xml:space="preserve">ի </w:t>
      </w:r>
      <w:r w:rsidR="00886C13" w:rsidRPr="00AE2768">
        <w:rPr>
          <w:rFonts w:ascii="GHEA Grapalat" w:hAnsi="GHEA Grapalat" w:cs="Sylfaen"/>
          <w:b/>
          <w:lang w:val="hy-AM"/>
        </w:rPr>
        <w:t>հրավերի</w:t>
      </w:r>
    </w:p>
    <w:p w14:paraId="0AFF78F6" w14:textId="77777777" w:rsidR="00886C13" w:rsidRPr="00AE2768" w:rsidRDefault="00886C13" w:rsidP="00886C13">
      <w:pPr>
        <w:pStyle w:val="BodyTextIndent3"/>
        <w:spacing w:line="240" w:lineRule="auto"/>
        <w:jc w:val="right"/>
        <w:rPr>
          <w:rFonts w:ascii="GHEA Grapalat" w:hAnsi="GHEA Grapalat" w:cs="Sylfaen"/>
          <w:b/>
          <w:lang w:val="hy-AM"/>
        </w:rPr>
      </w:pPr>
    </w:p>
    <w:p w14:paraId="05D03A01"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204DFA87" w14:textId="77777777" w:rsidR="00886C13" w:rsidRPr="00AE2768" w:rsidRDefault="00886C13" w:rsidP="00886C13">
      <w:pPr>
        <w:jc w:val="center"/>
        <w:rPr>
          <w:rFonts w:ascii="GHEA Grapalat" w:hAnsi="GHEA Grapalat" w:cs="GHEA Grapalat"/>
          <w:b/>
          <w:sz w:val="20"/>
          <w:szCs w:val="20"/>
          <w:lang w:val="hy-AM"/>
        </w:rPr>
      </w:pP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14:paraId="6A90CF6D" w14:textId="77777777" w:rsidR="00886C13" w:rsidRPr="00AE2768" w:rsidRDefault="00886C13" w:rsidP="00886C13">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886C13">
        <w:rPr>
          <w:rFonts w:ascii="GHEA Grapalat" w:hAnsi="GHEA Grapalat" w:cs="GHEA Grapalat"/>
          <w:color w:val="FF0000"/>
          <w:sz w:val="20"/>
          <w:szCs w:val="20"/>
          <w:shd w:val="clear" w:color="auto" w:fill="92CDDC"/>
          <w:lang w:val="hy-AM"/>
        </w:rPr>
        <w:t xml:space="preserve">          </w:t>
      </w:r>
    </w:p>
    <w:p w14:paraId="50728640"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5495368A" w14:textId="77777777" w:rsidR="00886C13" w:rsidRPr="00AE2768" w:rsidRDefault="00886C13" w:rsidP="00886C13">
      <w:pPr>
        <w:rPr>
          <w:rFonts w:ascii="GHEA Grapalat" w:hAnsi="GHEA Grapalat" w:cs="GHEA Grapalat"/>
          <w:sz w:val="20"/>
          <w:szCs w:val="20"/>
          <w:lang w:val="hy-AM"/>
        </w:rPr>
      </w:pPr>
    </w:p>
    <w:p w14:paraId="7B5A3E8C" w14:textId="77777777" w:rsidR="00886C13" w:rsidRPr="000E3900" w:rsidRDefault="00886C13" w:rsidP="00886C13">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14:paraId="501E68B6" w14:textId="77777777" w:rsidR="00886C13" w:rsidRPr="000E3900" w:rsidRDefault="00886C13" w:rsidP="00886C13">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3DEAA" w14:textId="77777777" w:rsidR="00886C13" w:rsidRPr="00AE2768" w:rsidRDefault="00886C13" w:rsidP="00886C13">
      <w:pPr>
        <w:ind w:firstLine="708"/>
        <w:jc w:val="both"/>
        <w:rPr>
          <w:rFonts w:ascii="GHEA Grapalat" w:hAnsi="GHEA Grapalat" w:cs="GHEA Grapalat"/>
          <w:sz w:val="20"/>
          <w:szCs w:val="20"/>
          <w:lang w:val="hy-AM"/>
        </w:rPr>
      </w:pPr>
    </w:p>
    <w:p w14:paraId="5EA203B6"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087542CC"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1590523F" w14:textId="37C1AB95" w:rsidR="00886C13" w:rsidRPr="007C51B1" w:rsidRDefault="00886C13" w:rsidP="00886C13">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7C51B1">
        <w:rPr>
          <w:rFonts w:ascii="GHEA Grapalat" w:hAnsi="GHEA Grapalat" w:cs="GHEA Grapalat"/>
          <w:sz w:val="20"/>
          <w:szCs w:val="20"/>
          <w:lang w:val="pt-BR"/>
        </w:rPr>
        <w:t>&lt;&lt;</w:t>
      </w:r>
      <w:proofErr w:type="spellStart"/>
      <w:r w:rsidR="007C51B1">
        <w:rPr>
          <w:rFonts w:ascii="GHEA Grapalat" w:hAnsi="GHEA Grapalat" w:cs="GHEA Grapalat"/>
          <w:sz w:val="20"/>
          <w:szCs w:val="20"/>
          <w:u w:val="single"/>
          <w:lang w:val="ru-RU"/>
        </w:rPr>
        <w:t>Նորագավիթ</w:t>
      </w:r>
      <w:proofErr w:type="spellEnd"/>
      <w:r w:rsidR="007C51B1" w:rsidRPr="007C51B1">
        <w:rPr>
          <w:rFonts w:ascii="GHEA Grapalat" w:hAnsi="GHEA Grapalat" w:cs="GHEA Grapalat"/>
          <w:sz w:val="20"/>
          <w:szCs w:val="20"/>
          <w:u w:val="single"/>
          <w:lang w:val="pt-BR"/>
        </w:rPr>
        <w:t xml:space="preserve"> </w:t>
      </w:r>
      <w:proofErr w:type="spellStart"/>
      <w:r w:rsidR="007C51B1">
        <w:rPr>
          <w:rFonts w:ascii="GHEA Grapalat" w:hAnsi="GHEA Grapalat" w:cs="GHEA Grapalat"/>
          <w:sz w:val="20"/>
          <w:szCs w:val="20"/>
          <w:u w:val="single"/>
          <w:lang w:val="ru-RU"/>
        </w:rPr>
        <w:t>պոլիկլինիկա</w:t>
      </w:r>
      <w:proofErr w:type="spellEnd"/>
      <w:r w:rsidR="007C51B1" w:rsidRPr="007C51B1">
        <w:rPr>
          <w:rFonts w:ascii="GHEA Grapalat" w:hAnsi="GHEA Grapalat" w:cs="GHEA Grapalat"/>
          <w:sz w:val="20"/>
          <w:szCs w:val="20"/>
          <w:u w:val="single"/>
          <w:lang w:val="pt-BR"/>
        </w:rPr>
        <w:t xml:space="preserve">&gt;&gt; </w:t>
      </w:r>
      <w:r w:rsidR="007C51B1">
        <w:rPr>
          <w:rFonts w:ascii="GHEA Grapalat" w:hAnsi="GHEA Grapalat" w:cs="GHEA Grapalat"/>
          <w:sz w:val="20"/>
          <w:szCs w:val="20"/>
          <w:u w:val="single"/>
          <w:lang w:val="ru-RU"/>
        </w:rPr>
        <w:t>ՓԲԸ</w:t>
      </w:r>
      <w:r w:rsidRPr="00AE2768">
        <w:rPr>
          <w:rFonts w:ascii="GHEA Grapalat" w:hAnsi="GHEA Grapalat" w:cs="GHEA Grapalat"/>
          <w:sz w:val="20"/>
          <w:szCs w:val="20"/>
          <w:lang w:val="pt-BR"/>
        </w:rPr>
        <w:t xml:space="preserve">*  (այսուհետ` Պատվիրատու) կողմից </w:t>
      </w:r>
      <w:r w:rsidRPr="007C51B1">
        <w:rPr>
          <w:rFonts w:ascii="GHEA Grapalat" w:hAnsi="GHEA Grapalat" w:cs="GHEA Grapalat"/>
          <w:sz w:val="20"/>
          <w:szCs w:val="20"/>
          <w:lang w:val="pt-BR"/>
        </w:rPr>
        <w:t xml:space="preserve">կազմակերպված` </w:t>
      </w:r>
      <w:r w:rsidRPr="007C51B1">
        <w:rPr>
          <w:rFonts w:ascii="GHEA Grapalat" w:hAnsi="GHEA Grapalat" w:cs="GHEA Grapalat"/>
          <w:sz w:val="20"/>
          <w:szCs w:val="20"/>
          <w:u w:val="single"/>
          <w:lang w:val="pt-BR"/>
        </w:rPr>
        <w:t xml:space="preserve"> </w:t>
      </w:r>
      <w:r w:rsidR="00B1127D">
        <w:rPr>
          <w:rFonts w:ascii="GHEA Grapalat" w:hAnsi="GHEA Grapalat" w:cs="GHEA Grapalat"/>
          <w:sz w:val="20"/>
          <w:szCs w:val="20"/>
          <w:u w:val="single"/>
          <w:lang w:val="pt-BR"/>
        </w:rPr>
        <w:t xml:space="preserve">ՆԳՊՈԼ-ԳՀԱՊՁԲ-ԴԵՂ-20/4       </w:t>
      </w:r>
      <w:r w:rsidRPr="007C51B1">
        <w:rPr>
          <w:rFonts w:ascii="GHEA Grapalat" w:hAnsi="GHEA Grapalat" w:cs="GHEA Grapalat"/>
          <w:sz w:val="20"/>
          <w:szCs w:val="20"/>
          <w:lang w:val="pt-BR"/>
        </w:rPr>
        <w:t>* ծածկագրով գնման ընթացակարգին:</w:t>
      </w:r>
    </w:p>
    <w:p w14:paraId="5CAFEEF6" w14:textId="77777777" w:rsidR="00886C13" w:rsidRPr="00AE2768" w:rsidRDefault="00886C13" w:rsidP="00886C13">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6F366C" w14:textId="77777777" w:rsidR="00886C13" w:rsidRPr="00AE2768" w:rsidRDefault="00886C13" w:rsidP="00886C13">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w:t>
      </w:r>
    </w:p>
    <w:p w14:paraId="1987AC05"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4DF0D0B"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7C040E9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B0045B"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5A3E0B6"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AF0952A" w14:textId="77777777" w:rsidR="00886C13" w:rsidRPr="00AE2768" w:rsidRDefault="00886C13" w:rsidP="00886C13">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թվային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ստորագրությամբ</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հաստատված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լինելու</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դեպքում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դրանք</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Վճարող</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Բանկին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են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ներկայացվում</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էլեկտրոնային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կրիչներով</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ինչպես</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նաև</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դրանցից</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արտատպված</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թղթային</w:t>
      </w:r>
      <w:r w:rsidRPr="00AE2768">
        <w:rPr>
          <w:rFonts w:ascii="GHEA Grapalat" w:hAnsi="GHEA Grapalat" w:cs="GHEA Grapalat"/>
          <w:sz w:val="20"/>
          <w:szCs w:val="20"/>
          <w:lang w:val="pt-BR"/>
        </w:rPr>
        <w:t xml:space="preserve"> </w:t>
      </w:r>
      <w:r w:rsidRPr="00886C13">
        <w:rPr>
          <w:rFonts w:ascii="GHEA Grapalat" w:hAnsi="GHEA Grapalat" w:cs="GHEA Grapalat"/>
          <w:sz w:val="20"/>
          <w:szCs w:val="20"/>
          <w:lang w:val="hy-AM"/>
        </w:rPr>
        <w:t>տարբերակներով</w:t>
      </w:r>
      <w:r w:rsidRPr="00AE2768">
        <w:rPr>
          <w:rFonts w:ascii="GHEA Grapalat" w:hAnsi="GHEA Grapalat" w:cs="GHEA Grapalat"/>
          <w:sz w:val="20"/>
          <w:szCs w:val="20"/>
          <w:lang w:val="pt-BR"/>
        </w:rPr>
        <w:t>:</w:t>
      </w:r>
    </w:p>
    <w:p w14:paraId="6A972739" w14:textId="77777777" w:rsidR="00886C13" w:rsidRPr="00AE2768" w:rsidRDefault="00886C13" w:rsidP="00886C13">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3C8B409"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hy-AM"/>
        </w:rPr>
        <w:t xml:space="preserve">1.6 </w:t>
      </w: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AFA08E" w14:textId="77777777" w:rsidR="00886C13" w:rsidRPr="00AE2768" w:rsidRDefault="00886C13" w:rsidP="00886C13">
      <w:pPr>
        <w:ind w:firstLine="426"/>
        <w:jc w:val="both"/>
        <w:rPr>
          <w:rFonts w:ascii="GHEA Grapalat" w:hAnsi="GHEA Grapalat" w:cs="GHEA Grapalat"/>
          <w:sz w:val="20"/>
          <w:szCs w:val="20"/>
          <w:lang w:val="pt-BR"/>
        </w:rPr>
      </w:pPr>
      <w:r w:rsidRPr="00886C13">
        <w:rPr>
          <w:rFonts w:ascii="GHEA Grapalat" w:hAnsi="GHEA Grapalat" w:cs="GHEA Grapalat"/>
          <w:sz w:val="20"/>
          <w:szCs w:val="20"/>
          <w:lang w:val="pt-BR"/>
        </w:rPr>
        <w:t xml:space="preserve">1.7 </w:t>
      </w: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3DAF0E8D" w14:textId="77777777" w:rsidR="00886C13" w:rsidRPr="00AE2768" w:rsidRDefault="00886C13" w:rsidP="00886C13">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CDFC14" w14:textId="77777777" w:rsidR="00886C13" w:rsidRPr="00AE2768" w:rsidRDefault="00886C13" w:rsidP="00886C13">
      <w:pPr>
        <w:jc w:val="both"/>
        <w:rPr>
          <w:rFonts w:ascii="GHEA Grapalat" w:hAnsi="GHEA Grapalat" w:cs="GHEA Grapalat"/>
          <w:sz w:val="20"/>
          <w:szCs w:val="20"/>
          <w:lang w:val="hy-AM"/>
        </w:rPr>
      </w:pPr>
    </w:p>
    <w:p w14:paraId="1C4C88B3"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3F24F133"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rPr>
        <w:lastRenderedPageBreak/>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Պատվիրատուի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կնքված</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արդյունքը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ընդունվելու</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 xml:space="preserve">։ </w:t>
      </w:r>
    </w:p>
    <w:p w14:paraId="074617E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0EF13A"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48F36C"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AF364D"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C2E710" w14:textId="77777777" w:rsidR="00886C13" w:rsidRPr="00AE2768" w:rsidRDefault="00886C13" w:rsidP="00886C13">
      <w:pPr>
        <w:ind w:firstLine="567"/>
        <w:jc w:val="both"/>
        <w:rPr>
          <w:rFonts w:ascii="GHEA Grapalat" w:hAnsi="GHEA Grapalat" w:cs="GHEA Grapalat"/>
          <w:sz w:val="20"/>
          <w:szCs w:val="20"/>
          <w:lang w:val="hy-AM"/>
        </w:rPr>
      </w:pPr>
    </w:p>
    <w:p w14:paraId="5C273F68"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68B85684"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02DBE8B6"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14:paraId="497B5107"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1AE05B41"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14:paraId="2C1991B3"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6BF745A2" w14:textId="77777777" w:rsidR="00886C13" w:rsidRPr="00AE2768" w:rsidRDefault="00886C13" w:rsidP="00886C13">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14:paraId="08374E3E" w14:textId="77777777" w:rsidR="00886C13" w:rsidRPr="00AE2768" w:rsidRDefault="00886C13" w:rsidP="00886C13">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14:paraId="4CC153B3" w14:textId="77777777" w:rsidR="00886C13" w:rsidRPr="00AE2768" w:rsidRDefault="00886C13" w:rsidP="00886C13">
      <w:pPr>
        <w:jc w:val="both"/>
        <w:rPr>
          <w:rFonts w:ascii="GHEA Grapalat" w:hAnsi="GHEA Grapalat"/>
          <w:sz w:val="18"/>
          <w:szCs w:val="18"/>
          <w:u w:val="single"/>
          <w:vertAlign w:val="superscript"/>
          <w:lang w:val="hy-AM"/>
        </w:rPr>
      </w:pPr>
    </w:p>
    <w:p w14:paraId="2FB4D631"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4789D950" w14:textId="77777777" w:rsidR="00886C13" w:rsidRPr="00AE2768" w:rsidRDefault="00886C13" w:rsidP="00886C13">
      <w:pPr>
        <w:jc w:val="both"/>
        <w:rPr>
          <w:rFonts w:ascii="GHEA Grapalat" w:hAnsi="GHEA Grapalat"/>
          <w:sz w:val="20"/>
          <w:szCs w:val="20"/>
          <w:lang w:val="hy-AM"/>
        </w:rPr>
      </w:pPr>
    </w:p>
    <w:p w14:paraId="0E629ECB"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78728538" w14:textId="77777777" w:rsidR="00886C13" w:rsidRPr="00AE2768" w:rsidRDefault="00886C13" w:rsidP="00886C13">
      <w:pPr>
        <w:jc w:val="both"/>
        <w:rPr>
          <w:rFonts w:ascii="GHEA Grapalat" w:hAnsi="GHEA Grapalat"/>
          <w:sz w:val="18"/>
          <w:szCs w:val="18"/>
          <w:vertAlign w:val="superscript"/>
          <w:lang w:val="hy-AM"/>
        </w:rPr>
      </w:pPr>
    </w:p>
    <w:p w14:paraId="5C6DAD61" w14:textId="77777777" w:rsidR="00886C13" w:rsidRPr="00AE2768" w:rsidRDefault="00886C13" w:rsidP="00886C13">
      <w:pPr>
        <w:jc w:val="both"/>
        <w:rPr>
          <w:rFonts w:ascii="GHEA Grapalat" w:hAnsi="GHEA Grapalat" w:cs="GHEA Grapalat"/>
          <w:i/>
          <w:sz w:val="18"/>
          <w:szCs w:val="18"/>
          <w:lang w:val="hy-AM"/>
        </w:rPr>
      </w:pPr>
    </w:p>
    <w:p w14:paraId="76A13BC6"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14:paraId="227F1D75"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07ABDD56"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9D52B"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059386ED" w14:textId="77777777" w:rsidR="00886C13" w:rsidRPr="00AE2768" w:rsidRDefault="00886C13" w:rsidP="00054D43">
            <w:pPr>
              <w:jc w:val="center"/>
              <w:rPr>
                <w:rFonts w:ascii="GHEA Grapalat" w:hAnsi="GHEA Grapalat" w:cs="Arial"/>
                <w:bCs/>
                <w:i/>
                <w:sz w:val="20"/>
                <w:szCs w:val="20"/>
              </w:rPr>
            </w:pPr>
          </w:p>
        </w:tc>
      </w:tr>
      <w:tr w:rsidR="00886C13" w:rsidRPr="00AE2768" w14:paraId="0B6DE27C"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6E3CB"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50BEC6D1"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65EC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02A02E15"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E278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6F0A81BD"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497A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47104EB1"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0169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55711DD4"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7A4F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573D752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23663"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14:paraId="5080E237"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3C59C" w14:textId="77777777"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proofErr w:type="spellStart"/>
            <w:r>
              <w:rPr>
                <w:rFonts w:ascii="GHEA Grapalat" w:hAnsi="GHEA Grapalat" w:cs="Arial"/>
                <w:sz w:val="20"/>
                <w:szCs w:val="20"/>
              </w:rPr>
              <w:t>Նորագավիթ</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պոլիկլինիկա</w:t>
            </w:r>
            <w:proofErr w:type="spellEnd"/>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14:paraId="0C4E2258"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32B39" w14:textId="77777777"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14:paraId="0439729B"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E88" w14:textId="77777777"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14:paraId="11C4ED10"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E4474"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proofErr w:type="spellStart"/>
            <w:r>
              <w:rPr>
                <w:rFonts w:ascii="GHEA Grapalat" w:hAnsi="GHEA Grapalat" w:cs="Arial"/>
                <w:sz w:val="20"/>
                <w:szCs w:val="20"/>
              </w:rPr>
              <w:t>Հայբիզնես</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r>
              <w:rPr>
                <w:rFonts w:ascii="GHEA Grapalat" w:hAnsi="GHEA Grapalat" w:cs="Arial"/>
                <w:sz w:val="20"/>
                <w:szCs w:val="20"/>
              </w:rPr>
              <w:t>&gt;&gt;  ՓԲԸ</w:t>
            </w:r>
          </w:p>
        </w:tc>
      </w:tr>
      <w:tr w:rsidR="008159CA" w:rsidRPr="00AE2768" w14:paraId="552C2636"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726E6"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proofErr w:type="spellEnd"/>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14:paraId="61096839"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2CB99"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5C4821B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04306"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627D772A"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9F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076A6A8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163B3"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6BA85024"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1886504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73C1C4D0" w14:textId="77777777" w:rsidR="00886C13" w:rsidRPr="00AE2768" w:rsidRDefault="00886C13" w:rsidP="00054D43">
            <w:pPr>
              <w:rPr>
                <w:rFonts w:ascii="GHEA Grapalat" w:hAnsi="GHEA Grapalat" w:cs="Arial"/>
                <w:sz w:val="20"/>
                <w:szCs w:val="20"/>
              </w:rPr>
            </w:pPr>
          </w:p>
        </w:tc>
      </w:tr>
      <w:tr w:rsidR="00886C13" w:rsidRPr="00AE2768" w14:paraId="22A28372"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33175EF4" w14:textId="77777777" w:rsidR="00886C13" w:rsidRPr="00AE2768" w:rsidRDefault="00886C13" w:rsidP="00054D43">
            <w:pPr>
              <w:rPr>
                <w:rFonts w:ascii="GHEA Grapalat" w:hAnsi="GHEA Grapalat" w:cs="Arial"/>
                <w:sz w:val="20"/>
                <w:szCs w:val="20"/>
                <w:lang w:val="hy-AM"/>
              </w:rPr>
            </w:pPr>
          </w:p>
        </w:tc>
      </w:tr>
      <w:tr w:rsidR="00886C13" w:rsidRPr="00AE2768" w14:paraId="1FBCA2B9"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966DC"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4B0BD379" w14:textId="77777777" w:rsidR="00886C13" w:rsidRPr="00AE2768" w:rsidRDefault="00886C13" w:rsidP="00054D43">
            <w:pPr>
              <w:rPr>
                <w:rFonts w:ascii="GHEA Grapalat" w:hAnsi="GHEA Grapalat" w:cs="Sylfaen"/>
                <w:sz w:val="20"/>
                <w:szCs w:val="20"/>
                <w:lang w:val="ru-RU"/>
              </w:rPr>
            </w:pPr>
          </w:p>
        </w:tc>
      </w:tr>
      <w:tr w:rsidR="00886C13" w:rsidRPr="00AE2768" w14:paraId="0EE37963"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B5DEA"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090E9129" w14:textId="77777777" w:rsidR="00886C13" w:rsidRPr="00AE2768" w:rsidRDefault="00886C13" w:rsidP="00054D43">
            <w:pPr>
              <w:rPr>
                <w:rFonts w:ascii="GHEA Grapalat" w:hAnsi="GHEA Grapalat" w:cs="Sylfaen"/>
                <w:sz w:val="20"/>
                <w:szCs w:val="20"/>
                <w:lang w:val="hy-AM"/>
              </w:rPr>
            </w:pPr>
          </w:p>
        </w:tc>
      </w:tr>
      <w:tr w:rsidR="00886C13" w:rsidRPr="00AE2768" w14:paraId="1B4194D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7B473E0"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70CE38F4" w14:textId="77777777" w:rsidR="00886C13" w:rsidRPr="00AE2768" w:rsidRDefault="00886C13" w:rsidP="00054D43">
            <w:pPr>
              <w:rPr>
                <w:rFonts w:ascii="GHEA Grapalat" w:hAnsi="GHEA Grapalat" w:cs="Sylfaen"/>
                <w:sz w:val="20"/>
                <w:szCs w:val="20"/>
              </w:rPr>
            </w:pPr>
          </w:p>
          <w:p w14:paraId="326BEE04"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7196CF37" w14:textId="77777777" w:rsidR="00886C13" w:rsidRPr="00AE2768" w:rsidRDefault="00886C13" w:rsidP="00054D43">
            <w:pPr>
              <w:rPr>
                <w:rFonts w:ascii="GHEA Grapalat" w:hAnsi="GHEA Grapalat" w:cs="Tahoma"/>
                <w:color w:val="000000"/>
                <w:sz w:val="20"/>
                <w:szCs w:val="20"/>
              </w:rPr>
            </w:pPr>
          </w:p>
          <w:p w14:paraId="419860EC" w14:textId="77777777" w:rsidR="00886C13" w:rsidRPr="00AE2768" w:rsidRDefault="00886C13" w:rsidP="00054D43">
            <w:pPr>
              <w:rPr>
                <w:rFonts w:ascii="GHEA Grapalat" w:hAnsi="GHEA Grapalat" w:cs="Sylfaen"/>
                <w:sz w:val="20"/>
                <w:szCs w:val="20"/>
              </w:rPr>
            </w:pPr>
          </w:p>
          <w:p w14:paraId="0DCB25F7"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457C1B3E" w14:textId="77777777" w:rsidR="00886C13" w:rsidRPr="00AE2768" w:rsidRDefault="00886C13" w:rsidP="00054D43">
            <w:pPr>
              <w:rPr>
                <w:rFonts w:ascii="GHEA Grapalat" w:hAnsi="GHEA Grapalat" w:cs="Sylfaen"/>
                <w:sz w:val="20"/>
                <w:szCs w:val="20"/>
              </w:rPr>
            </w:pPr>
          </w:p>
          <w:p w14:paraId="452E014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10F4B06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1620398F"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4CEA21"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3ABEE342" w14:textId="77777777" w:rsidR="00886C13" w:rsidRPr="00AE2768" w:rsidRDefault="00886C13" w:rsidP="00054D43">
            <w:pPr>
              <w:jc w:val="right"/>
              <w:rPr>
                <w:rFonts w:ascii="GHEA Grapalat" w:hAnsi="GHEA Grapalat" w:cs="Sylfaen"/>
                <w:sz w:val="20"/>
                <w:szCs w:val="20"/>
              </w:rPr>
            </w:pPr>
          </w:p>
          <w:p w14:paraId="48212AC6"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3B72D8EE" w14:textId="77777777" w:rsidR="00886C13" w:rsidRPr="00AE2768" w:rsidRDefault="00886C13" w:rsidP="00054D43">
            <w:pPr>
              <w:jc w:val="right"/>
              <w:rPr>
                <w:rFonts w:ascii="GHEA Grapalat" w:hAnsi="GHEA Grapalat" w:cs="Tahoma"/>
                <w:color w:val="000000"/>
                <w:sz w:val="20"/>
                <w:szCs w:val="20"/>
              </w:rPr>
            </w:pPr>
          </w:p>
          <w:p w14:paraId="3FF8E49F" w14:textId="77777777" w:rsidR="00886C13" w:rsidRPr="00AE2768" w:rsidRDefault="00886C13" w:rsidP="00054D43">
            <w:pPr>
              <w:jc w:val="right"/>
              <w:rPr>
                <w:rFonts w:ascii="GHEA Grapalat" w:hAnsi="GHEA Grapalat" w:cs="Tahoma"/>
                <w:color w:val="000000"/>
                <w:sz w:val="20"/>
                <w:szCs w:val="20"/>
              </w:rPr>
            </w:pPr>
          </w:p>
          <w:p w14:paraId="4A679083"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021FC8E3" w14:textId="77777777" w:rsidR="00886C13" w:rsidRPr="00AE2768" w:rsidRDefault="00886C13" w:rsidP="00054D43">
            <w:pPr>
              <w:jc w:val="right"/>
              <w:rPr>
                <w:rFonts w:ascii="GHEA Grapalat" w:hAnsi="GHEA Grapalat" w:cs="Sylfaen"/>
                <w:sz w:val="20"/>
                <w:szCs w:val="20"/>
              </w:rPr>
            </w:pPr>
          </w:p>
          <w:p w14:paraId="186A5108"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41B36BF6" w14:textId="77777777" w:rsidR="00886C13" w:rsidRPr="00AE2768" w:rsidRDefault="00886C13" w:rsidP="00054D43">
            <w:pPr>
              <w:jc w:val="right"/>
              <w:rPr>
                <w:rFonts w:ascii="GHEA Grapalat" w:hAnsi="GHEA Grapalat" w:cs="Sylfaen"/>
                <w:sz w:val="20"/>
                <w:szCs w:val="20"/>
              </w:rPr>
            </w:pPr>
          </w:p>
        </w:tc>
      </w:tr>
      <w:tr w:rsidR="00886C13" w:rsidRPr="00AE2768" w14:paraId="041F9A2F"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3DF88341"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01D02B76"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2A1FEEFD"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26201E54"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93852C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40CBB8F0" w14:textId="77777777" w:rsidR="00886C13" w:rsidRPr="00AE2768" w:rsidRDefault="00886C13" w:rsidP="00054D43">
            <w:pPr>
              <w:rPr>
                <w:rFonts w:ascii="GHEA Grapalat" w:hAnsi="GHEA Grapalat" w:cs="Tahoma"/>
                <w:color w:val="000000"/>
                <w:sz w:val="20"/>
                <w:szCs w:val="20"/>
              </w:rPr>
            </w:pPr>
          </w:p>
          <w:p w14:paraId="6282AE92"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6FF9A5"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44C90A47" w14:textId="77777777" w:rsidR="00886C13" w:rsidRPr="00AE2768" w:rsidRDefault="00886C13" w:rsidP="00054D43">
            <w:pPr>
              <w:jc w:val="right"/>
              <w:rPr>
                <w:rFonts w:ascii="GHEA Grapalat" w:hAnsi="GHEA Grapalat" w:cs="Tahoma"/>
                <w:color w:val="000000"/>
                <w:sz w:val="20"/>
                <w:szCs w:val="20"/>
              </w:rPr>
            </w:pPr>
          </w:p>
          <w:p w14:paraId="6F9C2FBD" w14:textId="77777777" w:rsidR="00886C13" w:rsidRPr="00AE2768" w:rsidRDefault="00886C13" w:rsidP="00054D43">
            <w:pPr>
              <w:jc w:val="right"/>
              <w:rPr>
                <w:rFonts w:ascii="GHEA Grapalat" w:hAnsi="GHEA Grapalat" w:cs="Tahoma"/>
                <w:color w:val="000000"/>
                <w:sz w:val="20"/>
                <w:szCs w:val="20"/>
              </w:rPr>
            </w:pPr>
          </w:p>
          <w:p w14:paraId="55E05FB8"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1BC4EBA4"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6C90A53A" w14:textId="77777777" w:rsidR="00886C13" w:rsidRPr="00AE2768" w:rsidRDefault="00886C13" w:rsidP="00054D43">
            <w:pPr>
              <w:jc w:val="right"/>
              <w:rPr>
                <w:rFonts w:ascii="GHEA Grapalat" w:hAnsi="GHEA Grapalat" w:cs="Arial"/>
                <w:sz w:val="20"/>
                <w:szCs w:val="20"/>
                <w:lang w:val="hy-AM"/>
              </w:rPr>
            </w:pPr>
          </w:p>
        </w:tc>
      </w:tr>
      <w:tr w:rsidR="00886C13" w:rsidRPr="00AE2768" w14:paraId="1DAEA20C"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B6AB725"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5800D783" w14:textId="77777777" w:rsidR="00886C13" w:rsidRPr="00AE2768" w:rsidRDefault="00886C13" w:rsidP="00054D43">
            <w:pPr>
              <w:rPr>
                <w:rFonts w:ascii="GHEA Grapalat" w:hAnsi="GHEA Grapalat" w:cs="Sylfaen"/>
                <w:sz w:val="20"/>
                <w:szCs w:val="20"/>
              </w:rPr>
            </w:pPr>
          </w:p>
          <w:p w14:paraId="3358AAF6" w14:textId="77777777" w:rsidR="00886C13" w:rsidRPr="00AE2768" w:rsidRDefault="00886C13" w:rsidP="00054D43">
            <w:pPr>
              <w:rPr>
                <w:rFonts w:ascii="GHEA Grapalat" w:hAnsi="GHEA Grapalat" w:cs="Sylfaen"/>
                <w:sz w:val="20"/>
                <w:szCs w:val="20"/>
              </w:rPr>
            </w:pPr>
          </w:p>
          <w:p w14:paraId="6BA36832"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76E13548" w14:textId="77777777" w:rsidR="00886C13" w:rsidRPr="00AE2768" w:rsidRDefault="00886C13" w:rsidP="00054D43">
            <w:pPr>
              <w:rPr>
                <w:rFonts w:ascii="GHEA Grapalat" w:hAnsi="GHEA Grapalat" w:cs="Sylfaen"/>
                <w:sz w:val="20"/>
                <w:szCs w:val="20"/>
              </w:rPr>
            </w:pPr>
          </w:p>
          <w:p w14:paraId="38C5F362"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D16C38E"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58E6F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26A17D67" w14:textId="77777777" w:rsidR="00886C13" w:rsidRPr="00AE2768" w:rsidRDefault="00886C13" w:rsidP="00054D43">
            <w:pPr>
              <w:rPr>
                <w:rFonts w:ascii="GHEA Grapalat" w:hAnsi="GHEA Grapalat" w:cs="Sylfaen"/>
                <w:sz w:val="20"/>
                <w:szCs w:val="20"/>
              </w:rPr>
            </w:pPr>
          </w:p>
          <w:p w14:paraId="1C54B2E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8613E7B"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45A6F5B6" w14:textId="77777777" w:rsidR="00886C13" w:rsidRPr="00AE2768" w:rsidRDefault="00886C13" w:rsidP="00054D43">
            <w:pPr>
              <w:rPr>
                <w:rFonts w:ascii="GHEA Grapalat" w:hAnsi="GHEA Grapalat" w:cs="Sylfaen"/>
                <w:color w:val="000000"/>
                <w:sz w:val="20"/>
                <w:szCs w:val="20"/>
              </w:rPr>
            </w:pPr>
          </w:p>
          <w:p w14:paraId="312D18DD" w14:textId="77777777" w:rsidR="00886C13" w:rsidRPr="00AE2768" w:rsidRDefault="00886C13" w:rsidP="00054D43">
            <w:pPr>
              <w:rPr>
                <w:rFonts w:ascii="GHEA Grapalat" w:hAnsi="GHEA Grapalat" w:cs="Sylfaen"/>
                <w:sz w:val="20"/>
                <w:szCs w:val="20"/>
              </w:rPr>
            </w:pPr>
          </w:p>
          <w:p w14:paraId="2A1FB6A5" w14:textId="77777777" w:rsidR="00886C13" w:rsidRPr="00AE2768" w:rsidRDefault="00886C13" w:rsidP="00054D43">
            <w:pPr>
              <w:jc w:val="right"/>
              <w:rPr>
                <w:rFonts w:ascii="GHEA Grapalat" w:hAnsi="GHEA Grapalat" w:cs="Arial"/>
                <w:sz w:val="20"/>
                <w:szCs w:val="20"/>
              </w:rPr>
            </w:pPr>
          </w:p>
        </w:tc>
      </w:tr>
    </w:tbl>
    <w:p w14:paraId="4F8B727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B3EDD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B929E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8A3F7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B288CF"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374457"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B45A0F7"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093CD1AA"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066C41EC" w14:textId="77777777" w:rsidTr="00054D43">
        <w:tc>
          <w:tcPr>
            <w:tcW w:w="720" w:type="dxa"/>
            <w:tcBorders>
              <w:top w:val="single" w:sz="4" w:space="0" w:color="auto"/>
              <w:left w:val="single" w:sz="4" w:space="0" w:color="auto"/>
              <w:bottom w:val="single" w:sz="4" w:space="0" w:color="auto"/>
              <w:right w:val="single" w:sz="4" w:space="0" w:color="auto"/>
            </w:tcBorders>
          </w:tcPr>
          <w:p w14:paraId="7D44277E"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AC0A94"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51EA8B4"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343AF289"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773009"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7B7AA0E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CDE99"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13744B1B"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6F72152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06A1C0C0"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31DDCD43" w14:textId="77777777" w:rsidTr="00054D43">
        <w:tc>
          <w:tcPr>
            <w:tcW w:w="720" w:type="dxa"/>
            <w:tcBorders>
              <w:top w:val="single" w:sz="4" w:space="0" w:color="auto"/>
              <w:left w:val="single" w:sz="4" w:space="0" w:color="auto"/>
              <w:bottom w:val="single" w:sz="4" w:space="0" w:color="auto"/>
              <w:right w:val="single" w:sz="4" w:space="0" w:color="auto"/>
            </w:tcBorders>
          </w:tcPr>
          <w:p w14:paraId="0229A8BF"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3B48B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620141"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ED70AD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C85125"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2E50C6EE" w14:textId="77777777" w:rsidTr="00054D43">
        <w:tc>
          <w:tcPr>
            <w:tcW w:w="720" w:type="dxa"/>
            <w:tcBorders>
              <w:top w:val="single" w:sz="4" w:space="0" w:color="auto"/>
              <w:left w:val="single" w:sz="4" w:space="0" w:color="auto"/>
              <w:bottom w:val="single" w:sz="4" w:space="0" w:color="auto"/>
              <w:right w:val="single" w:sz="4" w:space="0" w:color="auto"/>
            </w:tcBorders>
          </w:tcPr>
          <w:p w14:paraId="25184E7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8818B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29996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F95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0FEE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297092E4" w14:textId="77777777" w:rsidTr="00054D43">
        <w:tc>
          <w:tcPr>
            <w:tcW w:w="720" w:type="dxa"/>
            <w:tcBorders>
              <w:top w:val="single" w:sz="4" w:space="0" w:color="auto"/>
              <w:left w:val="single" w:sz="4" w:space="0" w:color="auto"/>
              <w:bottom w:val="single" w:sz="4" w:space="0" w:color="auto"/>
              <w:right w:val="single" w:sz="4" w:space="0" w:color="auto"/>
            </w:tcBorders>
          </w:tcPr>
          <w:p w14:paraId="6BEC6376" w14:textId="77777777" w:rsidR="00886C13" w:rsidRPr="00AE2768" w:rsidRDefault="00886C13" w:rsidP="00054D4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B09F40"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DA3D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896F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14077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55C60F14" w14:textId="77777777" w:rsidTr="00054D43">
        <w:tc>
          <w:tcPr>
            <w:tcW w:w="720" w:type="dxa"/>
            <w:tcBorders>
              <w:top w:val="single" w:sz="4" w:space="0" w:color="auto"/>
              <w:left w:val="single" w:sz="4" w:space="0" w:color="auto"/>
              <w:bottom w:val="single" w:sz="4" w:space="0" w:color="auto"/>
              <w:right w:val="single" w:sz="4" w:space="0" w:color="auto"/>
            </w:tcBorders>
          </w:tcPr>
          <w:p w14:paraId="5EC0030D"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41FBD8"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967331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F8D8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084AF1B"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3E9AD1"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42A61F72" w14:textId="77777777" w:rsidTr="00054D43">
        <w:tc>
          <w:tcPr>
            <w:tcW w:w="720" w:type="dxa"/>
            <w:tcBorders>
              <w:top w:val="single" w:sz="4" w:space="0" w:color="auto"/>
              <w:left w:val="single" w:sz="4" w:space="0" w:color="auto"/>
              <w:bottom w:val="single" w:sz="4" w:space="0" w:color="auto"/>
              <w:right w:val="single" w:sz="4" w:space="0" w:color="auto"/>
            </w:tcBorders>
          </w:tcPr>
          <w:p w14:paraId="2A3D5339" w14:textId="77777777" w:rsidR="00886C13" w:rsidRPr="00AE2768" w:rsidRDefault="00886C13" w:rsidP="00054D4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DAE8D33"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B88A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67936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48E39D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F4EF1FB"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33EFC091" w14:textId="77777777" w:rsidTr="00054D43">
        <w:tc>
          <w:tcPr>
            <w:tcW w:w="720" w:type="dxa"/>
            <w:tcBorders>
              <w:top w:val="single" w:sz="4" w:space="0" w:color="auto"/>
              <w:left w:val="single" w:sz="4" w:space="0" w:color="auto"/>
              <w:bottom w:val="single" w:sz="4" w:space="0" w:color="auto"/>
              <w:right w:val="single" w:sz="4" w:space="0" w:color="auto"/>
            </w:tcBorders>
          </w:tcPr>
          <w:p w14:paraId="7A113C9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24E677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4E313D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C3AD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EAAC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1098467" w14:textId="77777777" w:rsidTr="00054D43">
        <w:tc>
          <w:tcPr>
            <w:tcW w:w="720" w:type="dxa"/>
            <w:tcBorders>
              <w:top w:val="single" w:sz="4" w:space="0" w:color="auto"/>
              <w:left w:val="single" w:sz="4" w:space="0" w:color="auto"/>
              <w:bottom w:val="single" w:sz="4" w:space="0" w:color="auto"/>
              <w:right w:val="single" w:sz="4" w:space="0" w:color="auto"/>
            </w:tcBorders>
          </w:tcPr>
          <w:p w14:paraId="0FBB525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52C16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D15D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3EC4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98D04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FC8F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692DA4FD" w14:textId="77777777" w:rsidTr="00054D43">
        <w:tc>
          <w:tcPr>
            <w:tcW w:w="720" w:type="dxa"/>
            <w:tcBorders>
              <w:top w:val="single" w:sz="4" w:space="0" w:color="auto"/>
              <w:left w:val="single" w:sz="4" w:space="0" w:color="auto"/>
              <w:bottom w:val="single" w:sz="4" w:space="0" w:color="auto"/>
              <w:right w:val="single" w:sz="4" w:space="0" w:color="auto"/>
            </w:tcBorders>
          </w:tcPr>
          <w:p w14:paraId="3529153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20E3B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CCC7E1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0DB19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463A0B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D1852C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B8AA774" w14:textId="77777777" w:rsidTr="00054D43">
        <w:tc>
          <w:tcPr>
            <w:tcW w:w="720" w:type="dxa"/>
            <w:tcBorders>
              <w:top w:val="single" w:sz="4" w:space="0" w:color="auto"/>
              <w:left w:val="single" w:sz="4" w:space="0" w:color="auto"/>
              <w:bottom w:val="single" w:sz="4" w:space="0" w:color="auto"/>
              <w:right w:val="single" w:sz="4" w:space="0" w:color="auto"/>
            </w:tcBorders>
          </w:tcPr>
          <w:p w14:paraId="171F7D4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1651A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9466D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F0E7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6DFEAE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E7221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7B42A562" w14:textId="77777777" w:rsidTr="00054D43">
        <w:tc>
          <w:tcPr>
            <w:tcW w:w="720" w:type="dxa"/>
            <w:tcBorders>
              <w:top w:val="single" w:sz="4" w:space="0" w:color="auto"/>
              <w:left w:val="single" w:sz="4" w:space="0" w:color="auto"/>
              <w:bottom w:val="single" w:sz="4" w:space="0" w:color="auto"/>
              <w:right w:val="single" w:sz="4" w:space="0" w:color="auto"/>
            </w:tcBorders>
          </w:tcPr>
          <w:p w14:paraId="7146EA8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9F16C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A39A7E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A6F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CD3D2D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54CB82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FF120EA" w14:textId="77777777" w:rsidTr="00054D43">
        <w:tc>
          <w:tcPr>
            <w:tcW w:w="720" w:type="dxa"/>
            <w:tcBorders>
              <w:top w:val="single" w:sz="4" w:space="0" w:color="auto"/>
              <w:left w:val="single" w:sz="4" w:space="0" w:color="auto"/>
              <w:bottom w:val="single" w:sz="4" w:space="0" w:color="auto"/>
              <w:right w:val="single" w:sz="4" w:space="0" w:color="auto"/>
            </w:tcBorders>
          </w:tcPr>
          <w:p w14:paraId="46CF974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EBC0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555C8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A85D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07EA106"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F401A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5B0208C2" w14:textId="77777777" w:rsidTr="00054D43">
        <w:tc>
          <w:tcPr>
            <w:tcW w:w="720" w:type="dxa"/>
            <w:tcBorders>
              <w:top w:val="single" w:sz="4" w:space="0" w:color="auto"/>
              <w:left w:val="single" w:sz="4" w:space="0" w:color="auto"/>
              <w:bottom w:val="single" w:sz="4" w:space="0" w:color="auto"/>
              <w:right w:val="single" w:sz="4" w:space="0" w:color="auto"/>
            </w:tcBorders>
          </w:tcPr>
          <w:p w14:paraId="108898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5E705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09A48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FAD6B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4F0B2E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111F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1B7FE677" w14:textId="77777777" w:rsidTr="00054D43">
        <w:tc>
          <w:tcPr>
            <w:tcW w:w="720" w:type="dxa"/>
            <w:tcBorders>
              <w:top w:val="single" w:sz="4" w:space="0" w:color="auto"/>
              <w:left w:val="single" w:sz="4" w:space="0" w:color="auto"/>
              <w:bottom w:val="single" w:sz="4" w:space="0" w:color="auto"/>
              <w:right w:val="single" w:sz="4" w:space="0" w:color="auto"/>
            </w:tcBorders>
          </w:tcPr>
          <w:p w14:paraId="7816CF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2401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5594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35BF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5B37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DBC147B" w14:textId="77777777" w:rsidTr="00054D43">
        <w:tc>
          <w:tcPr>
            <w:tcW w:w="720" w:type="dxa"/>
            <w:tcBorders>
              <w:top w:val="single" w:sz="4" w:space="0" w:color="auto"/>
              <w:left w:val="single" w:sz="4" w:space="0" w:color="auto"/>
              <w:bottom w:val="single" w:sz="4" w:space="0" w:color="auto"/>
              <w:right w:val="single" w:sz="4" w:space="0" w:color="auto"/>
            </w:tcBorders>
          </w:tcPr>
          <w:p w14:paraId="14B918E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FC4BA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F000D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5C2B0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CEB112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FE7A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556A7D16" w14:textId="77777777" w:rsidTr="00054D43">
        <w:tc>
          <w:tcPr>
            <w:tcW w:w="720" w:type="dxa"/>
            <w:tcBorders>
              <w:top w:val="single" w:sz="4" w:space="0" w:color="auto"/>
              <w:left w:val="single" w:sz="4" w:space="0" w:color="auto"/>
              <w:bottom w:val="single" w:sz="4" w:space="0" w:color="auto"/>
              <w:right w:val="single" w:sz="4" w:space="0" w:color="auto"/>
            </w:tcBorders>
          </w:tcPr>
          <w:p w14:paraId="036A5BE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254364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3B35D0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556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ED8F3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06D6C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6617BF" w14:paraId="4DB7C842" w14:textId="77777777" w:rsidTr="00054D43">
        <w:tc>
          <w:tcPr>
            <w:tcW w:w="720" w:type="dxa"/>
            <w:tcBorders>
              <w:top w:val="single" w:sz="4" w:space="0" w:color="auto"/>
              <w:left w:val="single" w:sz="4" w:space="0" w:color="auto"/>
              <w:bottom w:val="single" w:sz="4" w:space="0" w:color="auto"/>
              <w:right w:val="single" w:sz="4" w:space="0" w:color="auto"/>
            </w:tcBorders>
          </w:tcPr>
          <w:p w14:paraId="714DAB4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BB1A1E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9D21B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33A8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458A21BE"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3D4CC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639A3BB0" w14:textId="77777777" w:rsidTr="00054D43">
        <w:tc>
          <w:tcPr>
            <w:tcW w:w="720" w:type="dxa"/>
            <w:tcBorders>
              <w:top w:val="single" w:sz="4" w:space="0" w:color="auto"/>
              <w:left w:val="single" w:sz="4" w:space="0" w:color="auto"/>
              <w:bottom w:val="single" w:sz="4" w:space="0" w:color="auto"/>
              <w:right w:val="single" w:sz="4" w:space="0" w:color="auto"/>
            </w:tcBorders>
          </w:tcPr>
          <w:p w14:paraId="1E8A74E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B29A9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E1EEF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9A79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319E7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6617BF" w14:paraId="03F61655" w14:textId="77777777" w:rsidTr="00054D43">
        <w:tc>
          <w:tcPr>
            <w:tcW w:w="720" w:type="dxa"/>
            <w:tcBorders>
              <w:top w:val="single" w:sz="4" w:space="0" w:color="auto"/>
              <w:left w:val="single" w:sz="4" w:space="0" w:color="auto"/>
              <w:bottom w:val="single" w:sz="4" w:space="0" w:color="auto"/>
              <w:right w:val="single" w:sz="4" w:space="0" w:color="auto"/>
            </w:tcBorders>
          </w:tcPr>
          <w:p w14:paraId="2EF0A8B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84CC1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96923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4AF49"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47552C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570FE9F0" w14:textId="77777777" w:rsidTr="00054D43">
        <w:tc>
          <w:tcPr>
            <w:tcW w:w="720" w:type="dxa"/>
            <w:tcBorders>
              <w:top w:val="single" w:sz="4" w:space="0" w:color="auto"/>
              <w:left w:val="single" w:sz="4" w:space="0" w:color="auto"/>
              <w:bottom w:val="single" w:sz="4" w:space="0" w:color="auto"/>
              <w:right w:val="single" w:sz="4" w:space="0" w:color="auto"/>
            </w:tcBorders>
          </w:tcPr>
          <w:p w14:paraId="12C3738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33C1CE"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F9EEB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C8198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D87D03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E4ACFBA"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6617BF" w14:paraId="620E6B21" w14:textId="77777777" w:rsidTr="00054D43">
        <w:tc>
          <w:tcPr>
            <w:tcW w:w="720" w:type="dxa"/>
            <w:tcBorders>
              <w:top w:val="single" w:sz="4" w:space="0" w:color="auto"/>
              <w:left w:val="single" w:sz="4" w:space="0" w:color="auto"/>
              <w:bottom w:val="single" w:sz="4" w:space="0" w:color="auto"/>
              <w:right w:val="single" w:sz="4" w:space="0" w:color="auto"/>
            </w:tcBorders>
          </w:tcPr>
          <w:p w14:paraId="188E6E16"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2209ED"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53E38AF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56CC3E"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2BE64E4D"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14:paraId="3D56A96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ADAE8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14:paraId="1099C93E" w14:textId="77777777" w:rsidTr="00054D43">
        <w:tc>
          <w:tcPr>
            <w:tcW w:w="720" w:type="dxa"/>
            <w:tcBorders>
              <w:top w:val="single" w:sz="4" w:space="0" w:color="auto"/>
              <w:left w:val="single" w:sz="4" w:space="0" w:color="auto"/>
              <w:bottom w:val="single" w:sz="4" w:space="0" w:color="auto"/>
              <w:right w:val="single" w:sz="4" w:space="0" w:color="auto"/>
            </w:tcBorders>
          </w:tcPr>
          <w:p w14:paraId="5E30C04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4C73B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2FF7E1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93CB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26FBAD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2034A18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51B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6617BF" w14:paraId="0F2F958E" w14:textId="77777777" w:rsidTr="00054D43">
        <w:tc>
          <w:tcPr>
            <w:tcW w:w="720" w:type="dxa"/>
            <w:tcBorders>
              <w:top w:val="single" w:sz="4" w:space="0" w:color="auto"/>
              <w:left w:val="single" w:sz="4" w:space="0" w:color="auto"/>
              <w:bottom w:val="single" w:sz="4" w:space="0" w:color="auto"/>
              <w:right w:val="single" w:sz="4" w:space="0" w:color="auto"/>
            </w:tcBorders>
          </w:tcPr>
          <w:p w14:paraId="76C9FC2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DC547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A043E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9A80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58F9D0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18743BA"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3DDC8F"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0943375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72ADC370" w14:textId="77777777" w:rsidR="00886C13" w:rsidRPr="00AE2768" w:rsidRDefault="00886C13" w:rsidP="00054D43">
            <w:pPr>
              <w:jc w:val="center"/>
              <w:rPr>
                <w:rFonts w:ascii="GHEA Grapalat" w:hAnsi="GHEA Grapalat"/>
                <w:sz w:val="20"/>
                <w:szCs w:val="20"/>
                <w:lang w:val="hy-AM"/>
              </w:rPr>
            </w:pPr>
          </w:p>
        </w:tc>
      </w:tr>
      <w:tr w:rsidR="00886C13" w:rsidRPr="006617BF" w14:paraId="7A0869CD"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2F89116C"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6E35D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714A8F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A2CB1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7657318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1352EC"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2260E39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76BAFDA6" w14:textId="77777777" w:rsidTr="00054D43">
        <w:tc>
          <w:tcPr>
            <w:tcW w:w="720" w:type="dxa"/>
            <w:tcBorders>
              <w:top w:val="single" w:sz="4" w:space="0" w:color="auto"/>
              <w:left w:val="single" w:sz="4" w:space="0" w:color="auto"/>
              <w:bottom w:val="single" w:sz="4" w:space="0" w:color="auto"/>
              <w:right w:val="single" w:sz="4" w:space="0" w:color="auto"/>
            </w:tcBorders>
          </w:tcPr>
          <w:p w14:paraId="2FCFDC0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38CA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BB18F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A3D6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00D2B20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E04519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D3540F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7EA1AEF1"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14F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216B9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929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413BC5B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D1CE74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48E17AE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2AF348FB" w14:textId="77777777" w:rsidTr="00054D43">
        <w:tc>
          <w:tcPr>
            <w:tcW w:w="720" w:type="dxa"/>
            <w:tcBorders>
              <w:top w:val="single" w:sz="4" w:space="0" w:color="auto"/>
              <w:left w:val="single" w:sz="4" w:space="0" w:color="auto"/>
              <w:bottom w:val="single" w:sz="4" w:space="0" w:color="auto"/>
              <w:right w:val="single" w:sz="4" w:space="0" w:color="auto"/>
            </w:tcBorders>
          </w:tcPr>
          <w:p w14:paraId="4F0A3B6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95483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012EF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490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2CB05C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A891EF" w14:textId="77777777" w:rsidR="00886C13" w:rsidRPr="00AE2768" w:rsidRDefault="00886C13" w:rsidP="00054D43">
            <w:pPr>
              <w:jc w:val="center"/>
              <w:rPr>
                <w:rFonts w:ascii="GHEA Grapalat" w:hAnsi="GHEA Grapalat"/>
                <w:sz w:val="20"/>
                <w:szCs w:val="20"/>
              </w:rPr>
            </w:pPr>
          </w:p>
        </w:tc>
      </w:tr>
      <w:tr w:rsidR="00886C13" w:rsidRPr="00AE2768" w14:paraId="4D646BDB"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52437FC7"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89D0C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C1B5A2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F62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645D2B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B211DE" w14:textId="77777777" w:rsidR="00886C13" w:rsidRPr="00AE2768" w:rsidRDefault="00886C13" w:rsidP="00054D43">
            <w:pPr>
              <w:jc w:val="center"/>
              <w:rPr>
                <w:rFonts w:ascii="GHEA Grapalat" w:hAnsi="GHEA Grapalat"/>
                <w:sz w:val="20"/>
                <w:szCs w:val="20"/>
              </w:rPr>
            </w:pPr>
          </w:p>
        </w:tc>
      </w:tr>
      <w:tr w:rsidR="00886C13" w:rsidRPr="00AE2768" w14:paraId="1469C072" w14:textId="77777777" w:rsidTr="00054D43">
        <w:tc>
          <w:tcPr>
            <w:tcW w:w="720" w:type="dxa"/>
            <w:tcBorders>
              <w:top w:val="single" w:sz="4" w:space="0" w:color="auto"/>
              <w:left w:val="single" w:sz="4" w:space="0" w:color="auto"/>
              <w:bottom w:val="single" w:sz="4" w:space="0" w:color="auto"/>
              <w:right w:val="single" w:sz="4" w:space="0" w:color="auto"/>
            </w:tcBorders>
          </w:tcPr>
          <w:p w14:paraId="208A9437"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F64CBC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EAB4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0AA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32C8B4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EE93A2E" w14:textId="77777777" w:rsidR="00886C13" w:rsidRPr="00AE2768" w:rsidRDefault="00886C13" w:rsidP="00054D43">
            <w:pPr>
              <w:jc w:val="center"/>
              <w:rPr>
                <w:rFonts w:ascii="GHEA Grapalat" w:hAnsi="GHEA Grapalat"/>
                <w:sz w:val="20"/>
                <w:szCs w:val="20"/>
              </w:rPr>
            </w:pPr>
          </w:p>
        </w:tc>
      </w:tr>
      <w:tr w:rsidR="00886C13" w:rsidRPr="00AE2768" w14:paraId="7F4F9180" w14:textId="77777777" w:rsidTr="00054D43">
        <w:tc>
          <w:tcPr>
            <w:tcW w:w="720" w:type="dxa"/>
            <w:tcBorders>
              <w:top w:val="single" w:sz="4" w:space="0" w:color="auto"/>
              <w:left w:val="single" w:sz="4" w:space="0" w:color="auto"/>
              <w:bottom w:val="single" w:sz="4" w:space="0" w:color="auto"/>
              <w:right w:val="single" w:sz="4" w:space="0" w:color="auto"/>
            </w:tcBorders>
          </w:tcPr>
          <w:p w14:paraId="38087EB3"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F1761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4C1AC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B6C7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76D62A8"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6E94CE" w14:textId="77777777" w:rsidR="00886C13" w:rsidRPr="00AE2768" w:rsidRDefault="00886C13" w:rsidP="00054D43">
            <w:pPr>
              <w:jc w:val="center"/>
              <w:rPr>
                <w:rFonts w:ascii="GHEA Grapalat" w:hAnsi="GHEA Grapalat"/>
                <w:sz w:val="20"/>
                <w:szCs w:val="20"/>
              </w:rPr>
            </w:pPr>
          </w:p>
        </w:tc>
      </w:tr>
      <w:tr w:rsidR="00886C13" w:rsidRPr="00AE2768" w14:paraId="24EF965C" w14:textId="77777777" w:rsidTr="00054D43">
        <w:tc>
          <w:tcPr>
            <w:tcW w:w="720" w:type="dxa"/>
            <w:tcBorders>
              <w:top w:val="single" w:sz="4" w:space="0" w:color="auto"/>
              <w:left w:val="single" w:sz="4" w:space="0" w:color="auto"/>
              <w:bottom w:val="single" w:sz="4" w:space="0" w:color="auto"/>
              <w:right w:val="single" w:sz="4" w:space="0" w:color="auto"/>
            </w:tcBorders>
          </w:tcPr>
          <w:p w14:paraId="2A8DE6A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D607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E1351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F4D9C"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6D113CB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538A5B" w14:textId="77777777" w:rsidR="00886C13" w:rsidRPr="00AE2768" w:rsidRDefault="00886C13" w:rsidP="00054D43">
            <w:pPr>
              <w:jc w:val="center"/>
              <w:rPr>
                <w:rFonts w:ascii="GHEA Grapalat" w:hAnsi="GHEA Grapalat"/>
                <w:sz w:val="20"/>
                <w:szCs w:val="20"/>
              </w:rPr>
            </w:pPr>
          </w:p>
        </w:tc>
      </w:tr>
      <w:tr w:rsidR="00886C13" w:rsidRPr="00AE2768" w14:paraId="2FA62F0A" w14:textId="77777777" w:rsidTr="00054D43">
        <w:tc>
          <w:tcPr>
            <w:tcW w:w="720" w:type="dxa"/>
            <w:tcBorders>
              <w:top w:val="single" w:sz="4" w:space="0" w:color="auto"/>
              <w:left w:val="single" w:sz="4" w:space="0" w:color="auto"/>
              <w:bottom w:val="single" w:sz="4" w:space="0" w:color="auto"/>
              <w:right w:val="single" w:sz="4" w:space="0" w:color="auto"/>
            </w:tcBorders>
          </w:tcPr>
          <w:p w14:paraId="1667FDF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86F5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A954E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03AA6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30AD2C9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94DB18" w14:textId="77777777" w:rsidR="00886C13" w:rsidRPr="00AE2768" w:rsidRDefault="00886C13" w:rsidP="00054D43">
            <w:pPr>
              <w:jc w:val="center"/>
              <w:rPr>
                <w:rFonts w:ascii="GHEA Grapalat" w:hAnsi="GHEA Grapalat"/>
                <w:sz w:val="20"/>
                <w:szCs w:val="20"/>
              </w:rPr>
            </w:pPr>
          </w:p>
        </w:tc>
      </w:tr>
    </w:tbl>
    <w:p w14:paraId="15676E46" w14:textId="77777777" w:rsidR="00886C13" w:rsidRPr="00AE2768" w:rsidRDefault="00886C13" w:rsidP="00886C13">
      <w:pPr>
        <w:pStyle w:val="BodyTextIndent"/>
        <w:jc w:val="right"/>
        <w:rPr>
          <w:rFonts w:ascii="GHEA Grapalat" w:hAnsi="GHEA Grapalat" w:cs="Sylfaen"/>
          <w:i w:val="0"/>
          <w:lang w:val="en-US"/>
        </w:rPr>
      </w:pPr>
    </w:p>
    <w:p w14:paraId="3BFE2C87" w14:textId="77777777" w:rsidR="00886C13" w:rsidRPr="00AE2768" w:rsidRDefault="00886C13" w:rsidP="00886C13">
      <w:pPr>
        <w:pStyle w:val="BodyTextIndent"/>
        <w:jc w:val="right"/>
        <w:rPr>
          <w:rFonts w:ascii="GHEA Grapalat" w:hAnsi="GHEA Grapalat" w:cs="Sylfaen"/>
          <w:i w:val="0"/>
          <w:lang w:val="en-US"/>
        </w:rPr>
      </w:pPr>
    </w:p>
    <w:p w14:paraId="20FEFA42" w14:textId="77777777" w:rsidR="00886C13" w:rsidRPr="00AE2768" w:rsidRDefault="00886C13" w:rsidP="00886C13">
      <w:pPr>
        <w:pStyle w:val="BodyTextIndent"/>
        <w:jc w:val="right"/>
        <w:rPr>
          <w:rFonts w:ascii="GHEA Grapalat" w:hAnsi="GHEA Grapalat" w:cs="Sylfaen"/>
          <w:i w:val="0"/>
          <w:lang w:val="en-US"/>
        </w:rPr>
      </w:pPr>
    </w:p>
    <w:p w14:paraId="70D366D4" w14:textId="77777777" w:rsidR="00886C13" w:rsidRPr="00AE2768" w:rsidRDefault="00886C13" w:rsidP="00886C13">
      <w:pPr>
        <w:pStyle w:val="BodyTextIndent"/>
        <w:jc w:val="right"/>
        <w:rPr>
          <w:rFonts w:ascii="GHEA Grapalat" w:hAnsi="GHEA Grapalat" w:cs="Sylfaen"/>
          <w:i w:val="0"/>
          <w:lang w:val="en-US"/>
        </w:rPr>
      </w:pPr>
    </w:p>
    <w:p w14:paraId="791CBD56" w14:textId="77777777" w:rsidR="00886C13" w:rsidRPr="00AE2768" w:rsidRDefault="00886C13" w:rsidP="00886C13">
      <w:pPr>
        <w:pStyle w:val="BodyTextIndent"/>
        <w:jc w:val="right"/>
        <w:rPr>
          <w:rFonts w:ascii="GHEA Grapalat" w:hAnsi="GHEA Grapalat" w:cs="Sylfaen"/>
          <w:i w:val="0"/>
          <w:lang w:val="en-US"/>
        </w:rPr>
      </w:pPr>
    </w:p>
    <w:p w14:paraId="5E9882DA" w14:textId="77777777" w:rsidR="00886C13" w:rsidRPr="00AE2768" w:rsidRDefault="00886C13" w:rsidP="00886C13">
      <w:pPr>
        <w:rPr>
          <w:rFonts w:ascii="GHEA Grapalat" w:hAnsi="GHEA Grapalat"/>
        </w:rPr>
      </w:pPr>
    </w:p>
    <w:p w14:paraId="1BE0D3B8" w14:textId="77777777" w:rsidR="00886C13" w:rsidRPr="00AE2768" w:rsidRDefault="00886C13" w:rsidP="00886C13">
      <w:pPr>
        <w:jc w:val="center"/>
        <w:rPr>
          <w:rFonts w:ascii="GHEA Grapalat" w:hAnsi="GHEA Grapalat" w:cs="GHEA Grapalat"/>
          <w:sz w:val="22"/>
          <w:szCs w:val="22"/>
          <w:lang w:val="hy-AM"/>
        </w:rPr>
      </w:pPr>
    </w:p>
    <w:p w14:paraId="1B26EA40" w14:textId="77777777" w:rsidR="00886C13" w:rsidRPr="00AE2768" w:rsidRDefault="00886C13" w:rsidP="00886C13">
      <w:pPr>
        <w:jc w:val="right"/>
        <w:rPr>
          <w:rFonts w:ascii="GHEA Grapalat" w:hAnsi="GHEA Grapalat" w:cs="GHEA Grapalat"/>
          <w:i/>
          <w:sz w:val="18"/>
          <w:szCs w:val="18"/>
          <w:lang w:val="hy-AM"/>
        </w:rPr>
      </w:pPr>
      <w:r w:rsidRPr="00AE2768">
        <w:rPr>
          <w:rFonts w:ascii="GHEA Grapalat" w:hAnsi="GHEA Grapalat"/>
          <w:b/>
          <w:lang w:val="hy-AM"/>
        </w:rPr>
        <w:br w:type="page"/>
      </w:r>
    </w:p>
    <w:p w14:paraId="3EF559C3"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14:paraId="658176BD" w14:textId="04915351"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B1127D">
        <w:rPr>
          <w:rFonts w:ascii="GHEA Grapalat" w:hAnsi="GHEA Grapalat" w:cs="Sylfaen"/>
          <w:b/>
          <w:lang w:val="hy-AM"/>
        </w:rPr>
        <w:t xml:space="preserve">ՆԳՊՈԼ-ԳՀԱՊՁԲ-ԴԵՂ-20/4       </w:t>
      </w:r>
      <w:r w:rsidRPr="00AE2768">
        <w:rPr>
          <w:rFonts w:ascii="GHEA Grapalat" w:hAnsi="GHEA Grapalat" w:cs="Sylfaen"/>
          <w:b/>
          <w:lang w:val="hy-AM"/>
        </w:rPr>
        <w:t>»*  ծածկագրով</w:t>
      </w:r>
    </w:p>
    <w:p w14:paraId="32B515E4"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68158E83"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14:paraId="1E092AC2" w14:textId="77777777" w:rsidR="00886C13" w:rsidRPr="00AE2768" w:rsidRDefault="00886C13" w:rsidP="00886C13">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Pr="00886C13">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Pr="00886C13">
        <w:rPr>
          <w:rFonts w:ascii="GHEA Grapalat" w:hAnsi="GHEA Grapalat" w:cs="GHEA Grapalat"/>
          <w:b/>
          <w:sz w:val="18"/>
          <w:szCs w:val="18"/>
          <w:lang w:val="hy-AM"/>
        </w:rPr>
        <w:t xml:space="preserve">պայմանագրի </w:t>
      </w:r>
      <w:r w:rsidRPr="00AE2768">
        <w:rPr>
          <w:rFonts w:ascii="GHEA Grapalat" w:hAnsi="GHEA Grapalat" w:cs="GHEA Grapalat"/>
          <w:b/>
          <w:sz w:val="18"/>
          <w:szCs w:val="18"/>
          <w:lang w:val="hy-AM"/>
        </w:rPr>
        <w:t>ապահովում)</w:t>
      </w:r>
    </w:p>
    <w:p w14:paraId="60BA0EEB" w14:textId="77777777" w:rsidR="00886C13" w:rsidRPr="00AE2768" w:rsidRDefault="00886C13" w:rsidP="00886C13">
      <w:pPr>
        <w:rPr>
          <w:rFonts w:ascii="GHEA Grapalat" w:hAnsi="GHEA Grapalat" w:cs="GHEA Grapalat"/>
          <w:b/>
          <w:sz w:val="20"/>
          <w:szCs w:val="20"/>
          <w:lang w:val="hy-AM"/>
        </w:rPr>
      </w:pPr>
    </w:p>
    <w:p w14:paraId="5CDB4149" w14:textId="77777777" w:rsidR="00886C13" w:rsidRPr="00AE2768" w:rsidRDefault="00886C13" w:rsidP="00886C13">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14:paraId="62646748" w14:textId="77777777" w:rsidR="00886C13" w:rsidRPr="00AE2768" w:rsidRDefault="00886C13" w:rsidP="00886C13">
      <w:pPr>
        <w:rPr>
          <w:rFonts w:ascii="GHEA Grapalat" w:hAnsi="GHEA Grapalat" w:cs="GHEA Grapalat"/>
          <w:sz w:val="20"/>
          <w:szCs w:val="20"/>
          <w:lang w:val="hy-AM"/>
        </w:rPr>
      </w:pPr>
    </w:p>
    <w:p w14:paraId="40DB2639" w14:textId="77777777" w:rsidR="00886C13" w:rsidRPr="00AE2768" w:rsidRDefault="00886C13" w:rsidP="00886C13">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32563638" w14:textId="77777777" w:rsidR="00886C13" w:rsidRPr="00AE2768" w:rsidRDefault="00886C13" w:rsidP="00886C13">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6AD032" w14:textId="77777777" w:rsidR="00886C13" w:rsidRPr="00AE2768" w:rsidRDefault="00886C13" w:rsidP="00886C13">
      <w:pPr>
        <w:ind w:firstLine="708"/>
        <w:jc w:val="both"/>
        <w:rPr>
          <w:rFonts w:ascii="GHEA Grapalat" w:hAnsi="GHEA Grapalat" w:cs="GHEA Grapalat"/>
          <w:sz w:val="20"/>
          <w:szCs w:val="20"/>
          <w:lang w:val="hy-AM"/>
        </w:rPr>
      </w:pPr>
    </w:p>
    <w:p w14:paraId="0CC1DD71" w14:textId="77777777" w:rsidR="00886C13" w:rsidRPr="00AE2768" w:rsidRDefault="00886C13" w:rsidP="00886C13">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proofErr w:type="spellStart"/>
      <w:r w:rsidRPr="00AE2768">
        <w:rPr>
          <w:rFonts w:ascii="GHEA Grapalat" w:hAnsi="GHEA Grapalat" w:cs="GHEA Grapalat"/>
          <w:b/>
          <w:sz w:val="20"/>
          <w:szCs w:val="20"/>
        </w:rPr>
        <w:t>ամաձայնության</w:t>
      </w:r>
      <w:proofErr w:type="spellEnd"/>
      <w:r w:rsidRPr="00AE2768">
        <w:rPr>
          <w:rFonts w:ascii="GHEA Grapalat" w:hAnsi="GHEA Grapalat" w:cs="GHEA Grapalat"/>
          <w:b/>
          <w:sz w:val="20"/>
          <w:szCs w:val="20"/>
        </w:rPr>
        <w:t xml:space="preserve"> </w:t>
      </w:r>
      <w:proofErr w:type="spellStart"/>
      <w:r w:rsidRPr="00AE2768">
        <w:rPr>
          <w:rFonts w:ascii="GHEA Grapalat" w:hAnsi="GHEA Grapalat" w:cs="GHEA Grapalat"/>
          <w:b/>
          <w:sz w:val="20"/>
          <w:szCs w:val="20"/>
        </w:rPr>
        <w:t>առարկան</w:t>
      </w:r>
      <w:proofErr w:type="spellEnd"/>
    </w:p>
    <w:p w14:paraId="0458F246" w14:textId="77777777" w:rsidR="00886C13" w:rsidRPr="00AE2768" w:rsidRDefault="00886C13" w:rsidP="00886C13">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14:paraId="63532013" w14:textId="6F99C141" w:rsidR="00886C13" w:rsidRPr="0033673E" w:rsidRDefault="00886C13" w:rsidP="0033673E">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33673E">
        <w:rPr>
          <w:rFonts w:ascii="GHEA Grapalat" w:hAnsi="GHEA Grapalat" w:cs="GHEA Grapalat"/>
          <w:sz w:val="20"/>
          <w:szCs w:val="20"/>
          <w:lang w:val="pt-BR"/>
        </w:rPr>
        <w:t>&lt;&lt;</w:t>
      </w:r>
      <w:proofErr w:type="spellStart"/>
      <w:r w:rsidR="0033673E">
        <w:rPr>
          <w:rFonts w:ascii="GHEA Grapalat" w:hAnsi="GHEA Grapalat" w:cs="GHEA Grapalat"/>
          <w:sz w:val="20"/>
          <w:szCs w:val="20"/>
          <w:u w:val="single"/>
          <w:lang w:val="ru-RU"/>
        </w:rPr>
        <w:t>Նորագավիթ</w:t>
      </w:r>
      <w:proofErr w:type="spellEnd"/>
      <w:r w:rsidR="0033673E" w:rsidRPr="007C51B1">
        <w:rPr>
          <w:rFonts w:ascii="GHEA Grapalat" w:hAnsi="GHEA Grapalat" w:cs="GHEA Grapalat"/>
          <w:sz w:val="20"/>
          <w:szCs w:val="20"/>
          <w:u w:val="single"/>
          <w:lang w:val="pt-BR"/>
        </w:rPr>
        <w:t xml:space="preserve"> </w:t>
      </w:r>
      <w:proofErr w:type="spellStart"/>
      <w:r w:rsidR="0033673E">
        <w:rPr>
          <w:rFonts w:ascii="GHEA Grapalat" w:hAnsi="GHEA Grapalat" w:cs="GHEA Grapalat"/>
          <w:sz w:val="20"/>
          <w:szCs w:val="20"/>
          <w:u w:val="single"/>
          <w:lang w:val="ru-RU"/>
        </w:rPr>
        <w:t>պոլիկլինիկա</w:t>
      </w:r>
      <w:proofErr w:type="spellEnd"/>
      <w:r w:rsidR="0033673E" w:rsidRPr="007C51B1">
        <w:rPr>
          <w:rFonts w:ascii="GHEA Grapalat" w:hAnsi="GHEA Grapalat" w:cs="GHEA Grapalat"/>
          <w:sz w:val="20"/>
          <w:szCs w:val="20"/>
          <w:u w:val="single"/>
          <w:lang w:val="pt-BR"/>
        </w:rPr>
        <w:t xml:space="preserve">&gt;&gt; </w:t>
      </w:r>
      <w:r w:rsidR="0033673E">
        <w:rPr>
          <w:rFonts w:ascii="GHEA Grapalat" w:hAnsi="GHEA Grapalat" w:cs="GHEA Grapalat"/>
          <w:sz w:val="20"/>
          <w:szCs w:val="20"/>
          <w:u w:val="single"/>
          <w:lang w:val="ru-RU"/>
        </w:rPr>
        <w:t>ՓԲԸ</w:t>
      </w:r>
      <w:r w:rsidR="0033673E"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pt-BR"/>
        </w:rPr>
        <w:t xml:space="preserve">*  (այսուհետ` Պատվիրատու) կողմից կազմակերպված` </w:t>
      </w:r>
      <w:r w:rsidRPr="00AE2768">
        <w:rPr>
          <w:rFonts w:ascii="GHEA Grapalat" w:hAnsi="GHEA Grapalat" w:cs="GHEA Grapalat"/>
          <w:sz w:val="20"/>
          <w:szCs w:val="20"/>
          <w:u w:val="single"/>
          <w:lang w:val="pt-BR"/>
        </w:rPr>
        <w:t xml:space="preserve"> </w:t>
      </w:r>
      <w:r w:rsidR="00B1127D">
        <w:rPr>
          <w:rFonts w:ascii="GHEA Grapalat" w:hAnsi="GHEA Grapalat" w:cs="GHEA Grapalat"/>
          <w:sz w:val="20"/>
          <w:szCs w:val="20"/>
          <w:u w:val="single"/>
          <w:lang w:val="pt-BR"/>
        </w:rPr>
        <w:t xml:space="preserve">ՆԳՊՈԼ-ԳՀԱՊՁԲ-ԴԵՂ-20/4       </w:t>
      </w:r>
      <w:r w:rsidRPr="00AE2768">
        <w:rPr>
          <w:rFonts w:ascii="GHEA Grapalat" w:hAnsi="GHEA Grapalat" w:cs="GHEA Grapalat"/>
          <w:sz w:val="20"/>
          <w:szCs w:val="20"/>
          <w:lang w:val="pt-BR"/>
        </w:rPr>
        <w:t>* ծածկագրով գնման ընթացակարգին:</w:t>
      </w:r>
    </w:p>
    <w:p w14:paraId="07025F09" w14:textId="77777777" w:rsidR="00886C13" w:rsidRPr="00AE2768" w:rsidRDefault="00886C13" w:rsidP="00886C13">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047F7D" w14:textId="77777777" w:rsidR="00886C13" w:rsidRPr="00AE2768" w:rsidRDefault="00886C13" w:rsidP="00886C13">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1.3 Ընկերությունը</w:t>
      </w:r>
      <w:r w:rsidRPr="00AE2768">
        <w:rPr>
          <w:rFonts w:ascii="GHEA Grapalat" w:hAnsi="GHEA Grapalat" w:cs="GHEA Grapalat"/>
          <w:color w:val="000000"/>
          <w:sz w:val="20"/>
          <w:szCs w:val="20"/>
          <w:lang w:val="hy-AM"/>
        </w:rPr>
        <w:t xml:space="preserve"> սույն </w:t>
      </w:r>
      <w:r w:rsidRPr="00AE2768">
        <w:rPr>
          <w:rFonts w:ascii="GHEA Grapalat" w:hAnsi="GHEA Grapalat" w:cs="GHEA Grapalat"/>
          <w:color w:val="000000"/>
          <w:sz w:val="20"/>
          <w:szCs w:val="20"/>
          <w:lang w:val="pt-BR"/>
        </w:rPr>
        <w:t>տուժանքի համաձայնագ</w:t>
      </w:r>
      <w:r w:rsidRPr="00AE2768">
        <w:rPr>
          <w:rFonts w:ascii="GHEA Grapalat" w:hAnsi="GHEA Grapalat" w:cs="GHEA Grapalat"/>
          <w:color w:val="000000"/>
          <w:sz w:val="20"/>
          <w:szCs w:val="20"/>
          <w:lang w:val="hy-AM"/>
        </w:rPr>
        <w:t>ր</w:t>
      </w:r>
      <w:r w:rsidRPr="00AE2768">
        <w:rPr>
          <w:rFonts w:ascii="GHEA Grapalat" w:hAnsi="GHEA Grapalat" w:cs="GHEA Grapalat"/>
          <w:color w:val="000000"/>
          <w:sz w:val="20"/>
          <w:szCs w:val="20"/>
          <w:lang w:val="pt-BR"/>
        </w:rPr>
        <w:t>ի</w:t>
      </w:r>
      <w:r w:rsidRPr="00AE2768">
        <w:rPr>
          <w:rFonts w:ascii="GHEA Grapalat" w:hAnsi="GHEA Grapalat" w:cs="GHEA Grapalat"/>
          <w:color w:val="000000"/>
          <w:sz w:val="20"/>
          <w:szCs w:val="20"/>
          <w:lang w:val="hy-AM"/>
        </w:rPr>
        <w:t xml:space="preserve">ն կից ներկայացվող վճարման պահանջագրի </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այսուհետ` Պահանջագիր</w:t>
      </w:r>
      <w:r w:rsidRPr="00886C13">
        <w:rPr>
          <w:rFonts w:ascii="GHEA Grapalat" w:hAnsi="GHEA Grapalat" w:cs="GHEA Grapalat"/>
          <w:color w:val="000000"/>
          <w:sz w:val="20"/>
          <w:szCs w:val="20"/>
          <w:lang w:val="hy-AM"/>
        </w:rPr>
        <w:t>)</w:t>
      </w:r>
      <w:r w:rsidRPr="00AE2768">
        <w:rPr>
          <w:rFonts w:ascii="GHEA Grapalat" w:hAnsi="GHEA Grapalat" w:cs="GHEA Grapalat"/>
          <w:color w:val="000000"/>
          <w:sz w:val="20"/>
          <w:szCs w:val="20"/>
          <w:lang w:val="hy-AM"/>
        </w:rPr>
        <w:t xml:space="preserve"> ստորագրմամբ անհետկանչելիորեն  համաձայնվում է, որ </w:t>
      </w:r>
    </w:p>
    <w:p w14:paraId="249BA020"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5AAA92"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14:paraId="0E4E51D6" w14:textId="77777777" w:rsidR="00886C13" w:rsidRPr="00AE2768" w:rsidRDefault="00886C13" w:rsidP="00886C13">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DA62FB5" w14:textId="77777777" w:rsidR="00886C13" w:rsidRPr="00AE2768" w:rsidRDefault="00886C13" w:rsidP="00886C13">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B811FDA" w14:textId="77777777" w:rsidR="00886C13" w:rsidRPr="00AE2768" w:rsidRDefault="00886C13" w:rsidP="00886C13">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AFB3A7"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թվային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ստորագրությամբ</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հաստատված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լինելու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դեպքում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դրանք</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են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ներկայացվում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էլեկտրոնային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կրիչներով</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ինչպես</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նաև</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դրանցից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արտատպված</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թղթային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տարբերակներով</w:t>
      </w:r>
      <w:proofErr w:type="spellEnd"/>
      <w:r w:rsidRPr="00AE2768">
        <w:rPr>
          <w:rFonts w:ascii="GHEA Grapalat" w:hAnsi="GHEA Grapalat" w:cs="GHEA Grapalat"/>
          <w:sz w:val="20"/>
          <w:szCs w:val="20"/>
          <w:lang w:val="pt-BR"/>
        </w:rPr>
        <w:t>:</w:t>
      </w:r>
    </w:p>
    <w:p w14:paraId="468BF61E" w14:textId="77777777" w:rsidR="00886C13" w:rsidRPr="00AE2768" w:rsidRDefault="00886C13" w:rsidP="00886C13">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26DBEAF"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38F4A0"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Վճարող</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բանկը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վճարման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պահանջագիրը</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ստանալուց</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հետո</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2 (</w:t>
      </w:r>
      <w:proofErr w:type="spellStart"/>
      <w:r w:rsidRPr="00AE2768">
        <w:rPr>
          <w:rFonts w:ascii="GHEA Grapalat" w:hAnsi="GHEA Grapalat" w:cs="GHEA Grapalat"/>
          <w:sz w:val="20"/>
          <w:szCs w:val="20"/>
        </w:rPr>
        <w:t>երկու</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օրվա</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ընթացքում</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պետք</w:t>
      </w:r>
      <w:proofErr w:type="spellEnd"/>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տեղեկացնի</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Պատվիրատուին</w:t>
      </w:r>
      <w:proofErr w:type="spellEnd"/>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գրավոր</w:t>
      </w:r>
      <w:proofErr w:type="spellEnd"/>
      <w:r w:rsidRPr="00AE2768">
        <w:rPr>
          <w:rFonts w:ascii="GHEA Grapalat" w:hAnsi="GHEA Grapalat" w:cs="GHEA Grapalat"/>
          <w:sz w:val="20"/>
          <w:szCs w:val="20"/>
          <w:lang w:val="pt-BR"/>
        </w:rPr>
        <w:t xml:space="preserve"> </w:t>
      </w:r>
      <w:proofErr w:type="spellStart"/>
      <w:r w:rsidRPr="00AE2768">
        <w:rPr>
          <w:rFonts w:ascii="GHEA Grapalat" w:hAnsi="GHEA Grapalat" w:cs="GHEA Grapalat"/>
          <w:sz w:val="20"/>
          <w:szCs w:val="20"/>
        </w:rPr>
        <w:t>ձևով</w:t>
      </w:r>
      <w:proofErr w:type="spellEnd"/>
      <w:r w:rsidRPr="00AE2768">
        <w:rPr>
          <w:rFonts w:ascii="GHEA Grapalat" w:hAnsi="GHEA Grapalat" w:cs="GHEA Grapalat"/>
          <w:sz w:val="20"/>
          <w:szCs w:val="20"/>
          <w:lang w:val="pt-BR"/>
        </w:rPr>
        <w:t>:</w:t>
      </w:r>
    </w:p>
    <w:p w14:paraId="6F0D68AE" w14:textId="77777777" w:rsidR="00886C13" w:rsidRPr="00AE2768" w:rsidRDefault="00886C13" w:rsidP="00886C13">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075C1C9" w14:textId="77777777" w:rsidR="00886C13" w:rsidRPr="00AE2768" w:rsidRDefault="00886C13" w:rsidP="00886C13">
      <w:pPr>
        <w:jc w:val="both"/>
        <w:rPr>
          <w:rFonts w:ascii="GHEA Grapalat" w:hAnsi="GHEA Grapalat" w:cs="GHEA Grapalat"/>
          <w:sz w:val="20"/>
          <w:szCs w:val="20"/>
          <w:lang w:val="hy-AM"/>
        </w:rPr>
      </w:pPr>
    </w:p>
    <w:p w14:paraId="70982F7B" w14:textId="77777777" w:rsidR="00886C13" w:rsidRPr="00AE2768" w:rsidRDefault="00886C13" w:rsidP="00886C13">
      <w:pPr>
        <w:numPr>
          <w:ilvl w:val="0"/>
          <w:numId w:val="6"/>
        </w:numPr>
        <w:jc w:val="center"/>
        <w:rPr>
          <w:rFonts w:ascii="GHEA Grapalat" w:hAnsi="GHEA Grapalat" w:cs="GHEA Grapalat"/>
          <w:b/>
          <w:bCs/>
          <w:sz w:val="20"/>
          <w:szCs w:val="20"/>
        </w:rPr>
      </w:pPr>
      <w:proofErr w:type="spellStart"/>
      <w:r w:rsidRPr="00AE2768">
        <w:rPr>
          <w:rFonts w:ascii="GHEA Grapalat" w:hAnsi="GHEA Grapalat" w:cs="GHEA Grapalat"/>
          <w:b/>
          <w:bCs/>
          <w:sz w:val="20"/>
          <w:szCs w:val="20"/>
        </w:rPr>
        <w:t>Այլ</w:t>
      </w:r>
      <w:proofErr w:type="spellEnd"/>
      <w:r w:rsidRPr="00AE2768">
        <w:rPr>
          <w:rFonts w:ascii="GHEA Grapalat" w:hAnsi="GHEA Grapalat" w:cs="GHEA Grapalat"/>
          <w:b/>
          <w:bCs/>
          <w:sz w:val="20"/>
          <w:szCs w:val="20"/>
        </w:rPr>
        <w:t xml:space="preserve"> </w:t>
      </w:r>
      <w:proofErr w:type="spellStart"/>
      <w:r w:rsidRPr="00AE2768">
        <w:rPr>
          <w:rFonts w:ascii="GHEA Grapalat" w:hAnsi="GHEA Grapalat" w:cs="GHEA Grapalat"/>
          <w:b/>
          <w:bCs/>
          <w:sz w:val="20"/>
          <w:szCs w:val="20"/>
        </w:rPr>
        <w:t>պայմաններ</w:t>
      </w:r>
      <w:proofErr w:type="spellEnd"/>
    </w:p>
    <w:p w14:paraId="19627E71" w14:textId="77777777" w:rsidR="00886C13" w:rsidRPr="00AE2768" w:rsidRDefault="00886C13" w:rsidP="00886C13">
      <w:pPr>
        <w:ind w:firstLine="567"/>
        <w:jc w:val="both"/>
        <w:rPr>
          <w:rFonts w:ascii="GHEA Grapalat" w:hAnsi="GHEA Grapalat" w:cs="GHEA Grapalat"/>
          <w:sz w:val="20"/>
          <w:szCs w:val="20"/>
        </w:rPr>
      </w:pPr>
      <w:r w:rsidRPr="00AE2768">
        <w:rPr>
          <w:rFonts w:ascii="GHEA Grapalat" w:hAnsi="GHEA Grapalat" w:cs="GHEA Grapalat"/>
          <w:sz w:val="20"/>
          <w:szCs w:val="20"/>
        </w:rPr>
        <w:t xml:space="preserve">2.1 </w:t>
      </w:r>
      <w:proofErr w:type="spellStart"/>
      <w:r w:rsidRPr="00AE2768">
        <w:rPr>
          <w:rFonts w:ascii="GHEA Grapalat" w:hAnsi="GHEA Grapalat" w:cs="GHEA Grapalat"/>
          <w:sz w:val="20"/>
          <w:szCs w:val="20"/>
        </w:rPr>
        <w:t>Սույն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համաձայնագիրը</w:t>
      </w:r>
      <w:proofErr w:type="spellEnd"/>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rPr>
        <w:t xml:space="preserve">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մտնում</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վավերացման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պահից</w:t>
      </w:r>
      <w:proofErr w:type="spellEnd"/>
      <w:r w:rsidRPr="00AE2768">
        <w:rPr>
          <w:rFonts w:ascii="GHEA Grapalat" w:hAnsi="GHEA Grapalat" w:cs="GHEA Grapalat"/>
          <w:sz w:val="20"/>
          <w:szCs w:val="20"/>
        </w:rPr>
        <w:t xml:space="preserve"> և </w:t>
      </w:r>
      <w:proofErr w:type="spellStart"/>
      <w:r w:rsidRPr="00AE2768">
        <w:rPr>
          <w:rFonts w:ascii="GHEA Grapalat" w:hAnsi="GHEA Grapalat" w:cs="GHEA Grapalat"/>
          <w:sz w:val="20"/>
          <w:szCs w:val="20"/>
        </w:rPr>
        <w:t>ուժի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մեջ</w:t>
      </w:r>
      <w:proofErr w:type="spellEnd"/>
      <w:r w:rsidRPr="00AE2768">
        <w:rPr>
          <w:rFonts w:ascii="GHEA Grapalat" w:hAnsi="GHEA Grapalat" w:cs="GHEA Grapalat"/>
          <w:sz w:val="20"/>
          <w:szCs w:val="20"/>
          <w:lang w:val="hy-AM"/>
        </w:rPr>
        <w:t xml:space="preserve"> են մինչև </w:t>
      </w:r>
      <w:proofErr w:type="spellStart"/>
      <w:r w:rsidRPr="00AE2768">
        <w:rPr>
          <w:rFonts w:ascii="GHEA Grapalat" w:hAnsi="GHEA Grapalat" w:cs="GHEA Grapalat"/>
          <w:sz w:val="20"/>
          <w:szCs w:val="20"/>
        </w:rPr>
        <w:t>Ընկերության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կողմից</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կնքվելիք</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պայմանագրով</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ստանձնվող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պարտավորությունների</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ամբողջական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կատարման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վերջին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օրվան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հաջորդող</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քսաներորդ</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աշխատանքային</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օրը</w:t>
      </w:r>
      <w:proofErr w:type="spellEnd"/>
      <w:r w:rsidRPr="00AE2768">
        <w:rPr>
          <w:rFonts w:ascii="GHEA Grapalat" w:hAnsi="GHEA Grapalat" w:cs="GHEA Grapalat"/>
          <w:sz w:val="20"/>
          <w:szCs w:val="20"/>
        </w:rPr>
        <w:t xml:space="preserve"> </w:t>
      </w:r>
      <w:proofErr w:type="spellStart"/>
      <w:r w:rsidRPr="00AE2768">
        <w:rPr>
          <w:rFonts w:ascii="GHEA Grapalat" w:hAnsi="GHEA Grapalat" w:cs="GHEA Grapalat"/>
          <w:sz w:val="20"/>
          <w:szCs w:val="20"/>
        </w:rPr>
        <w:t>ներառյալ</w:t>
      </w:r>
      <w:proofErr w:type="spellEnd"/>
      <w:r w:rsidRPr="00AE2768">
        <w:rPr>
          <w:rFonts w:ascii="GHEA Grapalat" w:hAnsi="GHEA Grapalat" w:cs="GHEA Grapalat"/>
          <w:sz w:val="20"/>
          <w:szCs w:val="20"/>
        </w:rPr>
        <w:t>:</w:t>
      </w:r>
    </w:p>
    <w:p w14:paraId="72997928"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4C9F802"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3C1D99" w14:textId="77777777" w:rsidR="00886C13" w:rsidRPr="00AE2768" w:rsidDel="00A13215"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4484B40" w14:textId="77777777" w:rsidR="00886C13" w:rsidRPr="00AE2768" w:rsidRDefault="00886C13" w:rsidP="00886C13">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7BB9D5" w14:textId="77777777" w:rsidR="00886C13" w:rsidRPr="00AE2768" w:rsidRDefault="00886C13" w:rsidP="00886C13">
      <w:pPr>
        <w:ind w:firstLine="567"/>
        <w:jc w:val="both"/>
        <w:rPr>
          <w:rFonts w:ascii="GHEA Grapalat" w:hAnsi="GHEA Grapalat" w:cs="GHEA Grapalat"/>
          <w:sz w:val="20"/>
          <w:szCs w:val="20"/>
          <w:lang w:val="hy-AM"/>
        </w:rPr>
      </w:pPr>
    </w:p>
    <w:p w14:paraId="3994E337" w14:textId="77777777" w:rsidR="00886C13" w:rsidRPr="00AE2768" w:rsidRDefault="00886C13" w:rsidP="00886C13">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14:paraId="1FDD8FB9" w14:textId="77777777" w:rsidR="00886C13" w:rsidRPr="00AE2768" w:rsidRDefault="00886C13" w:rsidP="00886C13">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14:paraId="11DF5E6A"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14:paraId="4135B072"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43BED823"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14:paraId="0B767E93"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5BE2884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14:paraId="1C939C9C"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65EBCDB5"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14:paraId="223F8C12"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7AED56EB"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14:paraId="7E2C610A" w14:textId="77777777" w:rsidR="00886C13" w:rsidRPr="00AE2768" w:rsidRDefault="00886C13" w:rsidP="00886C13">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14:paraId="0793BD97" w14:textId="77777777" w:rsidR="00886C13" w:rsidRPr="00AE2768" w:rsidRDefault="00886C13" w:rsidP="00886C13">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14:paraId="49DCEE32"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Կ.Տ</w:t>
      </w:r>
    </w:p>
    <w:p w14:paraId="3BAAD1AD" w14:textId="77777777" w:rsidR="00886C13" w:rsidRPr="00AE2768" w:rsidRDefault="00886C13" w:rsidP="00886C13">
      <w:pPr>
        <w:jc w:val="both"/>
        <w:rPr>
          <w:rFonts w:ascii="GHEA Grapalat" w:hAnsi="GHEA Grapalat"/>
          <w:sz w:val="20"/>
          <w:szCs w:val="20"/>
          <w:lang w:val="hy-AM"/>
        </w:rPr>
      </w:pPr>
    </w:p>
    <w:p w14:paraId="233AA7B3" w14:textId="77777777" w:rsidR="00886C13" w:rsidRPr="00AE2768" w:rsidRDefault="00886C13" w:rsidP="00886C13">
      <w:pPr>
        <w:jc w:val="both"/>
        <w:rPr>
          <w:rFonts w:ascii="GHEA Grapalat" w:hAnsi="GHEA Grapalat"/>
          <w:sz w:val="20"/>
          <w:szCs w:val="20"/>
          <w:lang w:val="hy-AM"/>
        </w:rPr>
      </w:pPr>
      <w:r w:rsidRPr="00AE2768">
        <w:rPr>
          <w:rFonts w:ascii="GHEA Grapalat" w:hAnsi="GHEA Grapalat"/>
          <w:sz w:val="20"/>
          <w:szCs w:val="20"/>
          <w:lang w:val="hy-AM"/>
        </w:rPr>
        <w:t>Օր/ամիս/տարի</w:t>
      </w:r>
    </w:p>
    <w:p w14:paraId="1C404D4E" w14:textId="77777777" w:rsidR="00886C13" w:rsidRPr="00AE2768" w:rsidRDefault="00886C13" w:rsidP="00886C13">
      <w:pPr>
        <w:jc w:val="center"/>
        <w:rPr>
          <w:rFonts w:ascii="GHEA Grapalat" w:hAnsi="GHEA Grapalat" w:cs="GHEA Grapalat"/>
          <w:sz w:val="20"/>
          <w:szCs w:val="20"/>
          <w:lang w:val="hy-AM"/>
        </w:rPr>
      </w:pPr>
    </w:p>
    <w:p w14:paraId="69E2638E"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14:paraId="2D121D9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063659"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FBDEA" w14:textId="77777777" w:rsidR="00886C13" w:rsidRPr="00AE2768" w:rsidRDefault="00886C13" w:rsidP="00886C13">
      <w:pPr>
        <w:pStyle w:val="BodyTextIndent3"/>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AE2768" w14:paraId="2BB2A676"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57BB7" w14:textId="77777777" w:rsidR="00886C13" w:rsidRPr="00AE2768" w:rsidRDefault="00886C13" w:rsidP="00054D43">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14:paraId="79682725" w14:textId="77777777" w:rsidR="00886C13" w:rsidRPr="00AE2768" w:rsidRDefault="00886C13" w:rsidP="00054D43">
            <w:pPr>
              <w:jc w:val="center"/>
              <w:rPr>
                <w:rFonts w:ascii="GHEA Grapalat" w:hAnsi="GHEA Grapalat" w:cs="Arial"/>
                <w:bCs/>
                <w:i/>
                <w:sz w:val="20"/>
                <w:szCs w:val="20"/>
              </w:rPr>
            </w:pPr>
          </w:p>
        </w:tc>
      </w:tr>
      <w:tr w:rsidR="00886C13" w:rsidRPr="00AE2768" w14:paraId="08B24CEA"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8C59E"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886C13" w:rsidRPr="00AE2768" w14:paraId="3F7426A5" w14:textId="77777777"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7311"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Ներկայացման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886C13" w:rsidRPr="00AE2768" w14:paraId="79E2B04E" w14:textId="77777777"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B6F1E"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w:t>
            </w:r>
            <w:proofErr w:type="spellStart"/>
            <w:r w:rsidRPr="00AE2768">
              <w:rPr>
                <w:rFonts w:ascii="GHEA Grapalat" w:hAnsi="GHEA Grapalat" w:cs="Sylfaen"/>
                <w:sz w:val="20"/>
                <w:szCs w:val="20"/>
              </w:rPr>
              <w:t>Ընկերություն</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w:t>
            </w:r>
          </w:p>
        </w:tc>
      </w:tr>
      <w:tr w:rsidR="00886C13" w:rsidRPr="00AE2768" w14:paraId="7B6228AC"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B72"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p>
        </w:tc>
      </w:tr>
      <w:tr w:rsidR="00886C13" w:rsidRPr="00AE2768" w14:paraId="66354A8C"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3A87"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lang w:val="hy-AM"/>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w:t>
            </w:r>
          </w:p>
        </w:tc>
      </w:tr>
      <w:tr w:rsidR="00886C13" w:rsidRPr="00AE2768" w14:paraId="4AD2B225"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C04B"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886C13" w:rsidRPr="00AE2768" w14:paraId="47FABF0D"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9186D"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Վճարողի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8159CA" w:rsidRPr="00AE2768" w14:paraId="450100B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02B10" w14:textId="77777777" w:rsidR="008159CA" w:rsidRPr="00F933FB"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proofErr w:type="spellStart"/>
            <w:r>
              <w:rPr>
                <w:rFonts w:ascii="GHEA Grapalat" w:hAnsi="GHEA Grapalat" w:cs="Arial"/>
                <w:sz w:val="20"/>
                <w:szCs w:val="20"/>
              </w:rPr>
              <w:t>Նորագավիթ</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պոլիկլինիկա</w:t>
            </w:r>
            <w:proofErr w:type="spellEnd"/>
            <w:r w:rsidRPr="00F933FB">
              <w:rPr>
                <w:rFonts w:ascii="GHEA Grapalat" w:hAnsi="GHEA Grapalat" w:cs="Arial"/>
                <w:sz w:val="20"/>
                <w:szCs w:val="20"/>
              </w:rPr>
              <w:t xml:space="preserve">&gt;&gt; </w:t>
            </w:r>
            <w:r>
              <w:rPr>
                <w:rFonts w:ascii="GHEA Grapalat" w:hAnsi="GHEA Grapalat" w:cs="Arial"/>
                <w:sz w:val="20"/>
                <w:szCs w:val="20"/>
              </w:rPr>
              <w:t>ՓԲԸ</w:t>
            </w:r>
          </w:p>
        </w:tc>
      </w:tr>
      <w:tr w:rsidR="008159CA" w:rsidRPr="00AE2768" w14:paraId="08A99CFE" w14:textId="77777777"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63A5" w14:textId="77777777" w:rsidR="008159CA" w:rsidRDefault="008159CA" w:rsidP="008159CA">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159CA" w:rsidRPr="00AE2768" w14:paraId="6E76AF55" w14:textId="77777777"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86CE6" w14:textId="77777777" w:rsidR="008159CA" w:rsidRDefault="008159CA" w:rsidP="008159CA">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Pr="00F933FB">
              <w:rPr>
                <w:rFonts w:ascii="GHEA Grapalat" w:hAnsi="GHEA Grapalat" w:cs="Arial"/>
                <w:sz w:val="20"/>
                <w:szCs w:val="20"/>
              </w:rPr>
              <w:t xml:space="preserve"> </w:t>
            </w:r>
            <w:r>
              <w:rPr>
                <w:rFonts w:ascii="GHEA Grapalat" w:hAnsi="GHEA Grapalat" w:cs="Arial"/>
                <w:sz w:val="20"/>
                <w:szCs w:val="20"/>
              </w:rPr>
              <w:t>02203563</w:t>
            </w:r>
          </w:p>
        </w:tc>
      </w:tr>
      <w:tr w:rsidR="008159CA" w:rsidRPr="00AE2768" w14:paraId="314182B9" w14:textId="77777777"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152C7"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w:t>
            </w:r>
            <w:r>
              <w:rPr>
                <w:rFonts w:ascii="Sylfaen" w:hAnsi="Sylfaen" w:cs="Sylfaen"/>
              </w:rPr>
              <w:t>&lt;&lt;</w:t>
            </w:r>
            <w:proofErr w:type="spellStart"/>
            <w:r>
              <w:rPr>
                <w:rFonts w:ascii="GHEA Grapalat" w:hAnsi="GHEA Grapalat" w:cs="Arial"/>
                <w:sz w:val="20"/>
                <w:szCs w:val="20"/>
              </w:rPr>
              <w:t>Հայբիզնես</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r>
              <w:rPr>
                <w:rFonts w:ascii="GHEA Grapalat" w:hAnsi="GHEA Grapalat" w:cs="Arial"/>
                <w:sz w:val="20"/>
                <w:szCs w:val="20"/>
              </w:rPr>
              <w:t>&gt;&gt;  ՓԲԸ</w:t>
            </w:r>
          </w:p>
        </w:tc>
      </w:tr>
      <w:tr w:rsidR="008159CA" w:rsidRPr="00AE2768" w14:paraId="0204E534" w14:textId="77777777"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B24C" w14:textId="77777777" w:rsidR="008159CA" w:rsidRPr="00F933FB" w:rsidRDefault="008159CA" w:rsidP="008159CA">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F933FB">
              <w:rPr>
                <w:rFonts w:ascii="GHEA Grapalat" w:hAnsi="GHEA Grapalat" w:cs="Arial"/>
                <w:sz w:val="20"/>
                <w:szCs w:val="20"/>
              </w:rPr>
              <w:t xml:space="preserve"> (</w:t>
            </w:r>
            <w:proofErr w:type="spellStart"/>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proofErr w:type="spellEnd"/>
            <w:r w:rsidRPr="00F933FB">
              <w:rPr>
                <w:rFonts w:ascii="GHEA Grapalat" w:hAnsi="GHEA Grapalat" w:cs="Arial"/>
                <w:sz w:val="20"/>
                <w:szCs w:val="20"/>
              </w:rPr>
              <w:t xml:space="preserve">)  </w:t>
            </w:r>
            <w:r>
              <w:rPr>
                <w:rFonts w:ascii="GHEA Grapalat" w:hAnsi="GHEA Grapalat" w:cs="Arial"/>
                <w:sz w:val="20"/>
                <w:szCs w:val="20"/>
              </w:rPr>
              <w:t>1150009896200100</w:t>
            </w:r>
          </w:p>
        </w:tc>
      </w:tr>
      <w:tr w:rsidR="00886C13" w:rsidRPr="00AE2768" w14:paraId="0C1AC474"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9BC55"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w:t>
            </w:r>
            <w:proofErr w:type="spellStart"/>
            <w:r w:rsidRPr="00AE2768">
              <w:rPr>
                <w:rFonts w:ascii="GHEA Grapalat" w:hAnsi="GHEA Grapalat" w:cs="Sylfaen"/>
                <w:sz w:val="20"/>
                <w:szCs w:val="20"/>
              </w:rPr>
              <w:t>Գումարը</w:t>
            </w:r>
            <w:proofErr w:type="spellEnd"/>
            <w:r w:rsidRPr="00AE2768">
              <w:rPr>
                <w:rFonts w:ascii="GHEA Grapalat" w:hAnsi="GHEA Grapalat" w:cs="Arial"/>
                <w:sz w:val="20"/>
                <w:szCs w:val="20"/>
              </w:rPr>
              <w:t xml:space="preserve"> </w:t>
            </w:r>
            <w:r w:rsidRPr="00AE2768">
              <w:rPr>
                <w:rFonts w:ascii="GHEA Grapalat" w:hAnsi="GHEA Grapalat" w:cs="Arial"/>
                <w:sz w:val="20"/>
                <w:szCs w:val="20"/>
                <w:lang w:val="ru-RU"/>
              </w:rPr>
              <w:t>(</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lang w:val="ru-RU"/>
              </w:rPr>
              <w:t>)</w:t>
            </w:r>
            <w:r w:rsidRPr="00AE2768">
              <w:rPr>
                <w:rFonts w:ascii="GHEA Grapalat" w:hAnsi="GHEA Grapalat" w:cs="Arial"/>
                <w:sz w:val="20"/>
                <w:szCs w:val="20"/>
              </w:rPr>
              <w:t>`</w:t>
            </w:r>
          </w:p>
        </w:tc>
      </w:tr>
      <w:tr w:rsidR="00886C13" w:rsidRPr="00AE2768" w14:paraId="6BEDC3CF"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F49C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թվերով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Sylfaen"/>
                <w:sz w:val="20"/>
                <w:szCs w:val="20"/>
              </w:rPr>
              <w:t>)</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886C13" w:rsidRPr="00AE2768" w14:paraId="452FBC2B"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DD3B6"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w:t>
            </w:r>
            <w:proofErr w:type="spellStart"/>
            <w:r w:rsidRPr="00AE2768">
              <w:rPr>
                <w:rFonts w:ascii="GHEA Grapalat" w:hAnsi="GHEA Grapalat" w:cs="Sylfaen"/>
                <w:sz w:val="20"/>
                <w:szCs w:val="20"/>
              </w:rPr>
              <w:t>Արժույթը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բառերով</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կոդով</w:t>
            </w:r>
            <w:proofErr w:type="spellEnd"/>
            <w:r w:rsidRPr="00AE2768">
              <w:rPr>
                <w:rFonts w:ascii="GHEA Grapalat" w:hAnsi="GHEA Grapalat" w:cs="Arial"/>
                <w:sz w:val="20"/>
                <w:szCs w:val="20"/>
              </w:rPr>
              <w:t>)`</w:t>
            </w:r>
          </w:p>
        </w:tc>
      </w:tr>
      <w:tr w:rsidR="00886C13" w:rsidRPr="00AE2768" w14:paraId="206A13FC" w14:textId="77777777"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2894C" w14:textId="77777777" w:rsidR="00886C13" w:rsidRPr="00AE2768" w:rsidRDefault="00886C13" w:rsidP="00054D43">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w:t>
            </w:r>
            <w:proofErr w:type="spellStart"/>
            <w:r w:rsidRPr="00AE2768">
              <w:rPr>
                <w:rFonts w:ascii="GHEA Grapalat" w:hAnsi="GHEA Grapalat" w:cs="Sylfaen"/>
                <w:sz w:val="20"/>
                <w:szCs w:val="20"/>
              </w:rPr>
              <w:t>Գործարքի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վճարման</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նպատակը</w:t>
            </w:r>
            <w:proofErr w:type="spellEnd"/>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proofErr w:type="spellStart"/>
            <w:r w:rsidRPr="00AE2768">
              <w:rPr>
                <w:rFonts w:ascii="GHEA Grapalat" w:hAnsi="GHEA Grapalat" w:cs="Sylfaen"/>
                <w:bCs/>
                <w:i/>
                <w:sz w:val="20"/>
                <w:szCs w:val="20"/>
              </w:rPr>
              <w:t>որակավորման</w:t>
            </w:r>
            <w:proofErr w:type="spellEnd"/>
            <w:r w:rsidRPr="00AE2768">
              <w:rPr>
                <w:rFonts w:ascii="GHEA Grapalat" w:hAnsi="GHEA Grapalat" w:cs="Sylfaen"/>
                <w:bCs/>
                <w:i/>
                <w:sz w:val="20"/>
                <w:szCs w:val="20"/>
              </w:rPr>
              <w:t xml:space="preserve"> </w:t>
            </w:r>
            <w:proofErr w:type="spellStart"/>
            <w:r w:rsidRPr="00AE2768">
              <w:rPr>
                <w:rFonts w:ascii="GHEA Grapalat" w:hAnsi="GHEA Grapalat" w:cs="Sylfaen"/>
                <w:bCs/>
                <w:i/>
                <w:sz w:val="20"/>
                <w:szCs w:val="20"/>
              </w:rPr>
              <w:t>ապահովմ</w:t>
            </w:r>
            <w:proofErr w:type="spellEnd"/>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886C13" w:rsidRPr="00AE2768" w14:paraId="36B36F4B" w14:textId="77777777" w:rsidTr="00054D43">
        <w:trPr>
          <w:trHeight w:val="424"/>
        </w:trPr>
        <w:tc>
          <w:tcPr>
            <w:tcW w:w="10980" w:type="dxa"/>
            <w:gridSpan w:val="2"/>
            <w:tcBorders>
              <w:top w:val="single" w:sz="4" w:space="0" w:color="auto"/>
              <w:left w:val="single" w:sz="4" w:space="0" w:color="auto"/>
              <w:right w:val="single" w:sz="4" w:space="0" w:color="000000"/>
            </w:tcBorders>
            <w:noWrap/>
            <w:vAlign w:val="bottom"/>
          </w:tcPr>
          <w:p w14:paraId="208D6930" w14:textId="77777777" w:rsidR="00886C13" w:rsidRPr="00AE2768" w:rsidRDefault="00886C13" w:rsidP="00054D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proofErr w:type="spellStart"/>
            <w:r w:rsidRPr="00AE2768">
              <w:rPr>
                <w:rFonts w:ascii="GHEA Grapalat" w:hAnsi="GHEA Grapalat" w:cs="Sylfaen"/>
                <w:sz w:val="20"/>
                <w:szCs w:val="20"/>
              </w:rPr>
              <w:t>այմանագրի</w:t>
            </w:r>
            <w:proofErr w:type="spellEnd"/>
            <w:r w:rsidRPr="00AE2768">
              <w:rPr>
                <w:rFonts w:ascii="GHEA Grapalat" w:hAnsi="GHEA Grapalat" w:cs="Sylfaen"/>
                <w:sz w:val="20"/>
                <w:szCs w:val="20"/>
              </w:rPr>
              <w:t xml:space="preserve"> </w:t>
            </w:r>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ծածկագիրը</w:t>
            </w:r>
            <w:proofErr w:type="spellEnd"/>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14:paraId="6C092A94" w14:textId="77777777" w:rsidR="00886C13" w:rsidRPr="00AE2768" w:rsidRDefault="00886C13" w:rsidP="00054D43">
            <w:pPr>
              <w:rPr>
                <w:rFonts w:ascii="GHEA Grapalat" w:hAnsi="GHEA Grapalat" w:cs="Arial"/>
                <w:sz w:val="20"/>
                <w:szCs w:val="20"/>
              </w:rPr>
            </w:pPr>
          </w:p>
        </w:tc>
      </w:tr>
      <w:tr w:rsidR="00886C13" w:rsidRPr="00AE2768" w14:paraId="43F59551" w14:textId="77777777"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14:paraId="1CC17015" w14:textId="77777777" w:rsidR="00886C13" w:rsidRPr="00AE2768" w:rsidRDefault="00886C13" w:rsidP="00054D43">
            <w:pPr>
              <w:rPr>
                <w:rFonts w:ascii="GHEA Grapalat" w:hAnsi="GHEA Grapalat" w:cs="Arial"/>
                <w:sz w:val="20"/>
                <w:szCs w:val="20"/>
                <w:lang w:val="hy-AM"/>
              </w:rPr>
            </w:pPr>
          </w:p>
        </w:tc>
      </w:tr>
      <w:tr w:rsidR="00886C13" w:rsidRPr="00AE2768" w14:paraId="5BEE122D"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E2D67" w14:textId="77777777" w:rsidR="00886C13" w:rsidRPr="00AE2768" w:rsidRDefault="00886C13" w:rsidP="00054D43">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14:paraId="00D08E41" w14:textId="77777777" w:rsidR="00886C13" w:rsidRPr="00AE2768" w:rsidRDefault="00886C13" w:rsidP="00054D43">
            <w:pPr>
              <w:rPr>
                <w:rFonts w:ascii="GHEA Grapalat" w:hAnsi="GHEA Grapalat" w:cs="Sylfaen"/>
                <w:sz w:val="20"/>
                <w:szCs w:val="20"/>
                <w:lang w:val="ru-RU"/>
              </w:rPr>
            </w:pPr>
          </w:p>
        </w:tc>
      </w:tr>
      <w:tr w:rsidR="00886C13" w:rsidRPr="00AE2768" w14:paraId="6D288145" w14:textId="77777777"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C3BE3"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proofErr w:type="spellStart"/>
            <w:r w:rsidRPr="00AE2768">
              <w:rPr>
                <w:rFonts w:ascii="GHEA Grapalat" w:hAnsi="GHEA Grapalat" w:cs="Sylfaen"/>
                <w:sz w:val="20"/>
                <w:szCs w:val="20"/>
              </w:rPr>
              <w:t>էջ</w:t>
            </w:r>
            <w:proofErr w:type="spellEnd"/>
          </w:p>
          <w:p w14:paraId="3CD25C37" w14:textId="77777777" w:rsidR="00886C13" w:rsidRPr="00AE2768" w:rsidRDefault="00886C13" w:rsidP="00054D43">
            <w:pPr>
              <w:rPr>
                <w:rFonts w:ascii="GHEA Grapalat" w:hAnsi="GHEA Grapalat" w:cs="Sylfaen"/>
                <w:sz w:val="20"/>
                <w:szCs w:val="20"/>
                <w:lang w:val="hy-AM"/>
              </w:rPr>
            </w:pPr>
          </w:p>
        </w:tc>
      </w:tr>
      <w:tr w:rsidR="00886C13" w:rsidRPr="00AE2768" w14:paraId="6CC18AFB"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45F4255C" w14:textId="77777777" w:rsidR="00886C13" w:rsidRPr="00AE2768" w:rsidRDefault="00886C13" w:rsidP="00054D43">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 xml:space="preserve">ա. </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p>
          <w:p w14:paraId="424A0679" w14:textId="77777777" w:rsidR="00886C13" w:rsidRPr="00AE2768" w:rsidRDefault="00886C13" w:rsidP="00054D43">
            <w:pPr>
              <w:rPr>
                <w:rFonts w:ascii="GHEA Grapalat" w:hAnsi="GHEA Grapalat" w:cs="Sylfaen"/>
                <w:sz w:val="20"/>
                <w:szCs w:val="20"/>
              </w:rPr>
            </w:pPr>
          </w:p>
          <w:p w14:paraId="2CE737CF"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D54D099" w14:textId="77777777" w:rsidR="00886C13" w:rsidRPr="00AE2768" w:rsidRDefault="00886C13" w:rsidP="00054D43">
            <w:pPr>
              <w:rPr>
                <w:rFonts w:ascii="GHEA Grapalat" w:hAnsi="GHEA Grapalat" w:cs="Tahoma"/>
                <w:color w:val="000000"/>
                <w:sz w:val="20"/>
                <w:szCs w:val="20"/>
              </w:rPr>
            </w:pPr>
          </w:p>
          <w:p w14:paraId="79D35399" w14:textId="77777777" w:rsidR="00886C13" w:rsidRPr="00AE2768" w:rsidRDefault="00886C13" w:rsidP="00054D43">
            <w:pPr>
              <w:rPr>
                <w:rFonts w:ascii="GHEA Grapalat" w:hAnsi="GHEA Grapalat" w:cs="Sylfaen"/>
                <w:sz w:val="20"/>
                <w:szCs w:val="20"/>
              </w:rPr>
            </w:pPr>
          </w:p>
          <w:p w14:paraId="3B3B0281"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1DBD452" w14:textId="77777777" w:rsidR="00886C13" w:rsidRPr="00AE2768" w:rsidRDefault="00886C13" w:rsidP="00054D43">
            <w:pPr>
              <w:rPr>
                <w:rFonts w:ascii="GHEA Grapalat" w:hAnsi="GHEA Grapalat" w:cs="Sylfaen"/>
                <w:sz w:val="20"/>
                <w:szCs w:val="20"/>
              </w:rPr>
            </w:pPr>
          </w:p>
          <w:p w14:paraId="496D363D"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14:paraId="7DC6A3F0"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Կ.Տ.</w:t>
            </w:r>
          </w:p>
          <w:p w14:paraId="488C2FF7" w14:textId="77777777" w:rsidR="00886C13" w:rsidRPr="00AE2768" w:rsidRDefault="00886C13" w:rsidP="00054D4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18E149" w14:textId="77777777" w:rsidR="00886C13" w:rsidRPr="00AE2768" w:rsidRDefault="00886C13" w:rsidP="00054D43">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proofErr w:type="spellStart"/>
            <w:r w:rsidRPr="00AE2768">
              <w:rPr>
                <w:rFonts w:ascii="GHEA Grapalat" w:hAnsi="GHEA Grapalat" w:cs="Sylfaen"/>
                <w:sz w:val="20"/>
                <w:szCs w:val="20"/>
              </w:rPr>
              <w:t>Վճարողի</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ստորագրությունները</w:t>
            </w:r>
            <w:proofErr w:type="spellEnd"/>
            <w:r w:rsidRPr="00AE2768">
              <w:rPr>
                <w:rFonts w:ascii="GHEA Grapalat" w:hAnsi="GHEA Grapalat" w:cs="Sylfaen"/>
                <w:sz w:val="20"/>
                <w:szCs w:val="20"/>
              </w:rPr>
              <w:t>`</w:t>
            </w:r>
          </w:p>
          <w:p w14:paraId="66877D17" w14:textId="77777777" w:rsidR="00886C13" w:rsidRPr="00AE2768" w:rsidRDefault="00886C13" w:rsidP="00054D43">
            <w:pPr>
              <w:jc w:val="right"/>
              <w:rPr>
                <w:rFonts w:ascii="GHEA Grapalat" w:hAnsi="GHEA Grapalat" w:cs="Sylfaen"/>
                <w:sz w:val="20"/>
                <w:szCs w:val="20"/>
              </w:rPr>
            </w:pPr>
          </w:p>
          <w:p w14:paraId="76D6D7CF"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14:paraId="2B221517" w14:textId="77777777" w:rsidR="00886C13" w:rsidRPr="00AE2768" w:rsidRDefault="00886C13" w:rsidP="00054D43">
            <w:pPr>
              <w:jc w:val="right"/>
              <w:rPr>
                <w:rFonts w:ascii="GHEA Grapalat" w:hAnsi="GHEA Grapalat" w:cs="Tahoma"/>
                <w:color w:val="000000"/>
                <w:sz w:val="20"/>
                <w:szCs w:val="20"/>
              </w:rPr>
            </w:pPr>
          </w:p>
          <w:p w14:paraId="558FD49E" w14:textId="77777777" w:rsidR="00886C13" w:rsidRPr="00AE2768" w:rsidRDefault="00886C13" w:rsidP="00054D43">
            <w:pPr>
              <w:jc w:val="right"/>
              <w:rPr>
                <w:rFonts w:ascii="GHEA Grapalat" w:hAnsi="GHEA Grapalat" w:cs="Tahoma"/>
                <w:color w:val="000000"/>
                <w:sz w:val="20"/>
                <w:szCs w:val="20"/>
              </w:rPr>
            </w:pPr>
          </w:p>
          <w:p w14:paraId="09DC9342"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14:paraId="6E0A06FE" w14:textId="77777777" w:rsidR="00886C13" w:rsidRPr="00AE2768" w:rsidRDefault="00886C13" w:rsidP="00054D43">
            <w:pPr>
              <w:jc w:val="right"/>
              <w:rPr>
                <w:rFonts w:ascii="GHEA Grapalat" w:hAnsi="GHEA Grapalat" w:cs="Sylfaen"/>
                <w:sz w:val="20"/>
                <w:szCs w:val="20"/>
              </w:rPr>
            </w:pPr>
          </w:p>
          <w:p w14:paraId="11BB2B13" w14:textId="77777777" w:rsidR="00886C13" w:rsidRPr="00AE2768" w:rsidRDefault="00886C13" w:rsidP="00054D43">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14:paraId="5470217D" w14:textId="77777777" w:rsidR="00886C13" w:rsidRPr="00AE2768" w:rsidRDefault="00886C13" w:rsidP="00054D43">
            <w:pPr>
              <w:jc w:val="right"/>
              <w:rPr>
                <w:rFonts w:ascii="GHEA Grapalat" w:hAnsi="GHEA Grapalat" w:cs="Sylfaen"/>
                <w:sz w:val="20"/>
                <w:szCs w:val="20"/>
              </w:rPr>
            </w:pPr>
          </w:p>
        </w:tc>
      </w:tr>
      <w:tr w:rsidR="00886C13" w:rsidRPr="00AE2768" w14:paraId="754BC13D" w14:textId="77777777" w:rsidTr="00054D43">
        <w:trPr>
          <w:trHeight w:val="2058"/>
        </w:trPr>
        <w:tc>
          <w:tcPr>
            <w:tcW w:w="5616" w:type="dxa"/>
            <w:tcBorders>
              <w:top w:val="single" w:sz="4" w:space="0" w:color="auto"/>
              <w:left w:val="single" w:sz="4" w:space="0" w:color="auto"/>
              <w:right w:val="single" w:sz="4" w:space="0" w:color="auto"/>
            </w:tcBorders>
            <w:noWrap/>
            <w:vAlign w:val="bottom"/>
          </w:tcPr>
          <w:p w14:paraId="57FD9F77"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14:paraId="37DB81CE" w14:textId="77777777" w:rsidR="00886C13" w:rsidRPr="00AE2768" w:rsidRDefault="00886C13" w:rsidP="00054D43">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14:paraId="7B0F930D"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14:paraId="1F89440C"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7004509B"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709538C0" w14:textId="77777777" w:rsidR="00886C13" w:rsidRPr="00AE2768" w:rsidRDefault="00886C13" w:rsidP="00054D43">
            <w:pPr>
              <w:rPr>
                <w:rFonts w:ascii="GHEA Grapalat" w:hAnsi="GHEA Grapalat" w:cs="Tahoma"/>
                <w:color w:val="000000"/>
                <w:sz w:val="20"/>
                <w:szCs w:val="20"/>
              </w:rPr>
            </w:pPr>
          </w:p>
          <w:p w14:paraId="27AF1410" w14:textId="77777777" w:rsidR="00886C13" w:rsidRPr="00AE2768" w:rsidRDefault="00886C13" w:rsidP="00054D4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2A17C76" w14:textId="77777777" w:rsidR="00886C13" w:rsidRPr="00AE2768" w:rsidRDefault="00886C13" w:rsidP="00054D43">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14:paraId="08307BC2" w14:textId="77777777" w:rsidR="00886C13" w:rsidRPr="00AE2768" w:rsidRDefault="00886C13" w:rsidP="00054D43">
            <w:pPr>
              <w:jc w:val="right"/>
              <w:rPr>
                <w:rFonts w:ascii="GHEA Grapalat" w:hAnsi="GHEA Grapalat" w:cs="Tahoma"/>
                <w:color w:val="000000"/>
                <w:sz w:val="20"/>
                <w:szCs w:val="20"/>
              </w:rPr>
            </w:pPr>
          </w:p>
          <w:p w14:paraId="4708807E" w14:textId="77777777" w:rsidR="00886C13" w:rsidRPr="00AE2768" w:rsidRDefault="00886C13" w:rsidP="00054D43">
            <w:pPr>
              <w:jc w:val="right"/>
              <w:rPr>
                <w:rFonts w:ascii="GHEA Grapalat" w:hAnsi="GHEA Grapalat" w:cs="Tahoma"/>
                <w:color w:val="000000"/>
                <w:sz w:val="20"/>
                <w:szCs w:val="20"/>
              </w:rPr>
            </w:pPr>
          </w:p>
          <w:p w14:paraId="2C364964" w14:textId="77777777" w:rsidR="00886C13" w:rsidRPr="00AE2768" w:rsidRDefault="00886C13" w:rsidP="00054D43">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14:paraId="39AA53E6" w14:textId="77777777" w:rsidR="00886C13" w:rsidRPr="00AE2768" w:rsidRDefault="00886C13" w:rsidP="00054D43">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w:t>
            </w:r>
            <w:proofErr w:type="spellStart"/>
            <w:r w:rsidRPr="00AE2768">
              <w:rPr>
                <w:rFonts w:ascii="GHEA Grapalat" w:hAnsi="GHEA Grapalat" w:cs="Sylfaen"/>
                <w:sz w:val="20"/>
                <w:szCs w:val="20"/>
              </w:rPr>
              <w:t>ստորագրություն</w:t>
            </w:r>
            <w:proofErr w:type="spellEnd"/>
            <w:r w:rsidRPr="00AE2768">
              <w:rPr>
                <w:rFonts w:ascii="GHEA Grapalat" w:hAnsi="GHEA Grapalat" w:cs="Sylfaen"/>
                <w:sz w:val="20"/>
                <w:szCs w:val="20"/>
              </w:rPr>
              <w:t>/</w:t>
            </w:r>
          </w:p>
          <w:p w14:paraId="56617ED6" w14:textId="77777777" w:rsidR="00886C13" w:rsidRPr="00AE2768" w:rsidRDefault="00886C13" w:rsidP="00054D43">
            <w:pPr>
              <w:jc w:val="right"/>
              <w:rPr>
                <w:rFonts w:ascii="GHEA Grapalat" w:hAnsi="GHEA Grapalat" w:cs="Arial"/>
                <w:sz w:val="20"/>
                <w:szCs w:val="20"/>
                <w:lang w:val="hy-AM"/>
              </w:rPr>
            </w:pPr>
          </w:p>
        </w:tc>
      </w:tr>
      <w:tr w:rsidR="00886C13" w:rsidRPr="00AE2768" w14:paraId="70614B6E" w14:textId="77777777" w:rsidTr="00054D43">
        <w:trPr>
          <w:trHeight w:val="2194"/>
        </w:trPr>
        <w:tc>
          <w:tcPr>
            <w:tcW w:w="5616" w:type="dxa"/>
            <w:tcBorders>
              <w:top w:val="nil"/>
              <w:left w:val="single" w:sz="4" w:space="0" w:color="auto"/>
              <w:bottom w:val="single" w:sz="4" w:space="0" w:color="auto"/>
              <w:right w:val="single" w:sz="4" w:space="0" w:color="auto"/>
            </w:tcBorders>
            <w:noWrap/>
            <w:vAlign w:val="bottom"/>
          </w:tcPr>
          <w:p w14:paraId="764137C5"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lastRenderedPageBreak/>
              <w:t>24.բ.                                                       Կ.Տ.</w:t>
            </w:r>
          </w:p>
          <w:p w14:paraId="3F056F16" w14:textId="77777777" w:rsidR="00886C13" w:rsidRPr="00AE2768" w:rsidRDefault="00886C13" w:rsidP="00054D43">
            <w:pPr>
              <w:rPr>
                <w:rFonts w:ascii="GHEA Grapalat" w:hAnsi="GHEA Grapalat" w:cs="Sylfaen"/>
                <w:sz w:val="20"/>
                <w:szCs w:val="20"/>
              </w:rPr>
            </w:pPr>
          </w:p>
          <w:p w14:paraId="4E8375D5" w14:textId="77777777" w:rsidR="00886C13" w:rsidRPr="00AE2768" w:rsidRDefault="00886C13" w:rsidP="00054D43">
            <w:pPr>
              <w:rPr>
                <w:rFonts w:ascii="GHEA Grapalat" w:hAnsi="GHEA Grapalat" w:cs="Sylfaen"/>
                <w:sz w:val="20"/>
                <w:szCs w:val="20"/>
              </w:rPr>
            </w:pPr>
          </w:p>
          <w:p w14:paraId="244C5A3A" w14:textId="77777777" w:rsidR="00886C13" w:rsidRPr="00AE2768" w:rsidRDefault="00886C13" w:rsidP="00054D43">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14:paraId="202E217D" w14:textId="77777777" w:rsidR="00886C13" w:rsidRPr="00AE2768" w:rsidRDefault="00886C13" w:rsidP="00054D43">
            <w:pPr>
              <w:rPr>
                <w:rFonts w:ascii="GHEA Grapalat" w:hAnsi="GHEA Grapalat" w:cs="Sylfaen"/>
                <w:sz w:val="20"/>
                <w:szCs w:val="20"/>
              </w:rPr>
            </w:pPr>
          </w:p>
          <w:p w14:paraId="24C777A7"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134600D6" w14:textId="77777777" w:rsidR="00886C13" w:rsidRPr="00AE2768" w:rsidRDefault="00886C13" w:rsidP="00054D4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9AC9EF"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23.բ.                                                                 Կ.Տ.    </w:t>
            </w:r>
          </w:p>
          <w:p w14:paraId="7041DEDE" w14:textId="77777777" w:rsidR="00886C13" w:rsidRPr="00AE2768" w:rsidRDefault="00886C13" w:rsidP="00054D43">
            <w:pPr>
              <w:rPr>
                <w:rFonts w:ascii="GHEA Grapalat" w:hAnsi="GHEA Grapalat" w:cs="Sylfaen"/>
                <w:sz w:val="20"/>
                <w:szCs w:val="20"/>
              </w:rPr>
            </w:pPr>
          </w:p>
          <w:p w14:paraId="2A0FCD08" w14:textId="77777777" w:rsidR="00886C13" w:rsidRPr="00AE2768" w:rsidRDefault="00886C13" w:rsidP="00054D43">
            <w:pPr>
              <w:rPr>
                <w:rFonts w:ascii="GHEA Grapalat" w:hAnsi="GHEA Grapalat" w:cs="Sylfaen"/>
                <w:sz w:val="20"/>
                <w:szCs w:val="20"/>
              </w:rPr>
            </w:pPr>
            <w:r w:rsidRPr="00AE2768">
              <w:rPr>
                <w:rFonts w:ascii="GHEA Grapalat" w:hAnsi="GHEA Grapalat" w:cs="Sylfaen"/>
                <w:sz w:val="20"/>
                <w:szCs w:val="20"/>
              </w:rPr>
              <w:t xml:space="preserve">                     </w:t>
            </w:r>
          </w:p>
          <w:p w14:paraId="3B39726A" w14:textId="77777777" w:rsidR="00886C13" w:rsidRPr="00AE2768" w:rsidRDefault="00886C13" w:rsidP="00054D43">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w:t>
            </w:r>
            <w:proofErr w:type="spellStart"/>
            <w:r w:rsidRPr="00AE2768">
              <w:rPr>
                <w:rFonts w:ascii="GHEA Grapalat" w:hAnsi="GHEA Grapalat" w:cs="Sylfaen"/>
                <w:sz w:val="20"/>
                <w:szCs w:val="20"/>
              </w:rPr>
              <w:t>Կատարման</w:t>
            </w:r>
            <w:proofErr w:type="spellEnd"/>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ամսաթիվը</w:t>
            </w:r>
            <w:proofErr w:type="spellEnd"/>
            <w:r w:rsidRPr="00AE2768">
              <w:rPr>
                <w:rFonts w:ascii="GHEA Grapalat" w:hAnsi="GHEA Grapalat" w:cs="Sylfaen"/>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14:paraId="25E7236D" w14:textId="77777777" w:rsidR="00886C13" w:rsidRPr="00AE2768" w:rsidRDefault="00886C13" w:rsidP="00054D43">
            <w:pPr>
              <w:rPr>
                <w:rFonts w:ascii="GHEA Grapalat" w:hAnsi="GHEA Grapalat" w:cs="Sylfaen"/>
                <w:color w:val="000000"/>
                <w:sz w:val="20"/>
                <w:szCs w:val="20"/>
              </w:rPr>
            </w:pPr>
          </w:p>
          <w:p w14:paraId="2F46DB0D" w14:textId="77777777" w:rsidR="00886C13" w:rsidRPr="00AE2768" w:rsidRDefault="00886C13" w:rsidP="00054D43">
            <w:pPr>
              <w:rPr>
                <w:rFonts w:ascii="GHEA Grapalat" w:hAnsi="GHEA Grapalat" w:cs="Sylfaen"/>
                <w:sz w:val="20"/>
                <w:szCs w:val="20"/>
              </w:rPr>
            </w:pPr>
          </w:p>
          <w:p w14:paraId="4C4E3C04" w14:textId="77777777" w:rsidR="00886C13" w:rsidRPr="00AE2768" w:rsidRDefault="00886C13" w:rsidP="00054D43">
            <w:pPr>
              <w:jc w:val="right"/>
              <w:rPr>
                <w:rFonts w:ascii="GHEA Grapalat" w:hAnsi="GHEA Grapalat" w:cs="Arial"/>
                <w:sz w:val="20"/>
                <w:szCs w:val="20"/>
              </w:rPr>
            </w:pPr>
          </w:p>
        </w:tc>
      </w:tr>
    </w:tbl>
    <w:p w14:paraId="5F979CF7"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6DA00C"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1D0EA"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D871B5"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8EF848" w14:textId="77777777" w:rsidR="00886C13" w:rsidRPr="00AE2768"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7BF98" w14:textId="77777777" w:rsidR="00886C13" w:rsidRPr="00886C13"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86C13">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DDF11A" w14:textId="77777777" w:rsidR="00886C13" w:rsidRPr="00AE2768" w:rsidRDefault="00886C13" w:rsidP="00886C13">
      <w:pPr>
        <w:jc w:val="center"/>
        <w:rPr>
          <w:rFonts w:ascii="GHEA Grapalat" w:hAnsi="GHEA Grapalat"/>
          <w:b/>
          <w:sz w:val="22"/>
          <w:szCs w:val="22"/>
          <w:lang w:val="nl-NL"/>
        </w:rPr>
      </w:pPr>
      <w:r w:rsidRPr="00AE2768">
        <w:rPr>
          <w:rFonts w:ascii="GHEA Grapalat" w:hAnsi="GHEA Grapalat"/>
          <w:b/>
          <w:lang w:val="hy-AM"/>
        </w:rPr>
        <w:br w:type="page"/>
      </w:r>
      <w:r w:rsidRPr="00886C13">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886C13">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886C13">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886C13">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886C13">
        <w:rPr>
          <w:rFonts w:ascii="GHEA Grapalat" w:hAnsi="GHEA Grapalat"/>
          <w:b/>
          <w:sz w:val="22"/>
          <w:szCs w:val="22"/>
          <w:lang w:val="hy-AM"/>
        </w:rPr>
        <w:t>և</w:t>
      </w:r>
      <w:r w:rsidRPr="00AE2768">
        <w:rPr>
          <w:rFonts w:ascii="GHEA Grapalat" w:hAnsi="GHEA Grapalat"/>
          <w:b/>
          <w:sz w:val="22"/>
          <w:szCs w:val="22"/>
          <w:lang w:val="nl-NL"/>
        </w:rPr>
        <w:t xml:space="preserve"> </w:t>
      </w:r>
      <w:r w:rsidRPr="00886C13">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886C13">
        <w:rPr>
          <w:rFonts w:ascii="GHEA Grapalat" w:hAnsi="GHEA Grapalat"/>
          <w:b/>
          <w:sz w:val="22"/>
          <w:szCs w:val="22"/>
          <w:lang w:val="hy-AM"/>
        </w:rPr>
        <w:t>ը</w:t>
      </w:r>
    </w:p>
    <w:p w14:paraId="297745D8" w14:textId="77777777" w:rsidR="00886C13" w:rsidRPr="00AE2768" w:rsidRDefault="00886C13" w:rsidP="00886C1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AE2768" w14:paraId="5891BAFC" w14:textId="77777777" w:rsidTr="00054D43">
        <w:tc>
          <w:tcPr>
            <w:tcW w:w="720" w:type="dxa"/>
            <w:tcBorders>
              <w:top w:val="single" w:sz="4" w:space="0" w:color="auto"/>
              <w:left w:val="single" w:sz="4" w:space="0" w:color="auto"/>
              <w:bottom w:val="single" w:sz="4" w:space="0" w:color="auto"/>
              <w:right w:val="single" w:sz="4" w:space="0" w:color="auto"/>
            </w:tcBorders>
          </w:tcPr>
          <w:p w14:paraId="5FBF2950" w14:textId="77777777" w:rsidR="00886C13" w:rsidRPr="00AE2768" w:rsidRDefault="00886C13" w:rsidP="00054D43">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A0C49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&lt;&lt;</w:t>
            </w:r>
            <w:proofErr w:type="spellStart"/>
            <w:r w:rsidRPr="00AE2768">
              <w:rPr>
                <w:rFonts w:ascii="GHEA Grapalat" w:hAnsi="GHEA Grapalat"/>
                <w:b/>
                <w:sz w:val="20"/>
                <w:szCs w:val="20"/>
              </w:rPr>
              <w:t>Վճարման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պահանջագիր</w:t>
            </w:r>
            <w:proofErr w:type="spellEnd"/>
            <w:r w:rsidRPr="00AE2768">
              <w:rPr>
                <w:rFonts w:ascii="GHEA Grapalat" w:hAnsi="GHEA Grapalat"/>
                <w:b/>
                <w:sz w:val="20"/>
                <w:szCs w:val="20"/>
              </w:rPr>
              <w:t xml:space="preserve">&gt;&gt; </w:t>
            </w:r>
            <w:proofErr w:type="spellStart"/>
            <w:r w:rsidRPr="00AE2768">
              <w:rPr>
                <w:rFonts w:ascii="GHEA Grapalat" w:hAnsi="GHEA Grapalat"/>
                <w:b/>
                <w:sz w:val="20"/>
                <w:szCs w:val="20"/>
              </w:rPr>
              <w:t>փաստաթղթի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A2CF97"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Նշված</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դաշտի</w:t>
            </w:r>
            <w:proofErr w:type="spellEnd"/>
            <w:r w:rsidRPr="00AE2768">
              <w:rPr>
                <w:rFonts w:ascii="GHEA Grapalat" w:hAnsi="GHEA Grapalat"/>
                <w:b/>
                <w:sz w:val="20"/>
                <w:szCs w:val="20"/>
              </w:rPr>
              <w:t>/</w:t>
            </w:r>
          </w:p>
          <w:p w14:paraId="46029B90" w14:textId="77777777" w:rsidR="00886C13" w:rsidRPr="00AE2768" w:rsidRDefault="00886C13" w:rsidP="00054D43">
            <w:pPr>
              <w:jc w:val="center"/>
              <w:rPr>
                <w:rFonts w:ascii="GHEA Grapalat" w:hAnsi="GHEA Grapalat"/>
                <w:b/>
                <w:sz w:val="20"/>
                <w:szCs w:val="20"/>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առկայությունը</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16B6A1" w14:textId="77777777" w:rsidR="00886C13" w:rsidRPr="00AE2768" w:rsidRDefault="00886C13" w:rsidP="00054D43">
            <w:pPr>
              <w:jc w:val="center"/>
              <w:rPr>
                <w:rFonts w:ascii="GHEA Grapalat" w:hAnsi="GHEA Grapalat"/>
                <w:b/>
                <w:sz w:val="20"/>
                <w:szCs w:val="20"/>
                <w:lang w:val="hy-AM"/>
              </w:rPr>
            </w:pPr>
            <w:proofErr w:type="spellStart"/>
            <w:r w:rsidRPr="00AE2768">
              <w:rPr>
                <w:rFonts w:ascii="GHEA Grapalat" w:hAnsi="GHEA Grapalat"/>
                <w:b/>
                <w:sz w:val="20"/>
                <w:szCs w:val="20"/>
              </w:rPr>
              <w:t>Վավերապայմանի</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լրացման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պահանջը</w:t>
            </w:r>
            <w:proofErr w:type="spellEnd"/>
            <w:r w:rsidRPr="00AE2768">
              <w:rPr>
                <w:rFonts w:ascii="GHEA Grapalat" w:hAnsi="GHEA Grapalat"/>
                <w:b/>
                <w:sz w:val="20"/>
                <w:szCs w:val="20"/>
                <w:lang w:val="hy-AM"/>
              </w:rPr>
              <w:t xml:space="preserve"> </w:t>
            </w:r>
          </w:p>
          <w:p w14:paraId="1B693E18"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7FDF15"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Վավերապայմանը</w:t>
            </w:r>
            <w:proofErr w:type="spellEnd"/>
          </w:p>
          <w:p w14:paraId="579E0397"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լրացնող</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կողմը</w:t>
            </w:r>
            <w:proofErr w:type="spellEnd"/>
            <w:r w:rsidRPr="00AE2768">
              <w:rPr>
                <w:rFonts w:ascii="GHEA Grapalat" w:hAnsi="GHEA Grapalat"/>
                <w:b/>
                <w:sz w:val="20"/>
                <w:szCs w:val="20"/>
              </w:rPr>
              <w:t xml:space="preserve">` </w:t>
            </w:r>
          </w:p>
          <w:p w14:paraId="63FCA553" w14:textId="77777777" w:rsidR="00886C13" w:rsidRPr="00AE2768" w:rsidRDefault="00886C13" w:rsidP="00054D43">
            <w:pPr>
              <w:ind w:left="-588" w:firstLine="588"/>
              <w:jc w:val="center"/>
              <w:rPr>
                <w:rFonts w:ascii="GHEA Grapalat" w:hAnsi="GHEA Grapalat"/>
                <w:b/>
                <w:sz w:val="20"/>
                <w:szCs w:val="20"/>
              </w:rPr>
            </w:pPr>
            <w:proofErr w:type="spellStart"/>
            <w:r w:rsidRPr="00AE2768">
              <w:rPr>
                <w:rFonts w:ascii="GHEA Grapalat" w:hAnsi="GHEA Grapalat"/>
                <w:b/>
                <w:sz w:val="20"/>
                <w:szCs w:val="20"/>
              </w:rPr>
              <w:t>շահառուն</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կամ</w:t>
            </w:r>
            <w:proofErr w:type="spellEnd"/>
            <w:r w:rsidRPr="00AE2768">
              <w:rPr>
                <w:rFonts w:ascii="GHEA Grapalat" w:hAnsi="GHEA Grapalat"/>
                <w:b/>
                <w:sz w:val="20"/>
                <w:szCs w:val="20"/>
              </w:rPr>
              <w:t xml:space="preserve"> </w:t>
            </w:r>
            <w:proofErr w:type="spellStart"/>
            <w:r w:rsidRPr="00AE2768">
              <w:rPr>
                <w:rFonts w:ascii="GHEA Grapalat" w:hAnsi="GHEA Grapalat"/>
                <w:b/>
                <w:sz w:val="20"/>
                <w:szCs w:val="20"/>
              </w:rPr>
              <w:t>վճարողը</w:t>
            </w:r>
            <w:proofErr w:type="spellEnd"/>
          </w:p>
          <w:p w14:paraId="6E5F4973" w14:textId="77777777" w:rsidR="00886C13" w:rsidRPr="00AE2768" w:rsidRDefault="00886C13" w:rsidP="00054D43">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886C13" w:rsidRPr="00AE2768" w14:paraId="572C074E" w14:textId="77777777" w:rsidTr="00054D43">
        <w:tc>
          <w:tcPr>
            <w:tcW w:w="720" w:type="dxa"/>
            <w:tcBorders>
              <w:top w:val="single" w:sz="4" w:space="0" w:color="auto"/>
              <w:left w:val="single" w:sz="4" w:space="0" w:color="auto"/>
              <w:bottom w:val="single" w:sz="4" w:space="0" w:color="auto"/>
              <w:right w:val="single" w:sz="4" w:space="0" w:color="auto"/>
            </w:tcBorders>
          </w:tcPr>
          <w:p w14:paraId="69BF3946"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8052990"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918722C"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E0DB4D"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249E03B" w14:textId="77777777" w:rsidR="00886C13" w:rsidRPr="00AE2768" w:rsidRDefault="00886C13" w:rsidP="00054D43">
            <w:pPr>
              <w:jc w:val="center"/>
              <w:rPr>
                <w:rFonts w:ascii="GHEA Grapalat" w:hAnsi="GHEA Grapalat"/>
                <w:b/>
                <w:sz w:val="20"/>
                <w:szCs w:val="20"/>
              </w:rPr>
            </w:pPr>
            <w:r w:rsidRPr="00AE2768">
              <w:rPr>
                <w:rFonts w:ascii="GHEA Grapalat" w:hAnsi="GHEA Grapalat"/>
                <w:b/>
                <w:sz w:val="20"/>
                <w:szCs w:val="20"/>
              </w:rPr>
              <w:t>5</w:t>
            </w:r>
          </w:p>
        </w:tc>
      </w:tr>
      <w:tr w:rsidR="00886C13" w:rsidRPr="00AE2768" w14:paraId="4CBFC39D" w14:textId="77777777" w:rsidTr="00054D43">
        <w:tc>
          <w:tcPr>
            <w:tcW w:w="720" w:type="dxa"/>
            <w:tcBorders>
              <w:top w:val="single" w:sz="4" w:space="0" w:color="auto"/>
              <w:left w:val="single" w:sz="4" w:space="0" w:color="auto"/>
              <w:bottom w:val="single" w:sz="4" w:space="0" w:color="auto"/>
              <w:right w:val="single" w:sz="4" w:space="0" w:color="auto"/>
            </w:tcBorders>
          </w:tcPr>
          <w:p w14:paraId="4F212D4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D3C76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9497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1AEC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4A984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886C13" w:rsidRPr="00AE2768" w14:paraId="46DE425F" w14:textId="77777777" w:rsidTr="00054D43">
        <w:tc>
          <w:tcPr>
            <w:tcW w:w="720" w:type="dxa"/>
            <w:tcBorders>
              <w:top w:val="single" w:sz="4" w:space="0" w:color="auto"/>
              <w:left w:val="single" w:sz="4" w:space="0" w:color="auto"/>
              <w:bottom w:val="single" w:sz="4" w:space="0" w:color="auto"/>
              <w:right w:val="single" w:sz="4" w:space="0" w:color="auto"/>
            </w:tcBorders>
          </w:tcPr>
          <w:p w14:paraId="73C03B3E" w14:textId="77777777" w:rsidR="00886C13" w:rsidRPr="00AE2768" w:rsidRDefault="00886C13" w:rsidP="00054D4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ADB83A"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8168E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24BF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49521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r>
      <w:tr w:rsidR="00886C13" w:rsidRPr="00AE2768" w14:paraId="3A482819" w14:textId="77777777" w:rsidTr="00054D43">
        <w:tc>
          <w:tcPr>
            <w:tcW w:w="720" w:type="dxa"/>
            <w:tcBorders>
              <w:top w:val="single" w:sz="4" w:space="0" w:color="auto"/>
              <w:left w:val="single" w:sz="4" w:space="0" w:color="auto"/>
              <w:bottom w:val="single" w:sz="4" w:space="0" w:color="auto"/>
              <w:right w:val="single" w:sz="4" w:space="0" w:color="auto"/>
            </w:tcBorders>
          </w:tcPr>
          <w:p w14:paraId="57A51B70"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A8B39" w14:textId="77777777" w:rsidR="00886C13" w:rsidRPr="00AE2768" w:rsidRDefault="00886C13" w:rsidP="00054D43">
            <w:pPr>
              <w:jc w:val="both"/>
              <w:rPr>
                <w:rFonts w:ascii="GHEA Grapalat" w:hAnsi="GHEA Grapalat"/>
                <w:sz w:val="20"/>
                <w:szCs w:val="20"/>
              </w:rPr>
            </w:pP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95C0D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93B7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14EA40A9" w14:textId="77777777" w:rsidR="00886C13" w:rsidRPr="00AE2768" w:rsidRDefault="00886C13" w:rsidP="00054D4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BF485E" w14:textId="77777777" w:rsidR="00886C13" w:rsidRPr="00AE2768" w:rsidRDefault="00886C13" w:rsidP="00054D43">
            <w:pPr>
              <w:ind w:left="132" w:hanging="132"/>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օրը</w:t>
            </w:r>
            <w:proofErr w:type="spellEnd"/>
            <w:r w:rsidRPr="00AE2768">
              <w:rPr>
                <w:rFonts w:ascii="GHEA Grapalat" w:hAnsi="GHEA Grapalat"/>
                <w:sz w:val="20"/>
                <w:szCs w:val="20"/>
                <w:lang w:val="hy-AM"/>
              </w:rPr>
              <w:t xml:space="preserve">: </w:t>
            </w:r>
          </w:p>
        </w:tc>
      </w:tr>
      <w:tr w:rsidR="00886C13" w:rsidRPr="00AE2768" w14:paraId="7256A1AC" w14:textId="77777777" w:rsidTr="00054D43">
        <w:tc>
          <w:tcPr>
            <w:tcW w:w="720" w:type="dxa"/>
            <w:tcBorders>
              <w:top w:val="single" w:sz="4" w:space="0" w:color="auto"/>
              <w:left w:val="single" w:sz="4" w:space="0" w:color="auto"/>
              <w:bottom w:val="single" w:sz="4" w:space="0" w:color="auto"/>
              <w:right w:val="single" w:sz="4" w:space="0" w:color="auto"/>
            </w:tcBorders>
          </w:tcPr>
          <w:p w14:paraId="7D371AEC" w14:textId="77777777" w:rsidR="00886C13" w:rsidRPr="00AE2768" w:rsidRDefault="00886C13" w:rsidP="00054D4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10D9C1" w14:textId="77777777" w:rsidR="00886C13" w:rsidRPr="00AE2768" w:rsidRDefault="00886C13" w:rsidP="00054D43">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7E8B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9EF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065EA9A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ազգանունը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կամ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իրավաբանական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r w:rsidRPr="00AE2768">
              <w:rPr>
                <w:rFonts w:ascii="GHEA Grapalat" w:hAnsi="GHEA Grapalat"/>
                <w:sz w:val="20"/>
                <w:szCs w:val="20"/>
              </w:rPr>
              <w:t>:</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89E7760" w14:textId="77777777" w:rsidR="00886C13" w:rsidRPr="00AE2768" w:rsidRDefault="00886C13" w:rsidP="00054D43">
            <w:pPr>
              <w:ind w:left="252" w:hanging="252"/>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4940581B" w14:textId="77777777" w:rsidTr="00054D43">
        <w:tc>
          <w:tcPr>
            <w:tcW w:w="720" w:type="dxa"/>
            <w:tcBorders>
              <w:top w:val="single" w:sz="4" w:space="0" w:color="auto"/>
              <w:left w:val="single" w:sz="4" w:space="0" w:color="auto"/>
              <w:bottom w:val="single" w:sz="4" w:space="0" w:color="auto"/>
              <w:right w:val="single" w:sz="4" w:space="0" w:color="auto"/>
            </w:tcBorders>
          </w:tcPr>
          <w:p w14:paraId="008530CF"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AE294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բանկը</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472457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E0905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0DECB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09418141" w14:textId="77777777" w:rsidTr="00054D43">
        <w:tc>
          <w:tcPr>
            <w:tcW w:w="720" w:type="dxa"/>
            <w:tcBorders>
              <w:top w:val="single" w:sz="4" w:space="0" w:color="auto"/>
              <w:left w:val="single" w:sz="4" w:space="0" w:color="auto"/>
              <w:bottom w:val="single" w:sz="4" w:space="0" w:color="auto"/>
              <w:right w:val="single" w:sz="4" w:space="0" w:color="auto"/>
            </w:tcBorders>
          </w:tcPr>
          <w:p w14:paraId="4480D7A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DDE055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7F0AF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D42F9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C33BF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կազմակերպությունում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գանձվի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4E272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29AE9404" w14:textId="77777777" w:rsidTr="00054D43">
        <w:tc>
          <w:tcPr>
            <w:tcW w:w="720" w:type="dxa"/>
            <w:tcBorders>
              <w:top w:val="single" w:sz="4" w:space="0" w:color="auto"/>
              <w:left w:val="single" w:sz="4" w:space="0" w:color="auto"/>
              <w:bottom w:val="single" w:sz="4" w:space="0" w:color="auto"/>
              <w:right w:val="single" w:sz="4" w:space="0" w:color="auto"/>
            </w:tcBorders>
          </w:tcPr>
          <w:p w14:paraId="31084BEB"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6553D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F2FD9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8A4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5AEEAC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271900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5BB36D48" w14:textId="77777777" w:rsidTr="00054D43">
        <w:tc>
          <w:tcPr>
            <w:tcW w:w="720" w:type="dxa"/>
            <w:tcBorders>
              <w:top w:val="single" w:sz="4" w:space="0" w:color="auto"/>
              <w:left w:val="single" w:sz="4" w:space="0" w:color="auto"/>
              <w:bottom w:val="single" w:sz="4" w:space="0" w:color="auto"/>
              <w:right w:val="single" w:sz="4" w:space="0" w:color="auto"/>
            </w:tcBorders>
          </w:tcPr>
          <w:p w14:paraId="2971178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2A040C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E0F42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02122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F7FCB5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lastRenderedPageBreak/>
              <w:t>վճարողը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ֆիզիկական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A8D3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17F0CB1E" w14:textId="77777777" w:rsidTr="00054D43">
        <w:tc>
          <w:tcPr>
            <w:tcW w:w="720" w:type="dxa"/>
            <w:tcBorders>
              <w:top w:val="single" w:sz="4" w:space="0" w:color="auto"/>
              <w:left w:val="single" w:sz="4" w:space="0" w:color="auto"/>
              <w:bottom w:val="single" w:sz="4" w:space="0" w:color="auto"/>
              <w:right w:val="single" w:sz="4" w:space="0" w:color="auto"/>
            </w:tcBorders>
          </w:tcPr>
          <w:p w14:paraId="0D744B8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1827B3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w:t>
            </w:r>
            <w:proofErr w:type="spellEnd"/>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5BDF2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1B6B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6E07E97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անձի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ստացողի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նաև</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այլ</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ըստ</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09464E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04308C00" w14:textId="77777777" w:rsidTr="00054D43">
        <w:tc>
          <w:tcPr>
            <w:tcW w:w="720" w:type="dxa"/>
            <w:tcBorders>
              <w:top w:val="single" w:sz="4" w:space="0" w:color="auto"/>
              <w:left w:val="single" w:sz="4" w:space="0" w:color="auto"/>
              <w:bottom w:val="single" w:sz="4" w:space="0" w:color="auto"/>
              <w:right w:val="single" w:sz="4" w:space="0" w:color="auto"/>
            </w:tcBorders>
          </w:tcPr>
          <w:p w14:paraId="0BACEA6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A96D9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DD796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7CF9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134C0C2"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39CBB"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886C13" w:rsidRPr="00AE2768" w14:paraId="273CC56B" w14:textId="77777777" w:rsidTr="00054D43">
        <w:tc>
          <w:tcPr>
            <w:tcW w:w="720" w:type="dxa"/>
            <w:tcBorders>
              <w:top w:val="single" w:sz="4" w:space="0" w:color="auto"/>
              <w:left w:val="single" w:sz="4" w:space="0" w:color="auto"/>
              <w:bottom w:val="single" w:sz="4" w:space="0" w:color="auto"/>
              <w:right w:val="single" w:sz="4" w:space="0" w:color="auto"/>
            </w:tcBorders>
          </w:tcPr>
          <w:p w14:paraId="55779C36"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B0B70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E6997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59B7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04B98C0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Հայաստանի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Հանրապետության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նորմատիվ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իրավական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ակտերով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սահմանված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դեպքերում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երբ</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հանդիսանում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հաշվառված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հարկատու</w:t>
            </w:r>
            <w:proofErr w:type="spellEnd"/>
            <w:r w:rsidRPr="00AE276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D3DCF0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7F568572" w14:textId="77777777" w:rsidTr="00054D43">
        <w:tc>
          <w:tcPr>
            <w:tcW w:w="720" w:type="dxa"/>
            <w:tcBorders>
              <w:top w:val="single" w:sz="4" w:space="0" w:color="auto"/>
              <w:left w:val="single" w:sz="4" w:space="0" w:color="auto"/>
              <w:bottom w:val="single" w:sz="4" w:space="0" w:color="auto"/>
              <w:right w:val="single" w:sz="4" w:space="0" w:color="auto"/>
            </w:tcBorders>
          </w:tcPr>
          <w:p w14:paraId="616E6D57"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6589C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անվանումը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6639C1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670C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A677D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765F2CE2" w14:textId="77777777" w:rsidTr="00054D43">
        <w:tc>
          <w:tcPr>
            <w:tcW w:w="720" w:type="dxa"/>
            <w:tcBorders>
              <w:top w:val="single" w:sz="4" w:space="0" w:color="auto"/>
              <w:left w:val="single" w:sz="4" w:space="0" w:color="auto"/>
              <w:bottom w:val="single" w:sz="4" w:space="0" w:color="auto"/>
              <w:right w:val="single" w:sz="4" w:space="0" w:color="auto"/>
            </w:tcBorders>
          </w:tcPr>
          <w:p w14:paraId="354A67E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2806AE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90CD1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1800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74CA0B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այն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բանկային</w:t>
            </w:r>
            <w:proofErr w:type="spellEnd"/>
            <w:r w:rsidRPr="00AE2768">
              <w:rPr>
                <w:rFonts w:ascii="GHEA Grapalat" w:hAnsi="GHEA Grapalat"/>
                <w:sz w:val="20"/>
                <w:szCs w:val="20"/>
              </w:rPr>
              <w:t xml:space="preserve"> (</w:t>
            </w:r>
            <w:r w:rsidRPr="00AE2768">
              <w:rPr>
                <w:rFonts w:ascii="GHEA Grapalat" w:hAnsi="GHEA Grapalat"/>
                <w:sz w:val="20"/>
                <w:szCs w:val="20"/>
                <w:lang w:val="hy-AM"/>
              </w:rPr>
              <w:t>գանձապետական</w:t>
            </w:r>
            <w:r w:rsidRPr="00AE2768">
              <w:rPr>
                <w:rFonts w:ascii="GHEA Grapalat" w:hAnsi="GHEA Grapalat"/>
                <w:sz w:val="20"/>
                <w:szCs w:val="20"/>
              </w:rPr>
              <w:t xml:space="preserve">) </w:t>
            </w:r>
            <w:proofErr w:type="spellStart"/>
            <w:r w:rsidRPr="00AE2768">
              <w:rPr>
                <w:rFonts w:ascii="GHEA Grapalat" w:hAnsi="GHEA Grapalat"/>
                <w:sz w:val="20"/>
                <w:szCs w:val="20"/>
              </w:rPr>
              <w:t>հաշվի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փոխանցվեն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39E6F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նախապես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հրավերով</w:t>
            </w:r>
            <w:proofErr w:type="spellEnd"/>
          </w:p>
        </w:tc>
      </w:tr>
      <w:tr w:rsidR="00886C13" w:rsidRPr="00AE2768" w14:paraId="6F40F234" w14:textId="77777777" w:rsidTr="00054D43">
        <w:tc>
          <w:tcPr>
            <w:tcW w:w="720" w:type="dxa"/>
            <w:tcBorders>
              <w:top w:val="single" w:sz="4" w:space="0" w:color="auto"/>
              <w:left w:val="single" w:sz="4" w:space="0" w:color="auto"/>
              <w:bottom w:val="single" w:sz="4" w:space="0" w:color="auto"/>
              <w:right w:val="single" w:sz="4" w:space="0" w:color="auto"/>
            </w:tcBorders>
          </w:tcPr>
          <w:p w14:paraId="3C49C40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4F2FA9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գումարը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թվերով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883705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936D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6396DE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ենթակա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43B3A87"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tc>
      </w:tr>
      <w:tr w:rsidR="00886C13" w:rsidRPr="006617BF" w14:paraId="4EE8EBCD" w14:textId="77777777" w:rsidTr="00054D43">
        <w:tc>
          <w:tcPr>
            <w:tcW w:w="720" w:type="dxa"/>
            <w:tcBorders>
              <w:top w:val="single" w:sz="4" w:space="0" w:color="auto"/>
              <w:left w:val="single" w:sz="4" w:space="0" w:color="auto"/>
              <w:bottom w:val="single" w:sz="4" w:space="0" w:color="auto"/>
              <w:right w:val="single" w:sz="4" w:space="0" w:color="auto"/>
            </w:tcBorders>
          </w:tcPr>
          <w:p w14:paraId="2998B8B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F22542"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E8C2F56"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0F8B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ոչ պարտադիր</w:t>
            </w:r>
          </w:p>
          <w:p w14:paraId="3751814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D97EF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886C13" w:rsidRPr="00AE2768" w14:paraId="326F3667" w14:textId="77777777" w:rsidTr="00054D43">
        <w:tc>
          <w:tcPr>
            <w:tcW w:w="720" w:type="dxa"/>
            <w:tcBorders>
              <w:top w:val="single" w:sz="4" w:space="0" w:color="auto"/>
              <w:left w:val="single" w:sz="4" w:space="0" w:color="auto"/>
              <w:bottom w:val="single" w:sz="4" w:space="0" w:color="auto"/>
              <w:right w:val="single" w:sz="4" w:space="0" w:color="auto"/>
            </w:tcBorders>
          </w:tcPr>
          <w:p w14:paraId="58AAED0A"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54831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արժույթը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բառերով</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կոդով</w:t>
            </w:r>
            <w:proofErr w:type="spellEnd"/>
            <w:r w:rsidRPr="00AE276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3680E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C969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2A8CF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6617BF" w14:paraId="509A9908" w14:textId="77777777" w:rsidTr="00054D43">
        <w:tc>
          <w:tcPr>
            <w:tcW w:w="720" w:type="dxa"/>
            <w:tcBorders>
              <w:top w:val="single" w:sz="4" w:space="0" w:color="auto"/>
              <w:left w:val="single" w:sz="4" w:space="0" w:color="auto"/>
              <w:bottom w:val="single" w:sz="4" w:space="0" w:color="auto"/>
              <w:right w:val="single" w:sz="4" w:space="0" w:color="auto"/>
            </w:tcBorders>
          </w:tcPr>
          <w:p w14:paraId="6F86D04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F0285B"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գործարքի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48DD5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600183"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26CD3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886C13" w:rsidRPr="00AE2768" w14:paraId="5FE50BEE" w14:textId="77777777" w:rsidTr="00054D43">
        <w:tc>
          <w:tcPr>
            <w:tcW w:w="720" w:type="dxa"/>
            <w:tcBorders>
              <w:top w:val="single" w:sz="4" w:space="0" w:color="auto"/>
              <w:left w:val="single" w:sz="4" w:space="0" w:color="auto"/>
              <w:bottom w:val="single" w:sz="4" w:space="0" w:color="auto"/>
              <w:right w:val="single" w:sz="4" w:space="0" w:color="auto"/>
            </w:tcBorders>
          </w:tcPr>
          <w:p w14:paraId="55EDA5A4"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F86756"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CA1112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BE6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B74F3D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գումարի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գանձման</w:t>
            </w:r>
            <w:proofErr w:type="spellEnd"/>
            <w:r w:rsidRPr="00AE2768">
              <w:rPr>
                <w:rFonts w:ascii="GHEA Grapalat" w:hAnsi="GHEA Grapalat"/>
                <w:sz w:val="20"/>
                <w:szCs w:val="20"/>
              </w:rPr>
              <w:t xml:space="preserve"> և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տվյալները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վրա</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ներկայացնում</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բանկին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հիմք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հանդիսացող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պայմանագրի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համարը</w:t>
            </w:r>
            <w:proofErr w:type="spellEnd"/>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w:t>
            </w:r>
            <w:proofErr w:type="spellStart"/>
            <w:r w:rsidRPr="00AE2768">
              <w:rPr>
                <w:rFonts w:ascii="GHEA Grapalat" w:hAnsi="GHEA Grapalat"/>
                <w:sz w:val="20"/>
                <w:szCs w:val="20"/>
              </w:rPr>
              <w:t>գնման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ընթացակարգի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ծածկագիրը</w:t>
            </w:r>
            <w:proofErr w:type="spellEnd"/>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BA8DF8"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r w:rsidRPr="00AE2768">
              <w:rPr>
                <w:rFonts w:ascii="GHEA Grapalat" w:hAnsi="GHEA Grapalat"/>
                <w:sz w:val="20"/>
                <w:szCs w:val="20"/>
                <w:lang w:val="hy-AM"/>
              </w:rPr>
              <w:t>շահառու</w:t>
            </w:r>
            <w:r w:rsidRPr="00AE2768">
              <w:rPr>
                <w:rFonts w:ascii="GHEA Grapalat" w:hAnsi="GHEA Grapalat"/>
                <w:sz w:val="20"/>
                <w:szCs w:val="20"/>
              </w:rPr>
              <w:t xml:space="preserve">ի </w:t>
            </w:r>
            <w:proofErr w:type="spellStart"/>
            <w:r w:rsidRPr="00AE2768">
              <w:rPr>
                <w:rFonts w:ascii="GHEA Grapalat" w:hAnsi="GHEA Grapalat"/>
                <w:sz w:val="20"/>
                <w:szCs w:val="20"/>
              </w:rPr>
              <w:t>կողմից</w:t>
            </w:r>
            <w:proofErr w:type="spellEnd"/>
          </w:p>
        </w:tc>
      </w:tr>
      <w:tr w:rsidR="00886C13" w:rsidRPr="006617BF" w14:paraId="53C9F1EF" w14:textId="77777777" w:rsidTr="00054D43">
        <w:tc>
          <w:tcPr>
            <w:tcW w:w="720" w:type="dxa"/>
            <w:tcBorders>
              <w:top w:val="single" w:sz="4" w:space="0" w:color="auto"/>
              <w:left w:val="single" w:sz="4" w:space="0" w:color="auto"/>
              <w:bottom w:val="single" w:sz="4" w:space="0" w:color="auto"/>
              <w:right w:val="single" w:sz="4" w:space="0" w:color="auto"/>
            </w:tcBorders>
          </w:tcPr>
          <w:p w14:paraId="71078313" w14:textId="77777777" w:rsidR="00886C13" w:rsidRPr="00AE2768" w:rsidDel="0010680B" w:rsidRDefault="00886C13" w:rsidP="00054D43">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3C5308" w14:textId="77777777" w:rsidR="00886C13" w:rsidRPr="00AE2768" w:rsidRDefault="00886C13" w:rsidP="00054D43">
            <w:pPr>
              <w:jc w:val="center"/>
              <w:rPr>
                <w:rFonts w:ascii="GHEA Grapalat" w:hAnsi="GHEA Grapalat"/>
                <w:sz w:val="20"/>
                <w:szCs w:val="20"/>
              </w:rPr>
            </w:pPr>
            <w:r w:rsidRPr="00AE2768">
              <w:rPr>
                <w:rFonts w:ascii="GHEA Grapalat" w:hAnsi="GHEA Grapalat" w:cs="Sylfaen"/>
                <w:sz w:val="20"/>
                <w:szCs w:val="20"/>
                <w:lang w:val="hy-AM"/>
              </w:rPr>
              <w:t xml:space="preserve">Վճարման </w:t>
            </w:r>
            <w:r w:rsidRPr="00AE2768">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4D4A3FB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7BE35E" w14:textId="77777777" w:rsidR="00886C13" w:rsidRPr="00AE2768" w:rsidRDefault="00886C13" w:rsidP="00054D43">
            <w:pPr>
              <w:jc w:val="center"/>
              <w:rPr>
                <w:rFonts w:ascii="GHEA Grapalat" w:hAnsi="GHEA Grapalat" w:cs="Sylfaen"/>
                <w:sz w:val="20"/>
                <w:szCs w:val="20"/>
                <w:lang w:val="hy-AM"/>
              </w:rPr>
            </w:pPr>
            <w:proofErr w:type="spellStart"/>
            <w:r w:rsidRPr="00AE2768">
              <w:rPr>
                <w:rFonts w:ascii="GHEA Grapalat" w:hAnsi="GHEA Grapalat"/>
                <w:sz w:val="20"/>
                <w:szCs w:val="20"/>
              </w:rPr>
              <w:t>պարտադիր</w:t>
            </w:r>
            <w:proofErr w:type="spellEnd"/>
            <w:r w:rsidRPr="00AE2768">
              <w:rPr>
                <w:rFonts w:ascii="GHEA Grapalat" w:hAnsi="GHEA Grapalat" w:cs="Sylfaen"/>
                <w:sz w:val="20"/>
                <w:szCs w:val="20"/>
                <w:lang w:val="hy-AM"/>
              </w:rPr>
              <w:t xml:space="preserve"> </w:t>
            </w:r>
          </w:p>
          <w:p w14:paraId="0FCE5F59" w14:textId="77777777" w:rsidR="00886C13" w:rsidRPr="00AE2768" w:rsidRDefault="00886C13" w:rsidP="00054D43">
            <w:pPr>
              <w:jc w:val="center"/>
              <w:rPr>
                <w:rFonts w:ascii="GHEA Grapalat" w:hAnsi="GHEA Grapalat" w:cs="Sylfaen"/>
                <w:sz w:val="20"/>
                <w:szCs w:val="20"/>
                <w:lang w:val="hy-AM"/>
              </w:rPr>
            </w:pPr>
            <w:r w:rsidRPr="00AE2768">
              <w:rPr>
                <w:rFonts w:ascii="GHEA Grapalat" w:hAnsi="GHEA Grapalat" w:cs="Sylfaen"/>
                <w:sz w:val="20"/>
                <w:szCs w:val="20"/>
                <w:lang w:val="hy-AM"/>
              </w:rPr>
              <w:lastRenderedPageBreak/>
              <w:t xml:space="preserve">լրացվում է &lt;ակցեպտավորված վճարում&gt; բառերը, </w:t>
            </w:r>
          </w:p>
          <w:p w14:paraId="7B2C96C5"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A101AB"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lastRenderedPageBreak/>
              <w:t xml:space="preserve">նախապես լրացվում է </w:t>
            </w:r>
            <w:r w:rsidRPr="00AE2768">
              <w:rPr>
                <w:rFonts w:ascii="GHEA Grapalat" w:hAnsi="GHEA Grapalat"/>
                <w:sz w:val="20"/>
                <w:szCs w:val="20"/>
                <w:lang w:val="hy-AM"/>
              </w:rPr>
              <w:lastRenderedPageBreak/>
              <w:t xml:space="preserve">շահառուի կողմից </w:t>
            </w:r>
          </w:p>
        </w:tc>
      </w:tr>
      <w:tr w:rsidR="00886C13" w:rsidRPr="00AE2768" w14:paraId="6ED9C351" w14:textId="77777777" w:rsidTr="00054D43">
        <w:tc>
          <w:tcPr>
            <w:tcW w:w="720" w:type="dxa"/>
            <w:tcBorders>
              <w:top w:val="single" w:sz="4" w:space="0" w:color="auto"/>
              <w:left w:val="single" w:sz="4" w:space="0" w:color="auto"/>
              <w:bottom w:val="single" w:sz="4" w:space="0" w:color="auto"/>
              <w:right w:val="single" w:sz="4" w:space="0" w:color="auto"/>
            </w:tcBorders>
          </w:tcPr>
          <w:p w14:paraId="05533E90"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593BA8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առդիր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67D14A"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D4F49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10B78C7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ներկայացված</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փաստաթղթերի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էջերի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քանակը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որոնք</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պետք</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տրամադրվեն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14:paraId="6C9360D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F785ED"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lang w:val="hy-AM"/>
              </w:rPr>
              <w:t xml:space="preserve"> </w:t>
            </w:r>
            <w:proofErr w:type="spellStart"/>
            <w:r w:rsidRPr="00AE2768">
              <w:rPr>
                <w:rFonts w:ascii="GHEA Grapalat" w:hAnsi="GHEA Grapalat"/>
                <w:sz w:val="20"/>
                <w:szCs w:val="20"/>
              </w:rPr>
              <w:t>կողմից</w:t>
            </w:r>
            <w:proofErr w:type="spellEnd"/>
          </w:p>
        </w:tc>
      </w:tr>
      <w:tr w:rsidR="00886C13" w:rsidRPr="006617BF" w14:paraId="731A2C44" w14:textId="77777777" w:rsidTr="00054D43">
        <w:tc>
          <w:tcPr>
            <w:tcW w:w="720" w:type="dxa"/>
            <w:tcBorders>
              <w:top w:val="single" w:sz="4" w:space="0" w:color="auto"/>
              <w:left w:val="single" w:sz="4" w:space="0" w:color="auto"/>
              <w:bottom w:val="single" w:sz="4" w:space="0" w:color="auto"/>
              <w:right w:val="single" w:sz="4" w:space="0" w:color="auto"/>
            </w:tcBorders>
          </w:tcPr>
          <w:p w14:paraId="3326DBC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C9798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47A73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E63F4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2715272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այս</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դաշտը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լրացվում</w:t>
            </w:r>
            <w:proofErr w:type="spellEnd"/>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w:t>
            </w:r>
            <w:proofErr w:type="spellStart"/>
            <w:r w:rsidRPr="00AE2768">
              <w:rPr>
                <w:rFonts w:ascii="GHEA Grapalat" w:hAnsi="GHEA Grapalat"/>
                <w:sz w:val="20"/>
                <w:szCs w:val="20"/>
              </w:rPr>
              <w:t>եթե</w:t>
            </w:r>
            <w:proofErr w:type="spellEnd"/>
            <w:r w:rsidRPr="00AE2768">
              <w:rPr>
                <w:rFonts w:ascii="GHEA Grapalat" w:hAnsi="GHEA Grapalat"/>
                <w:sz w:val="20"/>
                <w:szCs w:val="20"/>
              </w:rPr>
              <w:t xml:space="preserve">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proofErr w:type="spellStart"/>
            <w:r w:rsidRPr="00AE2768">
              <w:rPr>
                <w:rFonts w:ascii="GHEA Grapalat" w:hAnsi="GHEA Grapalat"/>
                <w:sz w:val="20"/>
                <w:szCs w:val="20"/>
              </w:rPr>
              <w:t>վճարող</w:t>
            </w:r>
            <w:proofErr w:type="spellEnd"/>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B159F" w14:textId="77777777" w:rsidR="00886C13" w:rsidRPr="00AE2768" w:rsidRDefault="00886C13" w:rsidP="00054D4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C95F88"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14:paraId="6B62DE7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14:paraId="4AFD5106" w14:textId="77777777" w:rsidR="00886C13" w:rsidRPr="00AE2768" w:rsidRDefault="00886C13" w:rsidP="00054D43">
            <w:pPr>
              <w:jc w:val="center"/>
              <w:rPr>
                <w:rFonts w:ascii="GHEA Grapalat" w:hAnsi="GHEA Grapalat"/>
                <w:sz w:val="20"/>
                <w:szCs w:val="20"/>
                <w:lang w:val="hy-AM"/>
              </w:rPr>
            </w:pPr>
          </w:p>
        </w:tc>
      </w:tr>
      <w:tr w:rsidR="00886C13" w:rsidRPr="006617BF" w14:paraId="3599529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4E212BC8"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9973E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EFFE2A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A7A916"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300EB192"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BEFC31"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14:paraId="3FDDA896"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886C13" w:rsidRPr="00AE2768" w14:paraId="3C8D2B60" w14:textId="77777777" w:rsidTr="00054D43">
        <w:tc>
          <w:tcPr>
            <w:tcW w:w="720" w:type="dxa"/>
            <w:tcBorders>
              <w:top w:val="single" w:sz="4" w:space="0" w:color="auto"/>
              <w:left w:val="single" w:sz="4" w:space="0" w:color="auto"/>
              <w:bottom w:val="single" w:sz="4" w:space="0" w:color="auto"/>
              <w:right w:val="single" w:sz="4" w:space="0" w:color="auto"/>
            </w:tcBorders>
          </w:tcPr>
          <w:p w14:paraId="56024B5D"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1206D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9CB6E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21851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lang w:val="hy-AM"/>
              </w:rPr>
              <w:t>՝</w:t>
            </w:r>
            <w:r w:rsidRPr="00AE2768">
              <w:rPr>
                <w:rFonts w:ascii="GHEA Grapalat" w:hAnsi="GHEA Grapalat"/>
                <w:sz w:val="20"/>
                <w:szCs w:val="20"/>
              </w:rPr>
              <w:t xml:space="preserve"> </w:t>
            </w:r>
          </w:p>
          <w:p w14:paraId="2EFCE1DC"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լրացվում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բանկ</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671887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ստորագրվում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p>
        </w:tc>
      </w:tr>
      <w:tr w:rsidR="00886C13" w:rsidRPr="00AE2768" w14:paraId="7A2003B7"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0EC5DC2B" w14:textId="77777777" w:rsidR="00886C13" w:rsidRPr="00AE2768" w:rsidRDefault="00886C13" w:rsidP="00054D43">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9C0C6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893A5E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05F6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
          <w:p w14:paraId="6D685C5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կնիքի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առկայության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A52EF" w14:textId="77777777" w:rsidR="00886C13" w:rsidRPr="00AE2768" w:rsidRDefault="00886C13" w:rsidP="00054D43">
            <w:pPr>
              <w:jc w:val="center"/>
              <w:rPr>
                <w:rFonts w:ascii="GHEA Grapalat" w:hAnsi="GHEA Grapalat"/>
                <w:sz w:val="20"/>
                <w:szCs w:val="20"/>
                <w:lang w:val="hy-AM"/>
              </w:rPr>
            </w:pPr>
            <w:proofErr w:type="spellStart"/>
            <w:r w:rsidRPr="00AE2768">
              <w:rPr>
                <w:rFonts w:ascii="GHEA Grapalat" w:hAnsi="GHEA Grapalat"/>
                <w:sz w:val="20"/>
                <w:szCs w:val="20"/>
              </w:rPr>
              <w:t>կնքվում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շահառուի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lang w:val="hy-AM"/>
              </w:rPr>
              <w:t xml:space="preserve"> </w:t>
            </w:r>
          </w:p>
          <w:p w14:paraId="3C3C8DF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886C13" w:rsidRPr="00AE2768" w14:paraId="6AA754E9" w14:textId="77777777" w:rsidTr="00054D43">
        <w:tc>
          <w:tcPr>
            <w:tcW w:w="720" w:type="dxa"/>
            <w:tcBorders>
              <w:top w:val="single" w:sz="4" w:space="0" w:color="auto"/>
              <w:left w:val="single" w:sz="4" w:space="0" w:color="auto"/>
              <w:bottom w:val="single" w:sz="4" w:space="0" w:color="auto"/>
              <w:right w:val="single" w:sz="4" w:space="0" w:color="auto"/>
            </w:tcBorders>
          </w:tcPr>
          <w:p w14:paraId="393B776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0378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3F2E1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D78EA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4588914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3395CBC" w14:textId="77777777" w:rsidR="00886C13" w:rsidRPr="00AE2768" w:rsidRDefault="00886C13" w:rsidP="00054D43">
            <w:pPr>
              <w:jc w:val="center"/>
              <w:rPr>
                <w:rFonts w:ascii="GHEA Grapalat" w:hAnsi="GHEA Grapalat"/>
                <w:sz w:val="20"/>
                <w:szCs w:val="20"/>
              </w:rPr>
            </w:pPr>
          </w:p>
        </w:tc>
      </w:tr>
      <w:tr w:rsidR="00886C13" w:rsidRPr="00AE2768" w14:paraId="06CA5129" w14:textId="77777777" w:rsidTr="00054D43">
        <w:tc>
          <w:tcPr>
            <w:tcW w:w="720" w:type="dxa"/>
            <w:tcBorders>
              <w:top w:val="single" w:sz="4" w:space="0" w:color="auto"/>
              <w:left w:val="single" w:sz="4" w:space="0" w:color="auto"/>
              <w:bottom w:val="single" w:sz="4" w:space="0" w:color="auto"/>
              <w:right w:val="single" w:sz="4" w:space="0" w:color="auto"/>
            </w:tcBorders>
            <w:vAlign w:val="center"/>
          </w:tcPr>
          <w:p w14:paraId="30716CD3" w14:textId="77777777" w:rsidR="00886C13" w:rsidRPr="00AE2768" w:rsidRDefault="00886C13" w:rsidP="00054D43">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68B0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r w:rsidRPr="00AE276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349F34"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C785E"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3D3265F8"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ը</w:t>
            </w:r>
            <w:r w:rsidRPr="00AE2768">
              <w:rPr>
                <w:rFonts w:ascii="GHEA Grapalat" w:hAnsi="GHEA Grapalat"/>
                <w:sz w:val="20"/>
                <w:szCs w:val="20"/>
              </w:rPr>
              <w:t xml:space="preserve">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լի</w:t>
            </w:r>
            <w:proofErr w:type="spellStart"/>
            <w:r w:rsidRPr="00AE2768">
              <w:rPr>
                <w:rFonts w:ascii="GHEA Grapalat" w:hAnsi="GHEA Grapalat"/>
                <w:sz w:val="20"/>
                <w:szCs w:val="20"/>
              </w:rPr>
              <w:t>նելու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7EC14C" w14:textId="77777777" w:rsidR="00886C13" w:rsidRPr="00AE2768" w:rsidRDefault="00886C13" w:rsidP="00054D43">
            <w:pPr>
              <w:jc w:val="center"/>
              <w:rPr>
                <w:rFonts w:ascii="GHEA Grapalat" w:hAnsi="GHEA Grapalat"/>
                <w:sz w:val="20"/>
                <w:szCs w:val="20"/>
              </w:rPr>
            </w:pPr>
          </w:p>
        </w:tc>
      </w:tr>
      <w:tr w:rsidR="00886C13" w:rsidRPr="00AE2768" w14:paraId="235B5360" w14:textId="77777777" w:rsidTr="00054D43">
        <w:tc>
          <w:tcPr>
            <w:tcW w:w="720" w:type="dxa"/>
            <w:tcBorders>
              <w:top w:val="single" w:sz="4" w:space="0" w:color="auto"/>
              <w:left w:val="single" w:sz="4" w:space="0" w:color="auto"/>
              <w:bottom w:val="single" w:sz="4" w:space="0" w:color="auto"/>
              <w:right w:val="single" w:sz="4" w:space="0" w:color="auto"/>
            </w:tcBorders>
          </w:tcPr>
          <w:p w14:paraId="1A984F7D"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2E2DB9" w14:textId="77777777" w:rsidR="00886C13" w:rsidRPr="00AE2768" w:rsidRDefault="00886C13" w:rsidP="00054D43">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69CFEB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419D5"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p w14:paraId="5CBFBD12"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վճարողին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կողմից</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նշվում</w:t>
            </w:r>
            <w:proofErr w:type="spellEnd"/>
            <w:r w:rsidRPr="00AE2768">
              <w:rPr>
                <w:rFonts w:ascii="GHEA Grapalat" w:hAnsi="GHEA Grapalat"/>
                <w:sz w:val="20"/>
                <w:szCs w:val="20"/>
              </w:rPr>
              <w:t xml:space="preserve"> է </w:t>
            </w:r>
            <w:proofErr w:type="spellStart"/>
            <w:r w:rsidRPr="00AE2768">
              <w:rPr>
                <w:rFonts w:ascii="GHEA Grapalat" w:hAnsi="GHEA Grapalat"/>
                <w:sz w:val="20"/>
                <w:szCs w:val="20"/>
              </w:rPr>
              <w:t>պահանջագրի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կատարման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C53A53" w14:textId="77777777" w:rsidR="00886C13" w:rsidRPr="00AE2768" w:rsidRDefault="00886C13" w:rsidP="00054D43">
            <w:pPr>
              <w:jc w:val="center"/>
              <w:rPr>
                <w:rFonts w:ascii="GHEA Grapalat" w:hAnsi="GHEA Grapalat"/>
                <w:sz w:val="20"/>
                <w:szCs w:val="20"/>
              </w:rPr>
            </w:pPr>
          </w:p>
        </w:tc>
      </w:tr>
      <w:tr w:rsidR="00886C13" w:rsidRPr="00AE2768" w14:paraId="21098436" w14:textId="77777777" w:rsidTr="00054D43">
        <w:tc>
          <w:tcPr>
            <w:tcW w:w="720" w:type="dxa"/>
            <w:tcBorders>
              <w:top w:val="single" w:sz="4" w:space="0" w:color="auto"/>
              <w:left w:val="single" w:sz="4" w:space="0" w:color="auto"/>
              <w:bottom w:val="single" w:sz="4" w:space="0" w:color="auto"/>
              <w:right w:val="single" w:sz="4" w:space="0" w:color="auto"/>
            </w:tcBorders>
          </w:tcPr>
          <w:p w14:paraId="019A5FD2"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5ABBE1"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E6703F"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CE723"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ոչ</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պարտադիր</w:t>
            </w:r>
            <w:proofErr w:type="spellEnd"/>
          </w:p>
          <w:p w14:paraId="30EBD51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շահառուին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lang w:val="hy-AM"/>
              </w:rPr>
              <w:t xml:space="preserve">ը </w:t>
            </w:r>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proofErr w:type="spellStart"/>
            <w:r w:rsidRPr="00AE2768">
              <w:rPr>
                <w:rFonts w:ascii="GHEA Grapalat" w:hAnsi="GHEA Grapalat"/>
                <w:sz w:val="20"/>
                <w:szCs w:val="20"/>
              </w:rPr>
              <w:t>աշխատակցի</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ստորագրությունը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599081" w14:textId="77777777" w:rsidR="00886C13" w:rsidRPr="00AE2768" w:rsidRDefault="00886C13" w:rsidP="00054D43">
            <w:pPr>
              <w:jc w:val="center"/>
              <w:rPr>
                <w:rFonts w:ascii="GHEA Grapalat" w:hAnsi="GHEA Grapalat"/>
                <w:sz w:val="20"/>
                <w:szCs w:val="20"/>
              </w:rPr>
            </w:pPr>
          </w:p>
        </w:tc>
      </w:tr>
      <w:tr w:rsidR="00886C13" w:rsidRPr="00AE2768" w14:paraId="365BA419" w14:textId="77777777" w:rsidTr="00054D43">
        <w:tc>
          <w:tcPr>
            <w:tcW w:w="720" w:type="dxa"/>
            <w:tcBorders>
              <w:top w:val="single" w:sz="4" w:space="0" w:color="auto"/>
              <w:left w:val="single" w:sz="4" w:space="0" w:color="auto"/>
              <w:bottom w:val="single" w:sz="4" w:space="0" w:color="auto"/>
              <w:right w:val="single" w:sz="4" w:space="0" w:color="auto"/>
            </w:tcBorders>
          </w:tcPr>
          <w:p w14:paraId="0521D799"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58C31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մասնաճյուղի</w:t>
            </w:r>
            <w:proofErr w:type="spellEnd"/>
            <w:r w:rsidRPr="00AE2768">
              <w:rPr>
                <w:rFonts w:ascii="GHEA Grapalat" w:hAnsi="GHEA Grapalat"/>
                <w:sz w:val="20"/>
                <w:szCs w:val="20"/>
              </w:rPr>
              <w:t xml:space="preserve">) </w:t>
            </w:r>
            <w:r w:rsidRPr="00AE2768">
              <w:rPr>
                <w:rFonts w:ascii="GHEA Grapalat" w:hAnsi="GHEA Grapalat"/>
                <w:sz w:val="20"/>
                <w:szCs w:val="20"/>
                <w:lang w:val="hy-AM"/>
              </w:rPr>
              <w:t>դրոշմա</w:t>
            </w:r>
            <w:proofErr w:type="spellStart"/>
            <w:r w:rsidRPr="00AE276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E4190F7"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32960"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0B3712F5"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DEF4A1" w14:textId="77777777" w:rsidR="00886C13" w:rsidRPr="00AE2768" w:rsidRDefault="00886C13" w:rsidP="00054D43">
            <w:pPr>
              <w:jc w:val="center"/>
              <w:rPr>
                <w:rFonts w:ascii="GHEA Grapalat" w:hAnsi="GHEA Grapalat"/>
                <w:sz w:val="20"/>
                <w:szCs w:val="20"/>
              </w:rPr>
            </w:pPr>
          </w:p>
        </w:tc>
      </w:tr>
      <w:tr w:rsidR="00886C13" w:rsidRPr="00AE2768" w14:paraId="5448C81D" w14:textId="77777777" w:rsidTr="00054D43">
        <w:tc>
          <w:tcPr>
            <w:tcW w:w="720" w:type="dxa"/>
            <w:tcBorders>
              <w:top w:val="single" w:sz="4" w:space="0" w:color="auto"/>
              <w:left w:val="single" w:sz="4" w:space="0" w:color="auto"/>
              <w:bottom w:val="single" w:sz="4" w:space="0" w:color="auto"/>
              <w:right w:val="single" w:sz="4" w:space="0" w:color="auto"/>
            </w:tcBorders>
          </w:tcPr>
          <w:p w14:paraId="74B3243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81BA69"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շահառռւին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սպասարկող</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ֆինանսական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կազմակերպության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ամսաթիվը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ժամը</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D91300" w14:textId="77777777" w:rsidR="00886C13" w:rsidRPr="00AE2768" w:rsidRDefault="00886C13" w:rsidP="00054D43">
            <w:pPr>
              <w:jc w:val="center"/>
              <w:rPr>
                <w:rFonts w:ascii="GHEA Grapalat" w:hAnsi="GHEA Grapalat"/>
                <w:sz w:val="20"/>
                <w:szCs w:val="20"/>
              </w:rPr>
            </w:pPr>
            <w:proofErr w:type="spellStart"/>
            <w:r w:rsidRPr="00AE276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AE46E"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ոչ </w:t>
            </w:r>
            <w:proofErr w:type="spellStart"/>
            <w:r w:rsidRPr="00AE2768">
              <w:rPr>
                <w:rFonts w:ascii="GHEA Grapalat" w:hAnsi="GHEA Grapalat"/>
                <w:sz w:val="20"/>
                <w:szCs w:val="20"/>
              </w:rPr>
              <w:t>պարտադիր</w:t>
            </w:r>
            <w:proofErr w:type="spellEnd"/>
          </w:p>
          <w:p w14:paraId="0CDA2C5A" w14:textId="77777777" w:rsidR="00886C13" w:rsidRPr="00AE2768" w:rsidRDefault="00886C13" w:rsidP="00054D43">
            <w:pPr>
              <w:jc w:val="center"/>
              <w:rPr>
                <w:rFonts w:ascii="GHEA Grapalat" w:hAnsi="GHEA Grapalat"/>
                <w:sz w:val="20"/>
                <w:szCs w:val="20"/>
              </w:rPr>
            </w:pPr>
            <w:r w:rsidRPr="00AE2768">
              <w:rPr>
                <w:rFonts w:ascii="GHEA Grapalat" w:hAnsi="GHEA Grapalat"/>
                <w:sz w:val="20"/>
                <w:szCs w:val="20"/>
                <w:lang w:val="hy-AM"/>
              </w:rPr>
              <w:t xml:space="preserve">լրացվում է </w:t>
            </w:r>
            <w:proofErr w:type="spellStart"/>
            <w:r w:rsidRPr="00AE2768">
              <w:rPr>
                <w:rFonts w:ascii="GHEA Grapalat" w:hAnsi="GHEA Grapalat"/>
                <w:sz w:val="20"/>
                <w:szCs w:val="20"/>
              </w:rPr>
              <w:t>վճարման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պահանջագիրը</w:t>
            </w:r>
            <w:proofErr w:type="spellEnd"/>
            <w:r w:rsidRPr="00AE2768">
              <w:rPr>
                <w:rFonts w:ascii="GHEA Grapalat" w:hAnsi="GHEA Grapalat"/>
                <w:sz w:val="20"/>
                <w:szCs w:val="20"/>
              </w:rPr>
              <w:t xml:space="preserve"> </w:t>
            </w:r>
            <w:r w:rsidRPr="00AE2768">
              <w:rPr>
                <w:rFonts w:ascii="GHEA Grapalat" w:hAnsi="GHEA Grapalat"/>
                <w:sz w:val="20"/>
                <w:szCs w:val="20"/>
                <w:lang w:val="hy-AM"/>
              </w:rPr>
              <w:t xml:space="preserve">վերջինիս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w:t>
            </w:r>
            <w:proofErr w:type="spellStart"/>
            <w:r w:rsidRPr="00AE2768">
              <w:rPr>
                <w:rFonts w:ascii="GHEA Grapalat" w:hAnsi="GHEA Grapalat"/>
                <w:sz w:val="20"/>
                <w:szCs w:val="20"/>
              </w:rPr>
              <w:t>ելու</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դեպքում</w:t>
            </w:r>
            <w:proofErr w:type="spellEnd"/>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proofErr w:type="spellStart"/>
            <w:r w:rsidRPr="00AE2768">
              <w:rPr>
                <w:rFonts w:ascii="GHEA Grapalat" w:hAnsi="GHEA Grapalat"/>
                <w:sz w:val="20"/>
                <w:szCs w:val="20"/>
              </w:rPr>
              <w:t>թղթային</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եղանակով</w:t>
            </w:r>
            <w:proofErr w:type="spellEnd"/>
            <w:r w:rsidRPr="00AE2768">
              <w:rPr>
                <w:rFonts w:ascii="GHEA Grapalat" w:hAnsi="GHEA Grapalat"/>
                <w:sz w:val="20"/>
                <w:szCs w:val="20"/>
              </w:rPr>
              <w:t xml:space="preserve"> </w:t>
            </w:r>
            <w:proofErr w:type="spellStart"/>
            <w:r w:rsidRPr="00AE2768">
              <w:rPr>
                <w:rFonts w:ascii="GHEA Grapalat" w:hAnsi="GHEA Grapalat"/>
                <w:sz w:val="20"/>
                <w:szCs w:val="20"/>
              </w:rPr>
              <w:t>ներկայաց</w:t>
            </w:r>
            <w:proofErr w:type="spellEnd"/>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E42AC0" w14:textId="77777777" w:rsidR="00886C13" w:rsidRPr="00AE2768" w:rsidRDefault="00886C13" w:rsidP="00054D43">
            <w:pPr>
              <w:jc w:val="center"/>
              <w:rPr>
                <w:rFonts w:ascii="GHEA Grapalat" w:hAnsi="GHEA Grapalat"/>
                <w:sz w:val="20"/>
                <w:szCs w:val="20"/>
              </w:rPr>
            </w:pPr>
          </w:p>
        </w:tc>
      </w:tr>
    </w:tbl>
    <w:p w14:paraId="0731DB80" w14:textId="77777777" w:rsidR="00886C13" w:rsidRPr="00AE2768" w:rsidRDefault="00886C13" w:rsidP="00886C13">
      <w:pPr>
        <w:pStyle w:val="BodyTextIndent"/>
        <w:jc w:val="right"/>
        <w:rPr>
          <w:rFonts w:ascii="GHEA Grapalat" w:hAnsi="GHEA Grapalat" w:cs="Sylfaen"/>
          <w:i w:val="0"/>
          <w:lang w:val="en-US"/>
        </w:rPr>
      </w:pPr>
    </w:p>
    <w:p w14:paraId="1EBE849C" w14:textId="77777777" w:rsidR="00886C13" w:rsidRPr="00AE2768" w:rsidRDefault="00886C13" w:rsidP="00886C13">
      <w:pPr>
        <w:pStyle w:val="BodyTextIndent"/>
        <w:jc w:val="right"/>
        <w:rPr>
          <w:rFonts w:ascii="GHEA Grapalat" w:hAnsi="GHEA Grapalat" w:cs="Sylfaen"/>
          <w:i w:val="0"/>
          <w:lang w:val="en-US"/>
        </w:rPr>
      </w:pPr>
    </w:p>
    <w:p w14:paraId="0DF2169D" w14:textId="77777777" w:rsidR="00886C13" w:rsidRPr="00AE2768" w:rsidRDefault="00886C13" w:rsidP="00886C13">
      <w:pPr>
        <w:pStyle w:val="BodyTextIndent"/>
        <w:jc w:val="right"/>
        <w:rPr>
          <w:rFonts w:ascii="GHEA Grapalat" w:hAnsi="GHEA Grapalat" w:cs="Sylfaen"/>
          <w:i w:val="0"/>
          <w:lang w:val="en-US"/>
        </w:rPr>
      </w:pPr>
    </w:p>
    <w:p w14:paraId="1B5A3285" w14:textId="77777777" w:rsidR="00886C13" w:rsidRPr="00AE2768" w:rsidRDefault="00886C13" w:rsidP="00886C13">
      <w:pPr>
        <w:pStyle w:val="BodyTextIndent"/>
        <w:jc w:val="right"/>
        <w:rPr>
          <w:rFonts w:ascii="GHEA Grapalat" w:hAnsi="GHEA Grapalat" w:cs="Sylfaen"/>
          <w:i w:val="0"/>
          <w:lang w:val="en-US"/>
        </w:rPr>
      </w:pPr>
    </w:p>
    <w:p w14:paraId="6E50D59B" w14:textId="77777777" w:rsidR="00886C13" w:rsidRPr="00AE2768" w:rsidRDefault="00886C13" w:rsidP="00886C13">
      <w:pPr>
        <w:ind w:left="-66"/>
        <w:jc w:val="center"/>
        <w:rPr>
          <w:rFonts w:ascii="GHEA Grapalat" w:hAnsi="GHEA Grapalat" w:cs="Sylfaen"/>
          <w:b/>
          <w:lang w:val="hy-AM"/>
        </w:rPr>
      </w:pPr>
      <w:r w:rsidRPr="00AE2768">
        <w:rPr>
          <w:rFonts w:ascii="GHEA Grapalat" w:hAnsi="GHEA Grapalat"/>
          <w:b/>
          <w:lang w:val="hy-AM"/>
        </w:rPr>
        <w:br w:type="page"/>
      </w:r>
    </w:p>
    <w:p w14:paraId="2E1F8B7A" w14:textId="77777777" w:rsidR="00886C13" w:rsidRPr="00886C13"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Pr="00886C13">
        <w:rPr>
          <w:rFonts w:ascii="GHEA Grapalat" w:hAnsi="GHEA Grapalat" w:cs="Sylfaen"/>
          <w:b/>
          <w:lang w:val="hy-AM"/>
        </w:rPr>
        <w:t>6</w:t>
      </w:r>
    </w:p>
    <w:p w14:paraId="0B369E04" w14:textId="77777777" w:rsidR="00886C13" w:rsidRPr="00AE2768" w:rsidRDefault="00886C13" w:rsidP="00886C13">
      <w:pPr>
        <w:pStyle w:val="BodyTextIndent3"/>
        <w:spacing w:line="240" w:lineRule="auto"/>
        <w:jc w:val="right"/>
        <w:rPr>
          <w:rFonts w:ascii="GHEA Grapalat" w:hAnsi="GHEA Grapalat" w:cs="Sylfaen"/>
          <w:b/>
          <w:lang w:val="hy-AM"/>
        </w:rPr>
      </w:pPr>
      <w:r w:rsidRPr="00AE2768">
        <w:rPr>
          <w:rFonts w:ascii="GHEA Grapalat" w:hAnsi="GHEA Grapalat" w:cs="Sylfaen"/>
          <w:b/>
          <w:lang w:val="hy-AM"/>
        </w:rPr>
        <w:t>«</w:t>
      </w:r>
      <w:r w:rsidR="007C51B1">
        <w:rPr>
          <w:rFonts w:ascii="GHEA Grapalat" w:hAnsi="GHEA Grapalat" w:cs="Sylfaen"/>
          <w:b/>
          <w:lang w:val="hy-AM"/>
        </w:rPr>
        <w:t>ՆՊՈԼ-ԳՀԱՊՁԲ-ԴԵՂ-20/1</w:t>
      </w:r>
      <w:r w:rsidRPr="00AE2768">
        <w:rPr>
          <w:rFonts w:ascii="GHEA Grapalat" w:hAnsi="GHEA Grapalat" w:cs="Sylfaen"/>
          <w:b/>
          <w:lang w:val="hy-AM"/>
        </w:rPr>
        <w:t>»*  ծածկագրով</w:t>
      </w:r>
    </w:p>
    <w:p w14:paraId="4958B8FF" w14:textId="77777777" w:rsidR="00886C13" w:rsidRPr="00AE2768" w:rsidRDefault="006340CB" w:rsidP="00886C1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86C13" w:rsidRPr="00AE2768">
        <w:rPr>
          <w:rFonts w:ascii="GHEA Grapalat" w:hAnsi="GHEA Grapalat" w:cs="Sylfaen"/>
          <w:b/>
          <w:lang w:val="hy-AM"/>
        </w:rPr>
        <w:t>ի հրավերի</w:t>
      </w:r>
    </w:p>
    <w:p w14:paraId="6BBDFBA8" w14:textId="77777777" w:rsidR="00886C13" w:rsidRPr="00AE2768" w:rsidRDefault="00886C13" w:rsidP="00886C13">
      <w:pPr>
        <w:jc w:val="right"/>
        <w:rPr>
          <w:rFonts w:ascii="GHEA Grapalat" w:hAnsi="GHEA Grapalat"/>
          <w:i/>
          <w:sz w:val="20"/>
          <w:lang w:val="hy-AM"/>
        </w:rPr>
      </w:pPr>
    </w:p>
    <w:p w14:paraId="726C40E2" w14:textId="77777777" w:rsidR="00886C13" w:rsidRPr="00AE2768" w:rsidRDefault="00886C13" w:rsidP="00886C13">
      <w:pPr>
        <w:tabs>
          <w:tab w:val="left" w:pos="2268"/>
        </w:tabs>
        <w:ind w:left="-284" w:firstLine="284"/>
        <w:jc w:val="right"/>
        <w:rPr>
          <w:rFonts w:ascii="GHEA Grapalat" w:hAnsi="GHEA Grapalat"/>
          <w:lang w:val="hy-AM"/>
        </w:rPr>
      </w:pPr>
    </w:p>
    <w:p w14:paraId="3E020AD3" w14:textId="77777777" w:rsidR="00886C13" w:rsidRPr="00AE2768" w:rsidRDefault="00886C13" w:rsidP="00886C13">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14:paraId="6F6609B4" w14:textId="77777777" w:rsidR="00886C13" w:rsidRPr="00AE2768" w:rsidRDefault="00886C13" w:rsidP="00886C13">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14:paraId="388F426A" w14:textId="77777777" w:rsidR="00886C13" w:rsidRPr="00AE2768" w:rsidRDefault="00886C13" w:rsidP="00886C13">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14:paraId="6AF3B871" w14:textId="77777777" w:rsidR="00886C13" w:rsidRPr="00AE2768" w:rsidRDefault="00886C13" w:rsidP="00886C13">
      <w:pPr>
        <w:jc w:val="center"/>
        <w:rPr>
          <w:rFonts w:ascii="GHEA Grapalat" w:hAnsi="GHEA Grapalat" w:cs="Sylfaen"/>
          <w:sz w:val="20"/>
          <w:lang w:val="hy-AM"/>
        </w:rPr>
      </w:pPr>
    </w:p>
    <w:p w14:paraId="22F7C263"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00C230E6" w:rsidRPr="00B26D66">
        <w:rPr>
          <w:rFonts w:ascii="GHEA Grapalat" w:hAnsi="GHEA Grapalat" w:cs="Sylfaen"/>
          <w:sz w:val="20"/>
          <w:u w:val="single"/>
          <w:lang w:val="hy-AM"/>
        </w:rPr>
        <w:t>Երևան</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14:paraId="15E902D8" w14:textId="77777777" w:rsidR="00886C13" w:rsidRPr="00AE2768" w:rsidRDefault="00886C13" w:rsidP="00886C13">
      <w:pPr>
        <w:tabs>
          <w:tab w:val="left" w:pos="720"/>
          <w:tab w:val="left" w:pos="1440"/>
          <w:tab w:val="left" w:pos="8865"/>
        </w:tabs>
        <w:jc w:val="both"/>
        <w:rPr>
          <w:rFonts w:ascii="GHEA Grapalat" w:hAnsi="GHEA Grapalat" w:cs="Sylfaen"/>
          <w:sz w:val="20"/>
          <w:lang w:val="hy-AM"/>
        </w:rPr>
      </w:pPr>
    </w:p>
    <w:p w14:paraId="271ED8C2"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u w:val="single"/>
          <w:lang w:val="hy-AM"/>
        </w:rPr>
        <w:t xml:space="preserve">______                         </w:t>
      </w:r>
      <w:r w:rsidRPr="00AE2768">
        <w:rPr>
          <w:rFonts w:ascii="GHEA Grapalat" w:hAnsi="GHEA Grapalat"/>
          <w:sz w:val="20"/>
          <w:lang w:val="hy-AM"/>
        </w:rPr>
        <w:t>-ը ի դեմս _____</w:t>
      </w:r>
      <w:r w:rsidRPr="00AE2768">
        <w:rPr>
          <w:rFonts w:ascii="GHEA Grapalat" w:hAnsi="GHEA Grapalat"/>
          <w:sz w:val="20"/>
          <w:u w:val="single"/>
          <w:lang w:val="hy-AM"/>
        </w:rPr>
        <w:t xml:space="preserve">                     </w:t>
      </w:r>
      <w:r w:rsidRPr="00AE2768">
        <w:rPr>
          <w:rFonts w:ascii="GHEA Grapalat" w:hAnsi="GHEA Grapalat"/>
          <w:sz w:val="20"/>
          <w:lang w:val="hy-AM"/>
        </w:rPr>
        <w:t>-ի, որը գործում է</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Գնորդ</w:t>
      </w:r>
      <w:r w:rsidRPr="00AE2768">
        <w:rPr>
          <w:rFonts w:ascii="GHEA Grapalat" w:hAnsi="GHEA Grapalat"/>
          <w:lang w:val="hy-AM"/>
        </w:rPr>
        <w:t>»</w:t>
      </w:r>
      <w:r w:rsidRPr="00AE2768">
        <w:rPr>
          <w:rFonts w:ascii="GHEA Grapalat" w:hAnsi="GHEA Grapalat"/>
          <w:sz w:val="20"/>
          <w:lang w:val="hy-AM"/>
        </w:rPr>
        <w:t xml:space="preserve">, մի կողմից,  և __________________-ը, ի դեմս տնօրեն _____________________-ի, որը գործում է </w:t>
      </w:r>
      <w:r w:rsidRPr="00AE2768">
        <w:rPr>
          <w:rFonts w:ascii="GHEA Grapalat" w:hAnsi="GHEA Grapalat"/>
          <w:sz w:val="20"/>
          <w:u w:val="single"/>
          <w:lang w:val="hy-AM"/>
        </w:rPr>
        <w:t xml:space="preserve">                       </w:t>
      </w:r>
      <w:r w:rsidRPr="00AE2768">
        <w:rPr>
          <w:rFonts w:ascii="GHEA Grapalat" w:hAnsi="GHEA Grapalat"/>
          <w:sz w:val="20"/>
          <w:lang w:val="hy-AM"/>
        </w:rPr>
        <w:t xml:space="preserve">-ի կանոնադրության հիման վրա, այսուհետ </w:t>
      </w:r>
      <w:r w:rsidRPr="00AE2768">
        <w:rPr>
          <w:rFonts w:ascii="GHEA Grapalat" w:hAnsi="GHEA Grapalat"/>
          <w:lang w:val="hy-AM"/>
        </w:rPr>
        <w:t>«</w:t>
      </w:r>
      <w:r w:rsidRPr="00AE2768">
        <w:rPr>
          <w:rFonts w:ascii="GHEA Grapalat" w:hAnsi="GHEA Grapalat"/>
          <w:sz w:val="20"/>
          <w:lang w:val="hy-AM"/>
        </w:rPr>
        <w:t>Վաճառող</w:t>
      </w:r>
      <w:r w:rsidRPr="00AE2768">
        <w:rPr>
          <w:rFonts w:ascii="GHEA Grapalat" w:hAnsi="GHEA Grapalat"/>
          <w:lang w:val="hy-AM"/>
        </w:rPr>
        <w:t>»</w:t>
      </w:r>
      <w:r w:rsidRPr="00AE2768">
        <w:rPr>
          <w:rFonts w:ascii="GHEA Grapalat" w:hAnsi="GHEA Grapalat"/>
          <w:sz w:val="20"/>
          <w:lang w:val="hy-AM"/>
        </w:rPr>
        <w:t xml:space="preserve"> մյուս կողմից, կնքեցին սույն պայմանագիրը հետևյալի մասին։</w:t>
      </w:r>
    </w:p>
    <w:p w14:paraId="656E5E78" w14:textId="77777777" w:rsidR="00886C13" w:rsidRPr="00AE2768" w:rsidRDefault="00886C13" w:rsidP="00886C13">
      <w:pPr>
        <w:ind w:firstLine="709"/>
        <w:jc w:val="both"/>
        <w:rPr>
          <w:rFonts w:ascii="GHEA Grapalat" w:hAnsi="GHEA Grapalat"/>
          <w:b/>
          <w:sz w:val="20"/>
          <w:lang w:val="hy-AM"/>
        </w:rPr>
      </w:pPr>
    </w:p>
    <w:p w14:paraId="562B132F" w14:textId="77777777" w:rsidR="00886C13" w:rsidRPr="00AE2768" w:rsidRDefault="00886C13" w:rsidP="00886C13">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14:paraId="4D8BDA00" w14:textId="77777777" w:rsidR="00886C13" w:rsidRPr="00AE2768" w:rsidRDefault="00886C13" w:rsidP="00886C13">
      <w:pPr>
        <w:ind w:firstLine="709"/>
        <w:jc w:val="center"/>
        <w:rPr>
          <w:rFonts w:ascii="GHEA Grapalat" w:hAnsi="GHEA Grapalat" w:cs="Times Armenian"/>
          <w:b/>
          <w:sz w:val="20"/>
          <w:lang w:val="hy-AM"/>
        </w:rPr>
      </w:pPr>
    </w:p>
    <w:p w14:paraId="0937095F" w14:textId="77777777" w:rsidR="00886C13" w:rsidRPr="00AE2768" w:rsidRDefault="00886C13" w:rsidP="00886C13">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00011855" w:rsidRPr="005B4150">
        <w:rPr>
          <w:rFonts w:ascii="GHEA Grapalat" w:hAnsi="GHEA Grapalat" w:cs="Times Armenian"/>
          <w:sz w:val="20"/>
          <w:lang w:val="hy-AM"/>
        </w:rPr>
        <w:t xml:space="preserve">համապատասխան ֆինանսական միջոցներ հաստատվելու դեպքում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14:paraId="1F6F2D0C" w14:textId="77777777" w:rsidR="00886C13" w:rsidRPr="00AE2768" w:rsidRDefault="00886C13" w:rsidP="00886C13">
      <w:pPr>
        <w:ind w:firstLine="709"/>
        <w:jc w:val="both"/>
        <w:rPr>
          <w:rFonts w:ascii="GHEA Grapalat" w:hAnsi="GHEA Grapalat" w:cs="Times Armenian"/>
          <w:sz w:val="20"/>
          <w:lang w:val="hy-AM"/>
        </w:rPr>
      </w:pPr>
    </w:p>
    <w:p w14:paraId="071FED4B"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6EDF181B" w14:textId="77777777" w:rsidR="00886C13" w:rsidRPr="00AE2768" w:rsidRDefault="00886C13" w:rsidP="00886C13">
      <w:pPr>
        <w:ind w:firstLine="709"/>
        <w:jc w:val="both"/>
        <w:rPr>
          <w:rFonts w:ascii="GHEA Grapalat" w:hAnsi="GHEA Grapalat"/>
          <w:sz w:val="20"/>
          <w:lang w:val="hy-AM"/>
        </w:rPr>
      </w:pPr>
    </w:p>
    <w:p w14:paraId="7FACB70B"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14:paraId="1FF72F4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14:paraId="68DDDAF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25E83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234B099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0BC67E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26EB1F00"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2511162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1B8C614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37D1C69"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21B7E1C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65C7B7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9293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5B02563"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197161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C374300"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7F123E53"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79EDE27F"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171527"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00011855" w:rsidRPr="00011855">
        <w:rPr>
          <w:rFonts w:ascii="GHEA Grapalat" w:hAnsi="GHEA Grapalat"/>
          <w:sz w:val="20"/>
          <w:u w:val="single"/>
          <w:lang w:val="hy-AM"/>
        </w:rPr>
        <w:t>3</w:t>
      </w:r>
      <w:r w:rsidRPr="00AE2768">
        <w:rPr>
          <w:rFonts w:ascii="GHEA Grapalat" w:hAnsi="GHEA Grapalat"/>
          <w:sz w:val="20"/>
          <w:lang w:val="hy-AM"/>
        </w:rPr>
        <w:t xml:space="preserve"> օրից ավելի,</w:t>
      </w:r>
    </w:p>
    <w:p w14:paraId="2E934C1D" w14:textId="77777777" w:rsidR="00886C13" w:rsidRPr="00AE2768" w:rsidRDefault="00886C13" w:rsidP="00886C1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63DBD14B" w14:textId="77777777" w:rsidR="00886C13" w:rsidRPr="00AE2768" w:rsidRDefault="00886C13" w:rsidP="00886C13">
      <w:pPr>
        <w:tabs>
          <w:tab w:val="left" w:pos="720"/>
        </w:tabs>
        <w:ind w:firstLine="709"/>
        <w:jc w:val="both"/>
        <w:rPr>
          <w:rFonts w:ascii="GHEA Grapalat" w:hAnsi="GHEA Grapalat"/>
          <w:sz w:val="12"/>
          <w:szCs w:val="12"/>
          <w:lang w:val="hy-AM"/>
        </w:rPr>
      </w:pPr>
    </w:p>
    <w:p w14:paraId="02F92582"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2B2097F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C737B6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551517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BAF2D8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A72721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8F419B" w14:textId="77777777" w:rsidR="00886C13" w:rsidRPr="00AE2768" w:rsidRDefault="00886C13" w:rsidP="00886C13">
      <w:pPr>
        <w:ind w:firstLine="709"/>
        <w:jc w:val="both"/>
        <w:rPr>
          <w:rFonts w:ascii="GHEA Grapalat" w:hAnsi="GHEA Grapalat"/>
          <w:sz w:val="20"/>
          <w:lang w:val="hy-AM"/>
        </w:rPr>
      </w:pPr>
    </w:p>
    <w:p w14:paraId="39D4B71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307FE64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5B15F1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099215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3DA1AED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7EBE82F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6DB240E6" w14:textId="77777777" w:rsidR="00886C13" w:rsidRPr="00AE2768" w:rsidRDefault="00886C13" w:rsidP="00886C13">
      <w:pPr>
        <w:ind w:firstLine="709"/>
        <w:jc w:val="both"/>
        <w:rPr>
          <w:rFonts w:ascii="GHEA Grapalat" w:hAnsi="GHEA Grapalat"/>
          <w:sz w:val="20"/>
          <w:lang w:val="hy-AM"/>
        </w:rPr>
      </w:pPr>
    </w:p>
    <w:p w14:paraId="6A70A061"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7DC58792"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1DEEE02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01B0D2A"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58D4F6E6"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D10AC1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03A70D0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AACA12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BAE8765"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418CF2B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747A208"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21FE10C" w14:textId="77777777" w:rsidR="00886C13" w:rsidRPr="00AE2768" w:rsidRDefault="00886C13" w:rsidP="00886C13">
      <w:pPr>
        <w:ind w:firstLine="709"/>
        <w:jc w:val="both"/>
        <w:rPr>
          <w:rFonts w:ascii="GHEA Grapalat" w:hAnsi="GHEA Grapalat"/>
          <w:lang w:val="hy-AM"/>
        </w:rPr>
      </w:pPr>
    </w:p>
    <w:p w14:paraId="4C0988E3"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24D54C4D"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Pr="00886C13">
        <w:rPr>
          <w:rFonts w:ascii="GHEA Grapalat" w:hAnsi="GHEA Grapalat"/>
          <w:sz w:val="20"/>
          <w:vertAlign w:val="superscript"/>
          <w:lang w:val="hy-AM"/>
        </w:rPr>
        <w:t>17</w:t>
      </w:r>
      <w:r w:rsidRPr="00AE2768">
        <w:rPr>
          <w:rFonts w:ascii="GHEA Grapalat" w:hAnsi="GHEA Grapalat"/>
          <w:color w:val="FFFFFF"/>
          <w:sz w:val="20"/>
          <w:vertAlign w:val="superscript"/>
          <w:lang w:val="hy-AM"/>
        </w:rPr>
        <w:t>29</w:t>
      </w:r>
      <w:r w:rsidRPr="00AE2768">
        <w:rPr>
          <w:rStyle w:val="FootnoteReference"/>
          <w:rFonts w:ascii="GHEA Grapalat" w:hAnsi="GHEA Grapalat"/>
          <w:color w:val="FFFFFF"/>
          <w:sz w:val="20"/>
          <w:lang w:val="hy-AM"/>
        </w:rPr>
        <w:footnoteReference w:id="11"/>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5DCE5AA"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6636D5F"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F679B58" w14:textId="77777777" w:rsidR="00886C13" w:rsidRPr="00AE2768" w:rsidRDefault="00886C13" w:rsidP="00886C13">
      <w:pPr>
        <w:ind w:firstLine="720"/>
        <w:jc w:val="both"/>
        <w:rPr>
          <w:rFonts w:ascii="GHEA Grapalat" w:hAnsi="GHEA Grapalat" w:cs="Sylfaen"/>
          <w:i/>
          <w:sz w:val="20"/>
          <w:u w:val="single"/>
          <w:lang w:val="hy-AM"/>
        </w:rPr>
      </w:pPr>
    </w:p>
    <w:p w14:paraId="54BF63E5"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4D683BBB" w14:textId="77777777" w:rsidR="00886C13" w:rsidRPr="00C230E6" w:rsidRDefault="00886C13" w:rsidP="00C230E6">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Pr="00886C13">
        <w:rPr>
          <w:rFonts w:ascii="GHEA Grapalat" w:hAnsi="GHEA Grapalat"/>
          <w:sz w:val="20"/>
          <w:lang w:val="hy-AM"/>
        </w:rPr>
        <w:t xml:space="preserve"> </w:t>
      </w:r>
      <w:r w:rsidRPr="00AE2768">
        <w:rPr>
          <w:rStyle w:val="FootnoteReference"/>
          <w:rFonts w:ascii="GHEA Grapalat" w:hAnsi="GHEA Grapalat" w:cs="Sylfaen"/>
          <w:color w:val="FFFFFF"/>
          <w:sz w:val="20"/>
          <w:lang w:val="pt-BR"/>
        </w:rPr>
        <w:footnoteReference w:id="12"/>
      </w:r>
    </w:p>
    <w:p w14:paraId="32C85238" w14:textId="77777777" w:rsidR="00886C13" w:rsidRPr="00AE2768" w:rsidRDefault="00886C13" w:rsidP="00886C13">
      <w:pPr>
        <w:ind w:firstLine="709"/>
        <w:jc w:val="both"/>
        <w:rPr>
          <w:rFonts w:ascii="GHEA Grapalat" w:hAnsi="GHEA Grapalat"/>
          <w:sz w:val="20"/>
          <w:lang w:val="hy-AM"/>
        </w:rPr>
      </w:pPr>
    </w:p>
    <w:p w14:paraId="4A070DA7"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0BA39B4F"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1E89DECC" w14:textId="77777777" w:rsidR="00886C13" w:rsidRPr="00AE2768" w:rsidRDefault="00886C13" w:rsidP="00886C1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886C13">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886C13">
        <w:rPr>
          <w:rFonts w:ascii="GHEA Grapalat" w:hAnsi="GHEA Grapalat" w:cs="Sylfaen"/>
          <w:sz w:val="20"/>
          <w:szCs w:val="20"/>
          <w:lang w:val="hy-AM"/>
        </w:rPr>
        <w:t xml:space="preserve">ան </w:t>
      </w:r>
      <w:r w:rsidR="00C230E6" w:rsidRPr="00C230E6">
        <w:rPr>
          <w:rFonts w:ascii="GHEA Grapalat" w:hAnsi="GHEA Grapalat" w:cs="Sylfaen"/>
          <w:sz w:val="20"/>
          <w:szCs w:val="20"/>
          <w:u w:val="single"/>
          <w:lang w:val="hy-AM"/>
        </w:rPr>
        <w:t xml:space="preserve">2 </w:t>
      </w:r>
      <w:r w:rsidRPr="00886C13">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2A34FB52"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D9A5001"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3FC20B0"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6A7ED01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00703CD6" w:rsidRPr="00703CD6">
        <w:rPr>
          <w:rFonts w:ascii="GHEA Grapalat" w:hAnsi="GHEA Grapalat" w:cs="Sylfaen"/>
          <w:sz w:val="20"/>
          <w:szCs w:val="20"/>
          <w:u w:val="single"/>
          <w:lang w:val="hy-AM"/>
        </w:rPr>
        <w:t>2</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E02A9A6" w14:textId="77777777" w:rsidR="00886C13" w:rsidRPr="00AE2768" w:rsidRDefault="00886C13" w:rsidP="00886C1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886C13">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67331939" w14:textId="77777777" w:rsidR="00886C13" w:rsidRPr="00AE2768" w:rsidRDefault="00886C13" w:rsidP="00886C13">
      <w:pPr>
        <w:ind w:firstLine="720"/>
        <w:jc w:val="both"/>
        <w:rPr>
          <w:rFonts w:ascii="GHEA Grapalat" w:hAnsi="GHEA Grapalat" w:cs="Sylfaen"/>
          <w:sz w:val="20"/>
          <w:lang w:val="hy-AM"/>
        </w:rPr>
      </w:pPr>
    </w:p>
    <w:p w14:paraId="2E5B8A55"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8D6A49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2D73FF4E"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561628C1"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 xml:space="preserve">(զրո </w:t>
      </w:r>
      <w:r w:rsidRPr="00AE2768">
        <w:rPr>
          <w:rFonts w:ascii="GHEA Grapalat" w:hAnsi="GHEA Grapalat" w:cs="Sylfaen"/>
          <w:sz w:val="20"/>
          <w:lang w:val="hy-AM"/>
        </w:rPr>
        <w:lastRenderedPageBreak/>
        <w:t>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886C13">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B2650A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F0D6A7"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6D67C983"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1AAA8BE" w14:textId="77777777" w:rsidR="00886C13" w:rsidRPr="00B26D66" w:rsidRDefault="00886C13" w:rsidP="00886C1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B184821" w14:textId="77777777" w:rsidR="00703CD6" w:rsidRPr="00B26D66" w:rsidRDefault="00703CD6" w:rsidP="00886C13">
      <w:pPr>
        <w:ind w:firstLine="709"/>
        <w:jc w:val="both"/>
        <w:rPr>
          <w:rFonts w:ascii="GHEA Grapalat" w:hAnsi="GHEA Grapalat"/>
          <w:sz w:val="20"/>
          <w:lang w:val="hy-AM"/>
        </w:rPr>
      </w:pPr>
    </w:p>
    <w:p w14:paraId="7D940249"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3228A4BB" w14:textId="77777777" w:rsidR="00886C13" w:rsidRPr="00AE2768" w:rsidRDefault="00886C13" w:rsidP="00886C13">
      <w:pPr>
        <w:ind w:firstLine="709"/>
        <w:jc w:val="center"/>
        <w:rPr>
          <w:rFonts w:ascii="GHEA Grapalat" w:hAnsi="GHEA Grapalat"/>
          <w:b/>
          <w:sz w:val="20"/>
          <w:lang w:val="hy-AM"/>
        </w:rPr>
      </w:pPr>
    </w:p>
    <w:p w14:paraId="5C44574C"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4D5F5BF" w14:textId="77777777" w:rsidR="00886C13" w:rsidRPr="00B26D66" w:rsidRDefault="00886C13" w:rsidP="00703CD6">
      <w:pPr>
        <w:jc w:val="both"/>
        <w:rPr>
          <w:rFonts w:ascii="GHEA Grapalat" w:hAnsi="GHEA Grapalat"/>
          <w:sz w:val="20"/>
          <w:lang w:val="hy-AM"/>
        </w:rPr>
      </w:pPr>
    </w:p>
    <w:p w14:paraId="5F4172E2" w14:textId="77777777" w:rsidR="00886C13" w:rsidRPr="00AE2768" w:rsidRDefault="00886C13" w:rsidP="00886C13">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14:paraId="6CE1216A" w14:textId="77777777" w:rsidR="00886C13" w:rsidRPr="00AE2768" w:rsidRDefault="00886C13" w:rsidP="00886C13">
      <w:pPr>
        <w:ind w:firstLine="709"/>
        <w:jc w:val="center"/>
        <w:rPr>
          <w:rFonts w:ascii="GHEA Grapalat" w:hAnsi="GHEA Grapalat"/>
          <w:b/>
          <w:sz w:val="20"/>
          <w:lang w:val="hy-AM"/>
        </w:rPr>
      </w:pPr>
    </w:p>
    <w:p w14:paraId="13CBCD22" w14:textId="77777777" w:rsidR="00886C13" w:rsidRPr="00A27ACD" w:rsidRDefault="00886C13" w:rsidP="00A27ACD">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00703CD6" w:rsidRPr="00BB5782">
        <w:rPr>
          <w:rFonts w:ascii="GHEA Grapalat" w:hAnsi="GHEA Grapalat" w:cs="Sylfaen"/>
          <w:sz w:val="20"/>
          <w:lang w:val="hy-AM"/>
        </w:rPr>
        <w:t>համապատասխան ֆինանսական միջոցներ հաստատվելու դեպքում կողմերի միջև կնքվող համաձայնագրի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r w:rsidRPr="00AE2768">
        <w:rPr>
          <w:rStyle w:val="FootnoteReference"/>
          <w:rFonts w:ascii="GHEA Grapalat" w:hAnsi="GHEA Grapalat" w:cs="Sylfaen"/>
          <w:color w:val="FFFFFF"/>
          <w:sz w:val="20"/>
          <w:lang w:val="hy-AM"/>
        </w:rPr>
        <w:footnoteReference w:id="14"/>
      </w:r>
    </w:p>
    <w:p w14:paraId="0C893AF1"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7A6DBC3" w14:textId="77777777" w:rsidR="00886C13" w:rsidRPr="00AE2768" w:rsidRDefault="00886C13" w:rsidP="00886C1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274981C3"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A03D8FA"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0A7BF12" w14:textId="77777777" w:rsidR="00886C13" w:rsidRPr="00AE2768" w:rsidRDefault="00886C13" w:rsidP="00886C1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E59DDA0" w14:textId="77777777" w:rsidR="00886C13" w:rsidRPr="00AE2768" w:rsidRDefault="00886C13" w:rsidP="00886C1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97EC90" w14:textId="77777777" w:rsidR="00886C13" w:rsidRPr="00AE2768" w:rsidRDefault="00886C13" w:rsidP="00886C1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675B14F2"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3F7071"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5"/>
      </w:r>
    </w:p>
    <w:p w14:paraId="18C96171"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6"/>
      </w:r>
    </w:p>
    <w:p w14:paraId="00ABDCFC" w14:textId="77777777" w:rsidR="00886C13" w:rsidRPr="00AE2768" w:rsidRDefault="00886C13" w:rsidP="00886C1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proofErr w:type="spellStart"/>
      <w:r w:rsidRPr="00AE2768">
        <w:rPr>
          <w:rFonts w:ascii="GHEA Grapalat" w:hAnsi="GHEA Grapalat" w:cs="Times Armenian"/>
          <w:sz w:val="20"/>
        </w:rPr>
        <w:t>պր</w:t>
      </w:r>
      <w:proofErr w:type="spellEnd"/>
      <w:r w:rsidRPr="00AE2768">
        <w:rPr>
          <w:rFonts w:ascii="GHEA Grapalat" w:hAnsi="GHEA Grapalat" w:cs="Times Armenian"/>
          <w:sz w:val="20"/>
          <w:lang w:val="hy-AM"/>
        </w:rPr>
        <w:t xml:space="preserve">անքի </w:t>
      </w:r>
      <w:proofErr w:type="spellStart"/>
      <w:r w:rsidRPr="00AE2768">
        <w:rPr>
          <w:rFonts w:ascii="GHEA Grapalat" w:hAnsi="GHEA Grapalat" w:cs="Times Armenian"/>
          <w:sz w:val="20"/>
        </w:rPr>
        <w:t>մատա</w:t>
      </w:r>
      <w:proofErr w:type="spellEnd"/>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Վաճառողի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proofErr w:type="spellStart"/>
      <w:r w:rsidRPr="00AE2768">
        <w:rPr>
          <w:rFonts w:ascii="GHEA Grapalat" w:hAnsi="GHEA Grapalat"/>
          <w:sz w:val="20"/>
        </w:rPr>
        <w:t>Գնորդ</w:t>
      </w:r>
      <w:proofErr w:type="spellEnd"/>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ապրանքի</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proofErr w:type="spellStart"/>
      <w:r w:rsidRPr="00AE2768">
        <w:rPr>
          <w:rFonts w:ascii="GHEA Grapalat" w:hAnsi="GHEA Grapalat" w:cs="Sylfaen"/>
          <w:sz w:val="20"/>
        </w:rPr>
        <w:t>իսկ</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Վաճառողի</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առաջարկությունը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ներկայացվել</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ուշ</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proofErr w:type="spellStart"/>
      <w:r w:rsidRPr="00AE2768">
        <w:rPr>
          <w:rFonts w:ascii="GHEA Grapalat" w:hAnsi="GHEA Grapalat" w:cs="Sylfaen"/>
          <w:sz w:val="20"/>
        </w:rPr>
        <w:t>սկզբանե</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մատակարարման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համար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ժամկետը</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լրանալուց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առնվազն</w:t>
      </w:r>
      <w:proofErr w:type="spellEnd"/>
      <w:r w:rsidRPr="00AE2768">
        <w:rPr>
          <w:rFonts w:ascii="GHEA Grapalat" w:hAnsi="GHEA Grapalat" w:cs="Sylfaen"/>
          <w:sz w:val="20"/>
          <w:lang w:val="pt-BR"/>
        </w:rPr>
        <w:t xml:space="preserve"> 5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առաջ</w:t>
      </w:r>
      <w:proofErr w:type="spellEnd"/>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proofErr w:type="spellStart"/>
      <w:r w:rsidRPr="00AE2768">
        <w:rPr>
          <w:rFonts w:ascii="GHEA Grapalat" w:hAnsi="GHEA Grapalat" w:cs="Times Armenian"/>
          <w:sz w:val="20"/>
        </w:rPr>
        <w:t>մատակարա</w:t>
      </w:r>
      <w:proofErr w:type="spellEnd"/>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proofErr w:type="spellStart"/>
      <w:r w:rsidRPr="00AE2768">
        <w:rPr>
          <w:rFonts w:ascii="GHEA Grapalat" w:hAnsi="GHEA Grapalat" w:cs="Times Armenian"/>
          <w:sz w:val="20"/>
        </w:rPr>
        <w:t>մեկ</w:t>
      </w:r>
      <w:proofErr w:type="spellEnd"/>
      <w:r w:rsidRPr="00AE2768">
        <w:rPr>
          <w:rFonts w:ascii="GHEA Grapalat" w:hAnsi="GHEA Grapalat" w:cs="Times Armenian"/>
          <w:sz w:val="20"/>
          <w:lang w:val="pt-BR"/>
        </w:rPr>
        <w:t xml:space="preserve"> </w:t>
      </w:r>
      <w:proofErr w:type="spellStart"/>
      <w:r w:rsidRPr="00AE2768">
        <w:rPr>
          <w:rFonts w:ascii="GHEA Grapalat" w:hAnsi="GHEA Grapalat" w:cs="Times Armenian"/>
          <w:sz w:val="20"/>
        </w:rPr>
        <w:t>անգամ</w:t>
      </w:r>
      <w:proofErr w:type="spellEnd"/>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proofErr w:type="spellStart"/>
      <w:r w:rsidRPr="00AE2768">
        <w:rPr>
          <w:rFonts w:ascii="GHEA Grapalat" w:hAnsi="GHEA Grapalat" w:cs="Sylfaen"/>
          <w:sz w:val="20"/>
        </w:rPr>
        <w:t>օրացուցային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օրով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բայց</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ոչ</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ավել</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քան</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պայմանագրով</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սահմանված</w:t>
      </w:r>
      <w:proofErr w:type="spellEnd"/>
      <w:r w:rsidRPr="00AE2768">
        <w:rPr>
          <w:rFonts w:ascii="GHEA Grapalat" w:hAnsi="GHEA Grapalat" w:cs="Sylfaen"/>
          <w:sz w:val="20"/>
          <w:lang w:val="pt-BR"/>
        </w:rPr>
        <w:t xml:space="preserve"> </w:t>
      </w:r>
      <w:proofErr w:type="spellStart"/>
      <w:r w:rsidRPr="00AE2768">
        <w:rPr>
          <w:rFonts w:ascii="GHEA Grapalat" w:hAnsi="GHEA Grapalat" w:cs="Sylfaen"/>
          <w:sz w:val="20"/>
        </w:rPr>
        <w:t>ժամկետն</w:t>
      </w:r>
      <w:proofErr w:type="spellEnd"/>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5C49541C" w14:textId="77777777" w:rsidR="00886C13" w:rsidRPr="00AE2768" w:rsidRDefault="00886C13" w:rsidP="00886C1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42CA898" w14:textId="77777777" w:rsidR="00886C13" w:rsidRPr="00AE2768" w:rsidRDefault="00886C13" w:rsidP="00886C1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04C75CF"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0504E94"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886C13">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886C13">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9"/>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E36F70"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3736F634"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28FEC8D" w14:textId="77777777" w:rsidR="00886C13" w:rsidRPr="00AE2768" w:rsidRDefault="00886C13" w:rsidP="00886C1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lastRenderedPageBreak/>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Գնորդի կողմից համաձայնագիր կկնքվի, եթե Վաճառողի կողմից տուժանքի ձևով ներկայացված որակավորման և պայմանագրի ապահովումները`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w:t>
      </w:r>
      <w:r w:rsidRPr="00886C13">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886C13">
        <w:rPr>
          <w:rFonts w:ascii="GHEA Grapalat" w:hAnsi="GHEA Grapalat"/>
          <w:sz w:val="20"/>
          <w:szCs w:val="20"/>
          <w:vertAlign w:val="superscript"/>
          <w:lang w:val="hy-AM" w:eastAsia="ru-RU"/>
        </w:rPr>
        <w:t>24</w:t>
      </w:r>
      <w:r w:rsidRPr="00AE2768">
        <w:rPr>
          <w:rStyle w:val="FootnoteReference"/>
          <w:rFonts w:ascii="GHEA Grapalat" w:hAnsi="GHEA Grapalat"/>
          <w:color w:val="FFFFFF"/>
          <w:sz w:val="20"/>
          <w:szCs w:val="20"/>
          <w:lang w:val="hy-AM" w:eastAsia="ru-RU"/>
        </w:rPr>
        <w:footnoteReference w:id="17"/>
      </w:r>
    </w:p>
    <w:p w14:paraId="7672B7E2"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A055110" w14:textId="77777777" w:rsidR="00886C13" w:rsidRPr="00AE2768" w:rsidRDefault="00886C13" w:rsidP="00886C13">
      <w:pPr>
        <w:ind w:firstLine="709"/>
        <w:jc w:val="both"/>
        <w:rPr>
          <w:rFonts w:ascii="GHEA Grapalat" w:hAnsi="GHEA Grapalat"/>
          <w:sz w:val="20"/>
          <w:lang w:val="hy-AM"/>
        </w:rPr>
      </w:pPr>
    </w:p>
    <w:p w14:paraId="2903A54F" w14:textId="77777777" w:rsidR="00886C13" w:rsidRPr="00AE2768" w:rsidRDefault="00886C13" w:rsidP="00886C13">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14:paraId="0BE9A104" w14:textId="77777777" w:rsidR="00886C13" w:rsidRPr="00AE2768" w:rsidRDefault="00886C13" w:rsidP="00886C13">
      <w:pPr>
        <w:ind w:firstLine="709"/>
        <w:jc w:val="both"/>
        <w:rPr>
          <w:rFonts w:ascii="GHEA Grapalat" w:hAnsi="GHEA Grapalat"/>
          <w:sz w:val="20"/>
          <w:lang w:val="hy-AM"/>
        </w:rPr>
      </w:pPr>
      <w:r w:rsidRPr="00AE2768">
        <w:rPr>
          <w:rFonts w:ascii="GHEA Grapalat" w:hAnsi="GHEA Grapalat"/>
          <w:sz w:val="20"/>
          <w:lang w:val="hy-AM"/>
        </w:rPr>
        <w:t xml:space="preserve"> </w:t>
      </w:r>
    </w:p>
    <w:p w14:paraId="1CD2DDB6" w14:textId="77777777" w:rsidR="00886C13" w:rsidRPr="00AE2768" w:rsidRDefault="00886C13" w:rsidP="00886C13">
      <w:pPr>
        <w:ind w:firstLine="709"/>
        <w:jc w:val="both"/>
        <w:rPr>
          <w:rFonts w:ascii="GHEA Grapalat" w:hAnsi="GHEA Grapalat"/>
          <w:sz w:val="20"/>
          <w:lang w:val="hy-AM"/>
        </w:rPr>
      </w:pPr>
    </w:p>
    <w:p w14:paraId="60905EFD" w14:textId="77777777" w:rsidR="00886C13" w:rsidRPr="00AE2768" w:rsidRDefault="00886C13" w:rsidP="00886C1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AE2768" w14:paraId="649667E1" w14:textId="77777777" w:rsidTr="00054D43">
        <w:tc>
          <w:tcPr>
            <w:tcW w:w="4536" w:type="dxa"/>
          </w:tcPr>
          <w:p w14:paraId="1D9901E1"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11E9D2C8" w14:textId="77777777" w:rsidR="00886C13" w:rsidRPr="00AE2768" w:rsidRDefault="00886C13" w:rsidP="00054D43">
            <w:pPr>
              <w:jc w:val="center"/>
              <w:rPr>
                <w:rFonts w:ascii="GHEA Grapalat" w:hAnsi="GHEA Grapalat"/>
                <w:sz w:val="22"/>
                <w:szCs w:val="22"/>
                <w:u w:val="single"/>
              </w:rPr>
            </w:pPr>
            <w:r w:rsidRPr="00AE2768">
              <w:rPr>
                <w:rFonts w:ascii="GHEA Grapalat" w:hAnsi="GHEA Grapalat"/>
                <w:sz w:val="22"/>
                <w:szCs w:val="22"/>
                <w:u w:val="single"/>
              </w:rPr>
              <w:t xml:space="preserve"> </w:t>
            </w:r>
          </w:p>
          <w:p w14:paraId="5248056B" w14:textId="77777777" w:rsidR="00886C13" w:rsidRPr="00AE2768" w:rsidRDefault="00886C13" w:rsidP="00054D43">
            <w:pPr>
              <w:rPr>
                <w:rFonts w:ascii="GHEA Grapalat" w:hAnsi="GHEA Grapalat"/>
                <w:lang w:val="hy-AM"/>
              </w:rPr>
            </w:pPr>
          </w:p>
          <w:p w14:paraId="3004ADA4"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3E864944"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40B583A1" w14:textId="77777777" w:rsidR="00886C13" w:rsidRPr="00AE2768" w:rsidRDefault="00886C13" w:rsidP="00054D43">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0E878DBC" w14:textId="77777777" w:rsidR="00886C13" w:rsidRPr="00AE2768" w:rsidRDefault="00886C13" w:rsidP="00054D43">
            <w:pPr>
              <w:jc w:val="center"/>
              <w:rPr>
                <w:rFonts w:ascii="GHEA Grapalat" w:hAnsi="GHEA Grapalat"/>
                <w:lang w:val="hy-AM"/>
              </w:rPr>
            </w:pPr>
          </w:p>
        </w:tc>
        <w:tc>
          <w:tcPr>
            <w:tcW w:w="4343" w:type="dxa"/>
          </w:tcPr>
          <w:p w14:paraId="01551B66" w14:textId="77777777" w:rsidR="00886C13" w:rsidRPr="00AE2768" w:rsidRDefault="00886C13" w:rsidP="00054D43">
            <w:pPr>
              <w:jc w:val="center"/>
              <w:rPr>
                <w:rFonts w:ascii="GHEA Grapalat" w:hAnsi="GHEA Grapalat" w:cs="Sylfaen"/>
                <w:b/>
                <w:bCs/>
                <w:lang w:val="hy-AM"/>
              </w:rPr>
            </w:pPr>
            <w:r w:rsidRPr="00AE2768">
              <w:rPr>
                <w:rFonts w:ascii="GHEA Grapalat" w:hAnsi="GHEA Grapalat" w:cs="Sylfaen"/>
                <w:b/>
                <w:bCs/>
                <w:lang w:val="hy-AM"/>
              </w:rPr>
              <w:t>ՎԱՃԱՌՈՂ</w:t>
            </w:r>
          </w:p>
          <w:p w14:paraId="3908D113" w14:textId="77777777" w:rsidR="00886C13" w:rsidRPr="00AE2768" w:rsidRDefault="00886C13" w:rsidP="00054D43">
            <w:pPr>
              <w:jc w:val="center"/>
              <w:rPr>
                <w:rFonts w:ascii="GHEA Grapalat" w:hAnsi="GHEA Grapalat"/>
                <w:lang w:val="hy-AM"/>
              </w:rPr>
            </w:pPr>
          </w:p>
          <w:p w14:paraId="2249A883" w14:textId="77777777" w:rsidR="00886C13" w:rsidRPr="00AE2768" w:rsidRDefault="00886C13" w:rsidP="00054D43">
            <w:pPr>
              <w:jc w:val="center"/>
              <w:rPr>
                <w:rFonts w:ascii="GHEA Grapalat" w:hAnsi="GHEA Grapalat"/>
                <w:lang w:val="hy-AM"/>
              </w:rPr>
            </w:pPr>
          </w:p>
          <w:p w14:paraId="7ED26A06" w14:textId="77777777" w:rsidR="00886C13" w:rsidRPr="00AE2768" w:rsidRDefault="00886C13" w:rsidP="00054D43">
            <w:pPr>
              <w:jc w:val="center"/>
              <w:rPr>
                <w:rFonts w:ascii="GHEA Grapalat" w:hAnsi="GHEA Grapalat"/>
                <w:lang w:val="hy-AM"/>
              </w:rPr>
            </w:pPr>
            <w:r w:rsidRPr="00AE2768">
              <w:rPr>
                <w:rFonts w:ascii="GHEA Grapalat" w:hAnsi="GHEA Grapalat"/>
                <w:lang w:val="hy-AM"/>
              </w:rPr>
              <w:t>---------------------------------</w:t>
            </w:r>
          </w:p>
          <w:p w14:paraId="693A7079"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01F9BB63" w14:textId="77777777" w:rsidR="00886C13" w:rsidRPr="00AE2768" w:rsidRDefault="00886C13" w:rsidP="00054D43">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791C154E" w14:textId="77777777" w:rsidR="00886C13" w:rsidRPr="00AE2768" w:rsidRDefault="00886C13" w:rsidP="00886C13">
      <w:pPr>
        <w:rPr>
          <w:rFonts w:ascii="GHEA Grapalat" w:hAnsi="GHEA Grapalat"/>
          <w:sz w:val="20"/>
          <w:lang w:val="hy-AM"/>
        </w:rPr>
      </w:pPr>
    </w:p>
    <w:p w14:paraId="456A37C3" w14:textId="77777777" w:rsidR="00886C13" w:rsidRPr="00AE2768" w:rsidRDefault="00886C13" w:rsidP="00886C13">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6EA195F" w14:textId="77777777" w:rsidR="00886C13" w:rsidRPr="00AE2768" w:rsidRDefault="00886C13" w:rsidP="00886C13">
      <w:pPr>
        <w:tabs>
          <w:tab w:val="left" w:pos="1276"/>
        </w:tabs>
        <w:ind w:firstLine="720"/>
        <w:jc w:val="both"/>
        <w:rPr>
          <w:rFonts w:ascii="GHEA Grapalat" w:hAnsi="GHEA Grapalat" w:cs="Sylfaen"/>
          <w:sz w:val="20"/>
          <w:u w:val="single"/>
          <w:lang w:val="hy-AM"/>
        </w:rPr>
      </w:pPr>
    </w:p>
    <w:p w14:paraId="2DDC09B6" w14:textId="77777777" w:rsidR="00886C13" w:rsidRPr="00AE2768" w:rsidRDefault="00886C13" w:rsidP="00886C13">
      <w:pPr>
        <w:rPr>
          <w:rFonts w:ascii="GHEA Grapalat" w:hAnsi="GHEA Grapalat"/>
          <w:sz w:val="20"/>
          <w:lang w:val="hy-AM"/>
        </w:rPr>
      </w:pPr>
    </w:p>
    <w:p w14:paraId="6D6D476F" w14:textId="77777777" w:rsidR="00886C13" w:rsidRPr="00AE2768" w:rsidRDefault="00886C13" w:rsidP="00886C13">
      <w:pPr>
        <w:rPr>
          <w:rFonts w:ascii="GHEA Grapalat" w:hAnsi="GHEA Grapalat"/>
          <w:sz w:val="20"/>
          <w:lang w:val="hy-AM"/>
        </w:rPr>
      </w:pPr>
    </w:p>
    <w:p w14:paraId="145A4FA2" w14:textId="77777777" w:rsidR="00886C13" w:rsidRPr="00AE2768" w:rsidRDefault="00886C13" w:rsidP="00886C13">
      <w:pPr>
        <w:rPr>
          <w:rFonts w:ascii="GHEA Grapalat" w:hAnsi="GHEA Grapalat"/>
          <w:sz w:val="20"/>
          <w:lang w:val="hy-AM"/>
        </w:rPr>
      </w:pPr>
    </w:p>
    <w:p w14:paraId="67ADB950" w14:textId="77777777" w:rsidR="00886C13" w:rsidRPr="00AE2768" w:rsidRDefault="00886C13" w:rsidP="00886C13">
      <w:pPr>
        <w:rPr>
          <w:rFonts w:ascii="GHEA Grapalat" w:hAnsi="GHEA Grapalat"/>
          <w:sz w:val="20"/>
          <w:lang w:val="hy-AM"/>
        </w:rPr>
      </w:pPr>
    </w:p>
    <w:p w14:paraId="0EAB2C80" w14:textId="77777777" w:rsidR="00886C13" w:rsidRPr="00AE2768" w:rsidRDefault="00886C13" w:rsidP="00886C13">
      <w:pPr>
        <w:jc w:val="right"/>
        <w:rPr>
          <w:rFonts w:ascii="GHEA Grapalat" w:hAnsi="GHEA Grapalat"/>
          <w:sz w:val="20"/>
          <w:lang w:val="hy-AM"/>
        </w:rPr>
        <w:sectPr w:rsidR="00886C13" w:rsidRPr="00AE2768" w:rsidSect="006340CB">
          <w:pgSz w:w="11906" w:h="16838" w:code="9"/>
          <w:pgMar w:top="0" w:right="662" w:bottom="533" w:left="1138" w:header="562" w:footer="562" w:gutter="0"/>
          <w:cols w:space="720"/>
        </w:sectPr>
      </w:pPr>
    </w:p>
    <w:p w14:paraId="57D6D655"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lastRenderedPageBreak/>
        <w:t>Հավելված N 1</w:t>
      </w:r>
    </w:p>
    <w:p w14:paraId="67E95EAE"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EE23750"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4770ECCD" w14:textId="77777777" w:rsidR="00886C13" w:rsidRPr="00AE2768" w:rsidRDefault="00886C13" w:rsidP="00886C13">
      <w:pPr>
        <w:jc w:val="center"/>
        <w:rPr>
          <w:rFonts w:ascii="GHEA Grapalat" w:hAnsi="GHEA Grapalat"/>
          <w:sz w:val="18"/>
          <w:lang w:val="hy-AM"/>
        </w:rPr>
      </w:pPr>
    </w:p>
    <w:p w14:paraId="52394E50" w14:textId="77777777" w:rsidR="00886C13" w:rsidRPr="00AE2768" w:rsidRDefault="00886C13" w:rsidP="00886C13">
      <w:pPr>
        <w:jc w:val="center"/>
        <w:rPr>
          <w:rFonts w:ascii="GHEA Grapalat" w:hAnsi="GHEA Grapalat"/>
          <w:sz w:val="20"/>
          <w:lang w:val="hy-AM"/>
        </w:rPr>
      </w:pPr>
    </w:p>
    <w:p w14:paraId="7B7E24BB" w14:textId="77777777" w:rsidR="00886C13" w:rsidRPr="00AE2768" w:rsidRDefault="00886C13" w:rsidP="00886C13">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14:paraId="315419B0" w14:textId="3A95B658" w:rsidR="00886C13" w:rsidRDefault="00886C13" w:rsidP="00886C13">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p w14:paraId="1C811514" w14:textId="1F126234" w:rsidR="006617BF" w:rsidRDefault="006617BF" w:rsidP="00886C13">
      <w:pPr>
        <w:jc w:val="center"/>
        <w:rPr>
          <w:rFonts w:ascii="GHEA Grapalat" w:hAnsi="GHEA Grapalat"/>
          <w:sz w:val="20"/>
          <w:lang w:val="hy-AM"/>
        </w:rPr>
      </w:pPr>
    </w:p>
    <w:p w14:paraId="1F4E38BD" w14:textId="16E367F4" w:rsidR="006617BF" w:rsidRDefault="006617BF" w:rsidP="00886C13">
      <w:pPr>
        <w:jc w:val="center"/>
        <w:rPr>
          <w:rFonts w:ascii="GHEA Grapalat" w:hAnsi="GHEA Grapalat"/>
          <w:sz w:val="20"/>
          <w:lang w:val="hy-AM"/>
        </w:rPr>
      </w:pP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530"/>
        <w:gridCol w:w="1305"/>
        <w:gridCol w:w="1357"/>
        <w:gridCol w:w="1903"/>
        <w:gridCol w:w="966"/>
        <w:gridCol w:w="924"/>
        <w:gridCol w:w="1127"/>
        <w:gridCol w:w="1127"/>
        <w:gridCol w:w="1526"/>
        <w:gridCol w:w="1843"/>
      </w:tblGrid>
      <w:tr w:rsidR="006617BF" w:rsidRPr="006617BF" w14:paraId="550F74D8" w14:textId="77777777" w:rsidTr="006617BF">
        <w:trPr>
          <w:trHeight w:val="561"/>
        </w:trPr>
        <w:tc>
          <w:tcPr>
            <w:tcW w:w="14614" w:type="dxa"/>
            <w:gridSpan w:val="11"/>
            <w:vAlign w:val="center"/>
          </w:tcPr>
          <w:p w14:paraId="18AEBB45" w14:textId="77777777" w:rsidR="006617BF" w:rsidRPr="006617BF" w:rsidRDefault="006617BF" w:rsidP="002E39DF">
            <w:pPr>
              <w:jc w:val="center"/>
              <w:rPr>
                <w:rFonts w:ascii="Sylfaen" w:hAnsi="Sylfaen"/>
                <w:sz w:val="20"/>
                <w:szCs w:val="20"/>
              </w:rPr>
            </w:pPr>
            <w:proofErr w:type="spellStart"/>
            <w:r w:rsidRPr="006617BF">
              <w:rPr>
                <w:rFonts w:ascii="Sylfaen" w:hAnsi="Sylfaen"/>
                <w:sz w:val="20"/>
                <w:szCs w:val="20"/>
              </w:rPr>
              <w:t>Ապրանքի</w:t>
            </w:r>
            <w:proofErr w:type="spellEnd"/>
          </w:p>
          <w:p w14:paraId="03FE7D09" w14:textId="2452D47E" w:rsidR="006617BF" w:rsidRPr="006617BF" w:rsidRDefault="006617BF" w:rsidP="002E39DF">
            <w:pPr>
              <w:jc w:val="center"/>
              <w:rPr>
                <w:rFonts w:ascii="Sylfaen" w:hAnsi="Sylfaen"/>
                <w:sz w:val="20"/>
                <w:szCs w:val="20"/>
              </w:rPr>
            </w:pPr>
          </w:p>
        </w:tc>
      </w:tr>
      <w:tr w:rsidR="006617BF" w:rsidRPr="006617BF" w14:paraId="4944B21A" w14:textId="77777777" w:rsidTr="002E39DF">
        <w:trPr>
          <w:trHeight w:val="208"/>
        </w:trPr>
        <w:tc>
          <w:tcPr>
            <w:tcW w:w="1006" w:type="dxa"/>
            <w:vMerge w:val="restart"/>
            <w:vAlign w:val="center"/>
          </w:tcPr>
          <w:p w14:paraId="4D02739C"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հրավերով</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նախատեսված</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չափաբաժնի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համարը</w:t>
            </w:r>
            <w:proofErr w:type="spellEnd"/>
          </w:p>
        </w:tc>
        <w:tc>
          <w:tcPr>
            <w:tcW w:w="1530" w:type="dxa"/>
            <w:vMerge w:val="restart"/>
            <w:vAlign w:val="center"/>
          </w:tcPr>
          <w:p w14:paraId="721A0C26"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գնումների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պլանով</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նախատեսված</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միջանցիկ</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ծածկագիրը</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ըստ</w:t>
            </w:r>
            <w:proofErr w:type="spellEnd"/>
            <w:r w:rsidRPr="006617BF">
              <w:rPr>
                <w:rFonts w:ascii="GHEA Grapalat" w:hAnsi="GHEA Grapalat"/>
                <w:i/>
                <w:sz w:val="18"/>
                <w:szCs w:val="18"/>
              </w:rPr>
              <w:t xml:space="preserve"> ԳՄԱ </w:t>
            </w:r>
            <w:proofErr w:type="spellStart"/>
            <w:r w:rsidRPr="006617BF">
              <w:rPr>
                <w:rFonts w:ascii="GHEA Grapalat" w:hAnsi="GHEA Grapalat"/>
                <w:i/>
                <w:sz w:val="18"/>
                <w:szCs w:val="18"/>
              </w:rPr>
              <w:t>դասակարգման</w:t>
            </w:r>
            <w:proofErr w:type="spellEnd"/>
            <w:r w:rsidRPr="006617BF">
              <w:rPr>
                <w:rFonts w:ascii="GHEA Grapalat" w:hAnsi="GHEA Grapalat"/>
                <w:i/>
                <w:sz w:val="18"/>
                <w:szCs w:val="18"/>
              </w:rPr>
              <w:t xml:space="preserve"> (CPV)</w:t>
            </w:r>
          </w:p>
        </w:tc>
        <w:tc>
          <w:tcPr>
            <w:tcW w:w="1305" w:type="dxa"/>
            <w:vMerge w:val="restart"/>
            <w:vAlign w:val="center"/>
          </w:tcPr>
          <w:p w14:paraId="6C50FDE5"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անվանումը</w:t>
            </w:r>
            <w:proofErr w:type="spellEnd"/>
          </w:p>
        </w:tc>
        <w:tc>
          <w:tcPr>
            <w:tcW w:w="1357" w:type="dxa"/>
            <w:vMerge w:val="restart"/>
            <w:vAlign w:val="center"/>
          </w:tcPr>
          <w:p w14:paraId="7A293033"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ապրանքային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նշանը</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մակիշը</w:t>
            </w:r>
            <w:proofErr w:type="spellEnd"/>
            <w:r w:rsidRPr="006617BF">
              <w:rPr>
                <w:rFonts w:ascii="GHEA Grapalat" w:hAnsi="GHEA Grapalat"/>
                <w:i/>
                <w:sz w:val="18"/>
                <w:szCs w:val="18"/>
              </w:rPr>
              <w:t xml:space="preserve"> և </w:t>
            </w:r>
            <w:proofErr w:type="spellStart"/>
            <w:r w:rsidRPr="006617BF">
              <w:rPr>
                <w:rFonts w:ascii="GHEA Grapalat" w:hAnsi="GHEA Grapalat"/>
                <w:i/>
                <w:sz w:val="18"/>
                <w:szCs w:val="18"/>
              </w:rPr>
              <w:t>արտադրողի</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անվանումը</w:t>
            </w:r>
            <w:proofErr w:type="spellEnd"/>
            <w:r w:rsidRPr="006617BF">
              <w:rPr>
                <w:rFonts w:ascii="GHEA Grapalat" w:hAnsi="GHEA Grapalat"/>
                <w:i/>
                <w:sz w:val="18"/>
                <w:szCs w:val="18"/>
              </w:rPr>
              <w:t xml:space="preserve"> **</w:t>
            </w:r>
          </w:p>
        </w:tc>
        <w:tc>
          <w:tcPr>
            <w:tcW w:w="1903" w:type="dxa"/>
            <w:vMerge w:val="restart"/>
            <w:vAlign w:val="center"/>
          </w:tcPr>
          <w:p w14:paraId="192B1807"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տեխնիկական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բնութագիրը</w:t>
            </w:r>
            <w:proofErr w:type="spellEnd"/>
          </w:p>
        </w:tc>
        <w:tc>
          <w:tcPr>
            <w:tcW w:w="966" w:type="dxa"/>
            <w:vMerge w:val="restart"/>
            <w:vAlign w:val="center"/>
          </w:tcPr>
          <w:p w14:paraId="254595FE"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չափման</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միավորը</w:t>
            </w:r>
            <w:proofErr w:type="spellEnd"/>
          </w:p>
        </w:tc>
        <w:tc>
          <w:tcPr>
            <w:tcW w:w="924" w:type="dxa"/>
            <w:vMerge w:val="restart"/>
            <w:vAlign w:val="center"/>
          </w:tcPr>
          <w:p w14:paraId="7997F5C1"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միավոր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գինը</w:t>
            </w:r>
            <w:proofErr w:type="spellEnd"/>
            <w:r w:rsidRPr="006617BF">
              <w:rPr>
                <w:rFonts w:ascii="GHEA Grapalat" w:hAnsi="GHEA Grapalat"/>
                <w:i/>
                <w:sz w:val="18"/>
                <w:szCs w:val="18"/>
              </w:rPr>
              <w:t xml:space="preserve">/ՀՀ </w:t>
            </w:r>
            <w:proofErr w:type="spellStart"/>
            <w:r w:rsidRPr="006617BF">
              <w:rPr>
                <w:rFonts w:ascii="GHEA Grapalat" w:hAnsi="GHEA Grapalat"/>
                <w:i/>
                <w:sz w:val="18"/>
                <w:szCs w:val="18"/>
              </w:rPr>
              <w:t>դրամ</w:t>
            </w:r>
            <w:proofErr w:type="spellEnd"/>
          </w:p>
        </w:tc>
        <w:tc>
          <w:tcPr>
            <w:tcW w:w="1127" w:type="dxa"/>
            <w:vMerge w:val="restart"/>
            <w:vAlign w:val="center"/>
          </w:tcPr>
          <w:p w14:paraId="55BBEE10"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ընդհանուր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գինը</w:t>
            </w:r>
            <w:proofErr w:type="spellEnd"/>
            <w:r w:rsidRPr="006617BF">
              <w:rPr>
                <w:rFonts w:ascii="GHEA Grapalat" w:hAnsi="GHEA Grapalat"/>
                <w:i/>
                <w:sz w:val="18"/>
                <w:szCs w:val="18"/>
              </w:rPr>
              <w:t xml:space="preserve">/ՀՀ </w:t>
            </w:r>
            <w:proofErr w:type="spellStart"/>
            <w:r w:rsidRPr="006617BF">
              <w:rPr>
                <w:rFonts w:ascii="GHEA Grapalat" w:hAnsi="GHEA Grapalat"/>
                <w:i/>
                <w:sz w:val="18"/>
                <w:szCs w:val="18"/>
              </w:rPr>
              <w:t>դրամ</w:t>
            </w:r>
            <w:proofErr w:type="spellEnd"/>
          </w:p>
        </w:tc>
        <w:tc>
          <w:tcPr>
            <w:tcW w:w="1127" w:type="dxa"/>
            <w:vMerge w:val="restart"/>
            <w:vAlign w:val="center"/>
          </w:tcPr>
          <w:p w14:paraId="25A8CCE2"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ընդհանուր</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քանակը</w:t>
            </w:r>
            <w:proofErr w:type="spellEnd"/>
          </w:p>
        </w:tc>
        <w:tc>
          <w:tcPr>
            <w:tcW w:w="3369" w:type="dxa"/>
            <w:gridSpan w:val="2"/>
            <w:shd w:val="clear" w:color="auto" w:fill="auto"/>
          </w:tcPr>
          <w:p w14:paraId="57C8B13F" w14:textId="77777777" w:rsidR="006617BF" w:rsidRPr="006617BF" w:rsidRDefault="006617BF" w:rsidP="006617BF">
            <w:pPr>
              <w:jc w:val="center"/>
              <w:rPr>
                <w:rFonts w:ascii="Sylfaen" w:hAnsi="Sylfaen"/>
                <w:sz w:val="18"/>
                <w:szCs w:val="18"/>
              </w:rPr>
            </w:pPr>
            <w:proofErr w:type="spellStart"/>
            <w:r w:rsidRPr="006617BF">
              <w:rPr>
                <w:rFonts w:ascii="Sylfaen" w:hAnsi="Sylfaen"/>
                <w:sz w:val="18"/>
                <w:szCs w:val="18"/>
              </w:rPr>
              <w:t>մատակարարման</w:t>
            </w:r>
            <w:proofErr w:type="spellEnd"/>
          </w:p>
        </w:tc>
      </w:tr>
      <w:tr w:rsidR="006617BF" w:rsidRPr="006617BF" w14:paraId="2DA22868" w14:textId="77777777" w:rsidTr="002E39DF">
        <w:trPr>
          <w:trHeight w:val="445"/>
        </w:trPr>
        <w:tc>
          <w:tcPr>
            <w:tcW w:w="1006" w:type="dxa"/>
            <w:vMerge/>
            <w:vAlign w:val="center"/>
          </w:tcPr>
          <w:p w14:paraId="6B715EB8" w14:textId="77777777" w:rsidR="006617BF" w:rsidRPr="006617BF" w:rsidRDefault="006617BF" w:rsidP="002E39DF">
            <w:pPr>
              <w:jc w:val="center"/>
              <w:rPr>
                <w:rFonts w:ascii="GHEA Grapalat" w:hAnsi="GHEA Grapalat"/>
                <w:i/>
                <w:sz w:val="18"/>
                <w:szCs w:val="18"/>
              </w:rPr>
            </w:pPr>
          </w:p>
        </w:tc>
        <w:tc>
          <w:tcPr>
            <w:tcW w:w="1530" w:type="dxa"/>
            <w:vMerge/>
            <w:vAlign w:val="center"/>
          </w:tcPr>
          <w:p w14:paraId="774B996C" w14:textId="77777777" w:rsidR="006617BF" w:rsidRPr="006617BF" w:rsidRDefault="006617BF" w:rsidP="002E39DF">
            <w:pPr>
              <w:jc w:val="center"/>
              <w:rPr>
                <w:rFonts w:ascii="GHEA Grapalat" w:hAnsi="GHEA Grapalat"/>
                <w:i/>
                <w:sz w:val="18"/>
                <w:szCs w:val="18"/>
              </w:rPr>
            </w:pPr>
          </w:p>
        </w:tc>
        <w:tc>
          <w:tcPr>
            <w:tcW w:w="1305" w:type="dxa"/>
            <w:vMerge/>
            <w:vAlign w:val="center"/>
          </w:tcPr>
          <w:p w14:paraId="2A49C9AF" w14:textId="77777777" w:rsidR="006617BF" w:rsidRPr="006617BF" w:rsidRDefault="006617BF" w:rsidP="002E39DF">
            <w:pPr>
              <w:jc w:val="center"/>
              <w:rPr>
                <w:rFonts w:ascii="GHEA Grapalat" w:hAnsi="GHEA Grapalat"/>
                <w:i/>
                <w:sz w:val="18"/>
                <w:szCs w:val="18"/>
              </w:rPr>
            </w:pPr>
          </w:p>
        </w:tc>
        <w:tc>
          <w:tcPr>
            <w:tcW w:w="1357" w:type="dxa"/>
            <w:vMerge/>
            <w:vAlign w:val="center"/>
          </w:tcPr>
          <w:p w14:paraId="6BCB0561" w14:textId="77777777" w:rsidR="006617BF" w:rsidRPr="006617BF" w:rsidRDefault="006617BF" w:rsidP="002E39DF">
            <w:pPr>
              <w:jc w:val="center"/>
              <w:rPr>
                <w:rFonts w:ascii="GHEA Grapalat" w:hAnsi="GHEA Grapalat"/>
                <w:i/>
                <w:sz w:val="18"/>
                <w:szCs w:val="18"/>
              </w:rPr>
            </w:pPr>
          </w:p>
        </w:tc>
        <w:tc>
          <w:tcPr>
            <w:tcW w:w="1903" w:type="dxa"/>
            <w:vMerge/>
            <w:vAlign w:val="center"/>
          </w:tcPr>
          <w:p w14:paraId="669A4D07" w14:textId="77777777" w:rsidR="006617BF" w:rsidRPr="006617BF" w:rsidRDefault="006617BF" w:rsidP="002E39DF">
            <w:pPr>
              <w:jc w:val="center"/>
              <w:rPr>
                <w:rFonts w:ascii="GHEA Grapalat" w:hAnsi="GHEA Grapalat"/>
                <w:i/>
                <w:sz w:val="18"/>
                <w:szCs w:val="18"/>
              </w:rPr>
            </w:pPr>
          </w:p>
        </w:tc>
        <w:tc>
          <w:tcPr>
            <w:tcW w:w="966" w:type="dxa"/>
            <w:vMerge/>
            <w:vAlign w:val="center"/>
          </w:tcPr>
          <w:p w14:paraId="4889E9DF" w14:textId="77777777" w:rsidR="006617BF" w:rsidRPr="006617BF" w:rsidRDefault="006617BF" w:rsidP="002E39DF">
            <w:pPr>
              <w:jc w:val="center"/>
              <w:rPr>
                <w:rFonts w:ascii="GHEA Grapalat" w:hAnsi="GHEA Grapalat"/>
                <w:i/>
                <w:sz w:val="18"/>
                <w:szCs w:val="18"/>
              </w:rPr>
            </w:pPr>
          </w:p>
        </w:tc>
        <w:tc>
          <w:tcPr>
            <w:tcW w:w="924" w:type="dxa"/>
            <w:vMerge/>
            <w:vAlign w:val="center"/>
          </w:tcPr>
          <w:p w14:paraId="6DDDF22A" w14:textId="77777777" w:rsidR="006617BF" w:rsidRPr="006617BF" w:rsidRDefault="006617BF" w:rsidP="002E39DF">
            <w:pPr>
              <w:jc w:val="center"/>
              <w:rPr>
                <w:rFonts w:ascii="GHEA Grapalat" w:hAnsi="GHEA Grapalat"/>
                <w:i/>
                <w:sz w:val="18"/>
                <w:szCs w:val="18"/>
              </w:rPr>
            </w:pPr>
          </w:p>
        </w:tc>
        <w:tc>
          <w:tcPr>
            <w:tcW w:w="1127" w:type="dxa"/>
            <w:vMerge/>
            <w:vAlign w:val="center"/>
          </w:tcPr>
          <w:p w14:paraId="76A03382" w14:textId="77777777" w:rsidR="006617BF" w:rsidRPr="006617BF" w:rsidRDefault="006617BF" w:rsidP="002E39DF">
            <w:pPr>
              <w:jc w:val="center"/>
              <w:rPr>
                <w:rFonts w:ascii="GHEA Grapalat" w:hAnsi="GHEA Grapalat"/>
                <w:i/>
                <w:sz w:val="18"/>
                <w:szCs w:val="18"/>
              </w:rPr>
            </w:pPr>
          </w:p>
        </w:tc>
        <w:tc>
          <w:tcPr>
            <w:tcW w:w="1127" w:type="dxa"/>
            <w:vMerge/>
            <w:vAlign w:val="center"/>
          </w:tcPr>
          <w:p w14:paraId="7AE504F9" w14:textId="77777777" w:rsidR="006617BF" w:rsidRPr="006617BF" w:rsidRDefault="006617BF" w:rsidP="002E39DF">
            <w:pPr>
              <w:jc w:val="center"/>
              <w:rPr>
                <w:rFonts w:ascii="GHEA Grapalat" w:hAnsi="GHEA Grapalat"/>
                <w:i/>
                <w:sz w:val="18"/>
                <w:szCs w:val="18"/>
              </w:rPr>
            </w:pPr>
          </w:p>
        </w:tc>
        <w:tc>
          <w:tcPr>
            <w:tcW w:w="1526" w:type="dxa"/>
            <w:vAlign w:val="center"/>
          </w:tcPr>
          <w:p w14:paraId="3EFCC350"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հասցեն</w:t>
            </w:r>
            <w:proofErr w:type="spellEnd"/>
          </w:p>
        </w:tc>
        <w:tc>
          <w:tcPr>
            <w:tcW w:w="1843" w:type="dxa"/>
            <w:vAlign w:val="center"/>
          </w:tcPr>
          <w:p w14:paraId="01DD9B79" w14:textId="77777777" w:rsidR="006617BF" w:rsidRPr="006617BF" w:rsidRDefault="006617BF" w:rsidP="002E39DF">
            <w:pPr>
              <w:jc w:val="center"/>
              <w:rPr>
                <w:rFonts w:ascii="GHEA Grapalat" w:hAnsi="GHEA Grapalat"/>
                <w:i/>
                <w:sz w:val="18"/>
                <w:szCs w:val="18"/>
              </w:rPr>
            </w:pPr>
            <w:proofErr w:type="spellStart"/>
            <w:r w:rsidRPr="006617BF">
              <w:rPr>
                <w:rFonts w:ascii="GHEA Grapalat" w:hAnsi="GHEA Grapalat"/>
                <w:i/>
                <w:sz w:val="18"/>
                <w:szCs w:val="18"/>
              </w:rPr>
              <w:t>ենթակա</w:t>
            </w:r>
            <w:proofErr w:type="spellEnd"/>
            <w:r w:rsidRPr="006617BF">
              <w:rPr>
                <w:rFonts w:ascii="GHEA Grapalat" w:hAnsi="GHEA Grapalat"/>
                <w:i/>
                <w:sz w:val="18"/>
                <w:szCs w:val="18"/>
              </w:rPr>
              <w:t xml:space="preserve"> </w:t>
            </w:r>
            <w:proofErr w:type="spellStart"/>
            <w:r w:rsidRPr="006617BF">
              <w:rPr>
                <w:rFonts w:ascii="GHEA Grapalat" w:hAnsi="GHEA Grapalat"/>
                <w:i/>
                <w:sz w:val="18"/>
                <w:szCs w:val="18"/>
              </w:rPr>
              <w:t>քանակը</w:t>
            </w:r>
            <w:proofErr w:type="spellEnd"/>
          </w:p>
        </w:tc>
      </w:tr>
      <w:tr w:rsidR="006617BF" w:rsidRPr="006617BF" w14:paraId="7A913C3C" w14:textId="77777777" w:rsidTr="002E39DF">
        <w:trPr>
          <w:trHeight w:val="246"/>
        </w:trPr>
        <w:tc>
          <w:tcPr>
            <w:tcW w:w="1006" w:type="dxa"/>
            <w:vAlign w:val="center"/>
          </w:tcPr>
          <w:p w14:paraId="40F4E125"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w:t>
            </w:r>
          </w:p>
        </w:tc>
        <w:tc>
          <w:tcPr>
            <w:tcW w:w="1530" w:type="dxa"/>
            <w:vAlign w:val="center"/>
          </w:tcPr>
          <w:p w14:paraId="0D6E1E3D"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33651103</w:t>
            </w:r>
          </w:p>
        </w:tc>
        <w:tc>
          <w:tcPr>
            <w:tcW w:w="1305" w:type="dxa"/>
            <w:vAlign w:val="center"/>
          </w:tcPr>
          <w:p w14:paraId="548ABCD0"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Ամոքսացիլին</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կլավինաթթու</w:t>
            </w:r>
            <w:proofErr w:type="spellEnd"/>
            <w:r w:rsidRPr="006617BF">
              <w:rPr>
                <w:rFonts w:ascii="Arial LatArm" w:hAnsi="Arial LatArm" w:cs="Calibri"/>
                <w:sz w:val="20"/>
                <w:szCs w:val="20"/>
              </w:rPr>
              <w:t xml:space="preserve">  156</w:t>
            </w:r>
            <w:proofErr w:type="gramEnd"/>
            <w:r w:rsidRPr="006617BF">
              <w:rPr>
                <w:rFonts w:ascii="Sylfaen" w:hAnsi="Sylfaen" w:cs="Sylfaen"/>
                <w:sz w:val="20"/>
                <w:szCs w:val="20"/>
              </w:rPr>
              <w:t>մգ</w:t>
            </w:r>
          </w:p>
        </w:tc>
        <w:tc>
          <w:tcPr>
            <w:tcW w:w="1357" w:type="dxa"/>
            <w:vAlign w:val="center"/>
          </w:tcPr>
          <w:p w14:paraId="697A494F" w14:textId="77777777" w:rsidR="006617BF" w:rsidRPr="006617BF" w:rsidRDefault="006617BF" w:rsidP="002E39DF">
            <w:pPr>
              <w:jc w:val="center"/>
              <w:rPr>
                <w:rFonts w:ascii="GHEA Grapalat" w:hAnsi="GHEA Grapalat"/>
                <w:sz w:val="20"/>
                <w:szCs w:val="20"/>
              </w:rPr>
            </w:pPr>
          </w:p>
        </w:tc>
        <w:tc>
          <w:tcPr>
            <w:tcW w:w="1903" w:type="dxa"/>
            <w:vAlign w:val="center"/>
          </w:tcPr>
          <w:p w14:paraId="135B3C0F"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Ամոքսացիլին</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կլավինաթթու</w:t>
            </w:r>
            <w:proofErr w:type="spellEnd"/>
            <w:r w:rsidRPr="006617BF">
              <w:rPr>
                <w:rFonts w:ascii="Arial LatArm" w:hAnsi="Arial LatArm" w:cs="Calibri"/>
                <w:sz w:val="20"/>
                <w:szCs w:val="20"/>
              </w:rPr>
              <w:t xml:space="preserve">  156</w:t>
            </w:r>
            <w:proofErr w:type="gramEnd"/>
            <w:r w:rsidRPr="006617BF">
              <w:rPr>
                <w:rFonts w:ascii="Sylfaen" w:hAnsi="Sylfaen" w:cs="Sylfaen"/>
                <w:sz w:val="20"/>
                <w:szCs w:val="20"/>
              </w:rPr>
              <w:t>մգ</w:t>
            </w:r>
            <w:r w:rsidRPr="006617BF">
              <w:rPr>
                <w:rFonts w:ascii="Arial LatArm" w:hAnsi="Arial LatArm" w:cs="Calibri"/>
                <w:sz w:val="20"/>
                <w:szCs w:val="20"/>
              </w:rPr>
              <w:t xml:space="preserve"> </w:t>
            </w:r>
            <w:proofErr w:type="spellStart"/>
            <w:r w:rsidRPr="006617BF">
              <w:rPr>
                <w:rFonts w:ascii="Sylfaen" w:hAnsi="Sylfaen" w:cs="Sylfaen"/>
                <w:sz w:val="20"/>
                <w:szCs w:val="20"/>
              </w:rPr>
              <w:t>դեղափոշի</w:t>
            </w:r>
            <w:proofErr w:type="spellEnd"/>
          </w:p>
        </w:tc>
        <w:tc>
          <w:tcPr>
            <w:tcW w:w="966" w:type="dxa"/>
            <w:vAlign w:val="center"/>
          </w:tcPr>
          <w:p w14:paraId="2E1BD58E"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ýÉ³ÏáÝ</w:t>
            </w:r>
          </w:p>
        </w:tc>
        <w:tc>
          <w:tcPr>
            <w:tcW w:w="924" w:type="dxa"/>
            <w:vAlign w:val="center"/>
          </w:tcPr>
          <w:p w14:paraId="7CDC74B6" w14:textId="3984E2D5" w:rsidR="006617BF" w:rsidRPr="006617BF" w:rsidRDefault="006617BF" w:rsidP="002E39DF">
            <w:pPr>
              <w:jc w:val="center"/>
              <w:rPr>
                <w:rFonts w:ascii="Sylfaen" w:hAnsi="Sylfaen" w:cs="Calibri"/>
                <w:sz w:val="20"/>
                <w:szCs w:val="20"/>
                <w:lang w:val="hy-AM"/>
              </w:rPr>
            </w:pPr>
          </w:p>
        </w:tc>
        <w:tc>
          <w:tcPr>
            <w:tcW w:w="1127" w:type="dxa"/>
            <w:vAlign w:val="center"/>
          </w:tcPr>
          <w:p w14:paraId="307658F0" w14:textId="77777777" w:rsidR="006617BF" w:rsidRPr="006617BF" w:rsidRDefault="006617BF" w:rsidP="002E39DF">
            <w:pPr>
              <w:jc w:val="center"/>
              <w:rPr>
                <w:rFonts w:ascii="GHEA Grapalat" w:hAnsi="GHEA Grapalat"/>
                <w:sz w:val="20"/>
                <w:szCs w:val="20"/>
              </w:rPr>
            </w:pPr>
          </w:p>
        </w:tc>
        <w:tc>
          <w:tcPr>
            <w:tcW w:w="1127" w:type="dxa"/>
            <w:vAlign w:val="center"/>
          </w:tcPr>
          <w:p w14:paraId="473EBB8A"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100</w:t>
            </w:r>
          </w:p>
        </w:tc>
        <w:tc>
          <w:tcPr>
            <w:tcW w:w="1526" w:type="dxa"/>
            <w:vAlign w:val="center"/>
          </w:tcPr>
          <w:p w14:paraId="4CAD7A7E"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36411A0D"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EE37335" w14:textId="77777777" w:rsidTr="002E39DF">
        <w:trPr>
          <w:trHeight w:val="246"/>
        </w:trPr>
        <w:tc>
          <w:tcPr>
            <w:tcW w:w="1006" w:type="dxa"/>
            <w:vAlign w:val="center"/>
          </w:tcPr>
          <w:p w14:paraId="30C0CFFF"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2</w:t>
            </w:r>
          </w:p>
        </w:tc>
        <w:tc>
          <w:tcPr>
            <w:tcW w:w="1530" w:type="dxa"/>
            <w:vAlign w:val="center"/>
          </w:tcPr>
          <w:p w14:paraId="6FF82966"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33632130</w:t>
            </w:r>
          </w:p>
        </w:tc>
        <w:tc>
          <w:tcPr>
            <w:tcW w:w="1305" w:type="dxa"/>
            <w:vAlign w:val="center"/>
          </w:tcPr>
          <w:p w14:paraId="1E591E00"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Դիկլոֆենակ</w:t>
            </w:r>
            <w:proofErr w:type="spellEnd"/>
            <w:r w:rsidRPr="006617BF">
              <w:rPr>
                <w:rFonts w:ascii="Arial LatArm" w:hAnsi="Arial LatArm" w:cs="Calibri"/>
                <w:sz w:val="20"/>
                <w:szCs w:val="20"/>
              </w:rPr>
              <w:t xml:space="preserve">   100</w:t>
            </w:r>
            <w:r w:rsidRPr="006617BF">
              <w:rPr>
                <w:rFonts w:ascii="Sylfaen" w:hAnsi="Sylfaen" w:cs="Sylfaen"/>
                <w:sz w:val="20"/>
                <w:szCs w:val="20"/>
              </w:rPr>
              <w:t>մգ</w:t>
            </w:r>
          </w:p>
        </w:tc>
        <w:tc>
          <w:tcPr>
            <w:tcW w:w="1357" w:type="dxa"/>
            <w:vAlign w:val="center"/>
          </w:tcPr>
          <w:p w14:paraId="5BE0A7DC" w14:textId="77777777" w:rsidR="006617BF" w:rsidRPr="006617BF" w:rsidRDefault="006617BF" w:rsidP="002E39DF">
            <w:pPr>
              <w:jc w:val="center"/>
              <w:rPr>
                <w:rFonts w:ascii="GHEA Grapalat" w:hAnsi="GHEA Grapalat"/>
                <w:sz w:val="20"/>
                <w:szCs w:val="20"/>
              </w:rPr>
            </w:pPr>
          </w:p>
        </w:tc>
        <w:tc>
          <w:tcPr>
            <w:tcW w:w="1903" w:type="dxa"/>
            <w:vAlign w:val="center"/>
          </w:tcPr>
          <w:p w14:paraId="54949629"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Դիկլոֆենակ</w:t>
            </w:r>
            <w:proofErr w:type="spellEnd"/>
            <w:r w:rsidRPr="006617BF">
              <w:rPr>
                <w:rFonts w:ascii="Arial LatArm" w:hAnsi="Arial LatArm" w:cs="Calibri"/>
                <w:sz w:val="20"/>
                <w:szCs w:val="20"/>
              </w:rPr>
              <w:t xml:space="preserve"> 100</w:t>
            </w:r>
            <w:r w:rsidRPr="006617BF">
              <w:rPr>
                <w:rFonts w:ascii="Sylfaen" w:hAnsi="Sylfaen" w:cs="Sylfaen"/>
                <w:sz w:val="20"/>
                <w:szCs w:val="20"/>
              </w:rPr>
              <w:t>մգ</w:t>
            </w:r>
            <w:r w:rsidRPr="006617BF">
              <w:rPr>
                <w:rFonts w:ascii="Arial LatArm" w:hAnsi="Arial LatArm" w:cs="Calibri"/>
                <w:sz w:val="20"/>
                <w:szCs w:val="20"/>
              </w:rPr>
              <w:t xml:space="preserve"> </w:t>
            </w:r>
            <w:proofErr w:type="spellStart"/>
            <w:r w:rsidRPr="006617BF">
              <w:rPr>
                <w:rFonts w:ascii="Sylfaen" w:hAnsi="Sylfaen" w:cs="Sylfaen"/>
                <w:sz w:val="20"/>
                <w:szCs w:val="20"/>
              </w:rPr>
              <w:t>հաբեր</w:t>
            </w:r>
            <w:proofErr w:type="spellEnd"/>
          </w:p>
        </w:tc>
        <w:tc>
          <w:tcPr>
            <w:tcW w:w="966" w:type="dxa"/>
            <w:vAlign w:val="center"/>
          </w:tcPr>
          <w:p w14:paraId="63518AAB"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4A41B1EA" w14:textId="39FECA8A" w:rsidR="006617BF" w:rsidRPr="006617BF" w:rsidRDefault="006617BF" w:rsidP="002E39DF">
            <w:pPr>
              <w:jc w:val="center"/>
              <w:rPr>
                <w:rFonts w:cs="Calibri"/>
                <w:sz w:val="20"/>
                <w:szCs w:val="20"/>
              </w:rPr>
            </w:pPr>
          </w:p>
        </w:tc>
        <w:tc>
          <w:tcPr>
            <w:tcW w:w="1127" w:type="dxa"/>
            <w:vAlign w:val="center"/>
          </w:tcPr>
          <w:p w14:paraId="55533825" w14:textId="77777777" w:rsidR="006617BF" w:rsidRPr="006617BF" w:rsidRDefault="006617BF" w:rsidP="002E39DF">
            <w:pPr>
              <w:jc w:val="center"/>
              <w:rPr>
                <w:rFonts w:ascii="GHEA Grapalat" w:hAnsi="GHEA Grapalat"/>
                <w:sz w:val="20"/>
                <w:szCs w:val="20"/>
              </w:rPr>
            </w:pPr>
          </w:p>
        </w:tc>
        <w:tc>
          <w:tcPr>
            <w:tcW w:w="1127" w:type="dxa"/>
            <w:vAlign w:val="center"/>
          </w:tcPr>
          <w:p w14:paraId="749DD0FC"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2150</w:t>
            </w:r>
          </w:p>
        </w:tc>
        <w:tc>
          <w:tcPr>
            <w:tcW w:w="1526" w:type="dxa"/>
            <w:vAlign w:val="center"/>
          </w:tcPr>
          <w:p w14:paraId="656742D0"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457B1BB9"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49D86D19" w14:textId="77777777" w:rsidTr="002E39DF">
        <w:trPr>
          <w:trHeight w:val="246"/>
        </w:trPr>
        <w:tc>
          <w:tcPr>
            <w:tcW w:w="1006" w:type="dxa"/>
            <w:vAlign w:val="center"/>
          </w:tcPr>
          <w:p w14:paraId="16C77A6B"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3</w:t>
            </w:r>
          </w:p>
        </w:tc>
        <w:tc>
          <w:tcPr>
            <w:tcW w:w="1530" w:type="dxa"/>
            <w:vAlign w:val="center"/>
          </w:tcPr>
          <w:p w14:paraId="7DB01D41"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33673500</w:t>
            </w:r>
          </w:p>
        </w:tc>
        <w:tc>
          <w:tcPr>
            <w:tcW w:w="1305" w:type="dxa"/>
            <w:vAlign w:val="center"/>
          </w:tcPr>
          <w:p w14:paraId="685F4444"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Ամինոֆիլին</w:t>
            </w:r>
            <w:proofErr w:type="spellEnd"/>
            <w:r w:rsidRPr="006617BF">
              <w:rPr>
                <w:rFonts w:ascii="Arial LatArm" w:hAnsi="Arial LatArm" w:cs="Calibri"/>
                <w:sz w:val="20"/>
                <w:szCs w:val="20"/>
              </w:rPr>
              <w:t xml:space="preserve"> 2,4% 5</w:t>
            </w:r>
            <w:r w:rsidRPr="006617BF">
              <w:rPr>
                <w:rFonts w:ascii="Sylfaen" w:hAnsi="Sylfaen" w:cs="Sylfaen"/>
                <w:sz w:val="20"/>
                <w:szCs w:val="20"/>
              </w:rPr>
              <w:t>մլ</w:t>
            </w:r>
          </w:p>
        </w:tc>
        <w:tc>
          <w:tcPr>
            <w:tcW w:w="1357" w:type="dxa"/>
            <w:vAlign w:val="center"/>
          </w:tcPr>
          <w:p w14:paraId="29CAD612" w14:textId="77777777" w:rsidR="006617BF" w:rsidRPr="006617BF" w:rsidRDefault="006617BF" w:rsidP="002E39DF">
            <w:pPr>
              <w:jc w:val="center"/>
              <w:rPr>
                <w:rFonts w:ascii="GHEA Grapalat" w:hAnsi="GHEA Grapalat"/>
                <w:sz w:val="20"/>
                <w:szCs w:val="20"/>
              </w:rPr>
            </w:pPr>
          </w:p>
        </w:tc>
        <w:tc>
          <w:tcPr>
            <w:tcW w:w="1903" w:type="dxa"/>
            <w:vAlign w:val="center"/>
          </w:tcPr>
          <w:p w14:paraId="6583438F" w14:textId="77777777" w:rsidR="006617BF" w:rsidRPr="006617BF" w:rsidRDefault="006617BF" w:rsidP="002E39DF">
            <w:pPr>
              <w:jc w:val="center"/>
              <w:rPr>
                <w:rFonts w:ascii="Arial LatArm" w:hAnsi="Arial LatArm" w:cs="Calibri"/>
                <w:sz w:val="20"/>
                <w:szCs w:val="20"/>
              </w:rPr>
            </w:pPr>
            <w:proofErr w:type="spellStart"/>
            <w:proofErr w:type="gramStart"/>
            <w:r w:rsidRPr="006617BF">
              <w:rPr>
                <w:rFonts w:ascii="Sylfaen" w:hAnsi="Sylfaen" w:cs="Sylfaen"/>
                <w:sz w:val="20"/>
                <w:szCs w:val="20"/>
              </w:rPr>
              <w:t>Ամինոֆիլին</w:t>
            </w:r>
            <w:proofErr w:type="spellEnd"/>
            <w:r w:rsidRPr="006617BF">
              <w:rPr>
                <w:rFonts w:ascii="Arial LatArm" w:hAnsi="Arial LatArm" w:cs="Calibri"/>
                <w:sz w:val="20"/>
                <w:szCs w:val="20"/>
              </w:rPr>
              <w:t xml:space="preserve">  </w:t>
            </w:r>
            <w:proofErr w:type="spellStart"/>
            <w:r w:rsidRPr="006617BF">
              <w:rPr>
                <w:rFonts w:ascii="Sylfaen" w:hAnsi="Sylfaen" w:cs="Sylfaen"/>
                <w:sz w:val="20"/>
                <w:szCs w:val="20"/>
              </w:rPr>
              <w:t>սրվակ</w:t>
            </w:r>
            <w:proofErr w:type="spellEnd"/>
            <w:proofErr w:type="gramEnd"/>
            <w:r w:rsidRPr="006617BF">
              <w:rPr>
                <w:rFonts w:ascii="Arial LatArm" w:hAnsi="Arial LatArm" w:cs="Calibri"/>
                <w:sz w:val="20"/>
                <w:szCs w:val="20"/>
              </w:rPr>
              <w:t xml:space="preserve">  2,4% 5</w:t>
            </w:r>
            <w:r w:rsidRPr="006617BF">
              <w:rPr>
                <w:rFonts w:ascii="Sylfaen" w:hAnsi="Sylfaen" w:cs="Sylfaen"/>
                <w:sz w:val="20"/>
                <w:szCs w:val="20"/>
              </w:rPr>
              <w:t>մլ</w:t>
            </w:r>
            <w:r w:rsidRPr="006617BF">
              <w:rPr>
                <w:rFonts w:ascii="Arial LatArm" w:hAnsi="Arial LatArm" w:cs="Calibri"/>
                <w:sz w:val="20"/>
                <w:szCs w:val="20"/>
              </w:rPr>
              <w:t xml:space="preserve"> </w:t>
            </w:r>
            <w:proofErr w:type="spellStart"/>
            <w:r w:rsidRPr="006617BF">
              <w:rPr>
                <w:rFonts w:ascii="Sylfaen" w:hAnsi="Sylfaen" w:cs="Sylfaen"/>
                <w:sz w:val="20"/>
                <w:szCs w:val="20"/>
              </w:rPr>
              <w:t>ներարկման</w:t>
            </w:r>
            <w:proofErr w:type="spellEnd"/>
          </w:p>
        </w:tc>
        <w:tc>
          <w:tcPr>
            <w:tcW w:w="966" w:type="dxa"/>
            <w:vAlign w:val="center"/>
          </w:tcPr>
          <w:p w14:paraId="77C3A8AD"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³Ùå.</w:t>
            </w:r>
          </w:p>
        </w:tc>
        <w:tc>
          <w:tcPr>
            <w:tcW w:w="924" w:type="dxa"/>
            <w:vAlign w:val="center"/>
          </w:tcPr>
          <w:p w14:paraId="282AEBFC" w14:textId="725C5137" w:rsidR="006617BF" w:rsidRPr="006617BF" w:rsidRDefault="006617BF" w:rsidP="002E39DF">
            <w:pPr>
              <w:jc w:val="center"/>
              <w:rPr>
                <w:rFonts w:cs="Calibri"/>
                <w:sz w:val="20"/>
                <w:szCs w:val="20"/>
              </w:rPr>
            </w:pPr>
          </w:p>
        </w:tc>
        <w:tc>
          <w:tcPr>
            <w:tcW w:w="1127" w:type="dxa"/>
            <w:vAlign w:val="center"/>
          </w:tcPr>
          <w:p w14:paraId="11ABF532" w14:textId="77777777" w:rsidR="006617BF" w:rsidRPr="006617BF" w:rsidRDefault="006617BF" w:rsidP="002E39DF">
            <w:pPr>
              <w:jc w:val="center"/>
              <w:rPr>
                <w:rFonts w:ascii="GHEA Grapalat" w:hAnsi="GHEA Grapalat"/>
                <w:sz w:val="20"/>
                <w:szCs w:val="20"/>
              </w:rPr>
            </w:pPr>
          </w:p>
        </w:tc>
        <w:tc>
          <w:tcPr>
            <w:tcW w:w="1127" w:type="dxa"/>
            <w:vAlign w:val="center"/>
          </w:tcPr>
          <w:p w14:paraId="0CEA400E"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200</w:t>
            </w:r>
          </w:p>
        </w:tc>
        <w:tc>
          <w:tcPr>
            <w:tcW w:w="1526" w:type="dxa"/>
            <w:vAlign w:val="center"/>
          </w:tcPr>
          <w:p w14:paraId="11A8181B"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78B16E11"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5DE76BFE" w14:textId="77777777" w:rsidTr="002E39DF">
        <w:trPr>
          <w:trHeight w:val="246"/>
        </w:trPr>
        <w:tc>
          <w:tcPr>
            <w:tcW w:w="1006" w:type="dxa"/>
            <w:vAlign w:val="center"/>
          </w:tcPr>
          <w:p w14:paraId="0EDE39B8"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4</w:t>
            </w:r>
          </w:p>
        </w:tc>
        <w:tc>
          <w:tcPr>
            <w:tcW w:w="1530" w:type="dxa"/>
            <w:vAlign w:val="center"/>
          </w:tcPr>
          <w:p w14:paraId="7E58EEF4"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33632100</w:t>
            </w:r>
          </w:p>
        </w:tc>
        <w:tc>
          <w:tcPr>
            <w:tcW w:w="1305" w:type="dxa"/>
            <w:vAlign w:val="center"/>
          </w:tcPr>
          <w:p w14:paraId="34D3FFCD"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Իբուպրոֆեն</w:t>
            </w:r>
            <w:proofErr w:type="spellEnd"/>
            <w:r w:rsidRPr="006617BF">
              <w:rPr>
                <w:rFonts w:ascii="Arial LatArm" w:hAnsi="Arial LatArm" w:cs="Calibri"/>
                <w:sz w:val="20"/>
                <w:szCs w:val="20"/>
              </w:rPr>
              <w:t xml:space="preserve"> 200</w:t>
            </w:r>
            <w:r w:rsidRPr="006617BF">
              <w:rPr>
                <w:rFonts w:ascii="Sylfaen" w:hAnsi="Sylfaen" w:cs="Sylfaen"/>
                <w:sz w:val="20"/>
                <w:szCs w:val="20"/>
              </w:rPr>
              <w:t>մգ</w:t>
            </w:r>
            <w:r w:rsidRPr="006617BF">
              <w:rPr>
                <w:rFonts w:ascii="Arial LatArm" w:hAnsi="Arial LatArm" w:cs="Calibri"/>
                <w:sz w:val="20"/>
                <w:szCs w:val="20"/>
              </w:rPr>
              <w:t>/5</w:t>
            </w:r>
            <w:r w:rsidRPr="006617BF">
              <w:rPr>
                <w:rFonts w:ascii="Sylfaen" w:hAnsi="Sylfaen" w:cs="Sylfaen"/>
                <w:sz w:val="20"/>
                <w:szCs w:val="20"/>
              </w:rPr>
              <w:t>մլ</w:t>
            </w:r>
          </w:p>
        </w:tc>
        <w:tc>
          <w:tcPr>
            <w:tcW w:w="1357" w:type="dxa"/>
            <w:vAlign w:val="center"/>
          </w:tcPr>
          <w:p w14:paraId="44092A5F" w14:textId="77777777" w:rsidR="006617BF" w:rsidRPr="006617BF" w:rsidRDefault="006617BF" w:rsidP="002E39DF">
            <w:pPr>
              <w:jc w:val="center"/>
              <w:rPr>
                <w:rFonts w:ascii="GHEA Grapalat" w:hAnsi="GHEA Grapalat"/>
                <w:sz w:val="20"/>
                <w:szCs w:val="20"/>
              </w:rPr>
            </w:pPr>
          </w:p>
        </w:tc>
        <w:tc>
          <w:tcPr>
            <w:tcW w:w="1903" w:type="dxa"/>
            <w:vAlign w:val="center"/>
          </w:tcPr>
          <w:p w14:paraId="2EAB629E"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Իբուպրոֆեն</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օշարակ</w:t>
            </w:r>
            <w:proofErr w:type="spellEnd"/>
            <w:r w:rsidRPr="006617BF">
              <w:rPr>
                <w:rFonts w:ascii="Arial LatArm" w:hAnsi="Arial LatArm" w:cs="Calibri"/>
                <w:sz w:val="20"/>
                <w:szCs w:val="20"/>
              </w:rPr>
              <w:t xml:space="preserve">  200</w:t>
            </w:r>
            <w:proofErr w:type="gramEnd"/>
            <w:r w:rsidRPr="006617BF">
              <w:rPr>
                <w:rFonts w:ascii="Sylfaen" w:hAnsi="Sylfaen" w:cs="Sylfaen"/>
                <w:sz w:val="20"/>
                <w:szCs w:val="20"/>
              </w:rPr>
              <w:t>մգ</w:t>
            </w:r>
            <w:r w:rsidRPr="006617BF">
              <w:rPr>
                <w:rFonts w:ascii="Arial LatArm" w:hAnsi="Arial LatArm" w:cs="Calibri"/>
                <w:sz w:val="20"/>
                <w:szCs w:val="20"/>
              </w:rPr>
              <w:t>/5</w:t>
            </w:r>
            <w:r w:rsidRPr="006617BF">
              <w:rPr>
                <w:rFonts w:ascii="Sylfaen" w:hAnsi="Sylfaen" w:cs="Sylfaen"/>
                <w:sz w:val="20"/>
                <w:szCs w:val="20"/>
              </w:rPr>
              <w:t>մլ</w:t>
            </w:r>
            <w:r w:rsidRPr="006617BF">
              <w:rPr>
                <w:rFonts w:ascii="Arial LatArm" w:hAnsi="Arial LatArm" w:cs="Calibri"/>
                <w:sz w:val="20"/>
                <w:szCs w:val="20"/>
              </w:rPr>
              <w:t xml:space="preserve"> </w:t>
            </w:r>
            <w:proofErr w:type="spellStart"/>
            <w:r w:rsidRPr="006617BF">
              <w:rPr>
                <w:rFonts w:ascii="Sylfaen" w:hAnsi="Sylfaen" w:cs="Sylfaen"/>
                <w:sz w:val="20"/>
                <w:szCs w:val="20"/>
              </w:rPr>
              <w:t>շշիկ</w:t>
            </w:r>
            <w:proofErr w:type="spellEnd"/>
          </w:p>
        </w:tc>
        <w:tc>
          <w:tcPr>
            <w:tcW w:w="966" w:type="dxa"/>
            <w:vAlign w:val="center"/>
          </w:tcPr>
          <w:p w14:paraId="7FF314A5"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օշարակ</w:t>
            </w:r>
            <w:proofErr w:type="spellEnd"/>
          </w:p>
        </w:tc>
        <w:tc>
          <w:tcPr>
            <w:tcW w:w="924" w:type="dxa"/>
            <w:vAlign w:val="center"/>
          </w:tcPr>
          <w:p w14:paraId="2B6C088F" w14:textId="5AA48C9C" w:rsidR="006617BF" w:rsidRPr="006617BF" w:rsidRDefault="006617BF" w:rsidP="002E39DF">
            <w:pPr>
              <w:jc w:val="center"/>
              <w:rPr>
                <w:rFonts w:cs="Calibri"/>
                <w:sz w:val="20"/>
                <w:szCs w:val="20"/>
              </w:rPr>
            </w:pPr>
          </w:p>
        </w:tc>
        <w:tc>
          <w:tcPr>
            <w:tcW w:w="1127" w:type="dxa"/>
            <w:vAlign w:val="center"/>
          </w:tcPr>
          <w:p w14:paraId="6A913149" w14:textId="77777777" w:rsidR="006617BF" w:rsidRPr="006617BF" w:rsidRDefault="006617BF" w:rsidP="002E39DF">
            <w:pPr>
              <w:jc w:val="center"/>
              <w:rPr>
                <w:rFonts w:ascii="GHEA Grapalat" w:hAnsi="GHEA Grapalat"/>
                <w:sz w:val="20"/>
                <w:szCs w:val="20"/>
              </w:rPr>
            </w:pPr>
            <w:bookmarkStart w:id="20" w:name="_GoBack"/>
            <w:bookmarkEnd w:id="20"/>
          </w:p>
        </w:tc>
        <w:tc>
          <w:tcPr>
            <w:tcW w:w="1127" w:type="dxa"/>
            <w:vAlign w:val="center"/>
          </w:tcPr>
          <w:p w14:paraId="5F1CA777"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250</w:t>
            </w:r>
          </w:p>
        </w:tc>
        <w:tc>
          <w:tcPr>
            <w:tcW w:w="1526" w:type="dxa"/>
            <w:vAlign w:val="center"/>
          </w:tcPr>
          <w:p w14:paraId="69517A49"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75CD3E99"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7C675A1F" w14:textId="77777777" w:rsidTr="002E39DF">
        <w:trPr>
          <w:trHeight w:val="246"/>
        </w:trPr>
        <w:tc>
          <w:tcPr>
            <w:tcW w:w="1006" w:type="dxa"/>
            <w:vAlign w:val="center"/>
          </w:tcPr>
          <w:p w14:paraId="1226C538"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5</w:t>
            </w:r>
          </w:p>
        </w:tc>
        <w:tc>
          <w:tcPr>
            <w:tcW w:w="1530" w:type="dxa"/>
            <w:vAlign w:val="center"/>
          </w:tcPr>
          <w:p w14:paraId="7468B5EE"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33613100</w:t>
            </w:r>
          </w:p>
        </w:tc>
        <w:tc>
          <w:tcPr>
            <w:tcW w:w="1305" w:type="dxa"/>
            <w:vAlign w:val="center"/>
          </w:tcPr>
          <w:p w14:paraId="70185B54"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Լակտուլոզ</w:t>
            </w:r>
            <w:proofErr w:type="spellEnd"/>
            <w:r w:rsidRPr="006617BF">
              <w:rPr>
                <w:rFonts w:ascii="Arial LatArm" w:hAnsi="Arial LatArm" w:cs="Calibri"/>
                <w:sz w:val="20"/>
                <w:szCs w:val="20"/>
              </w:rPr>
              <w:t xml:space="preserve"> 3.7</w:t>
            </w:r>
          </w:p>
        </w:tc>
        <w:tc>
          <w:tcPr>
            <w:tcW w:w="1357" w:type="dxa"/>
            <w:vAlign w:val="center"/>
          </w:tcPr>
          <w:p w14:paraId="717486B2" w14:textId="77777777" w:rsidR="006617BF" w:rsidRPr="006617BF" w:rsidRDefault="006617BF" w:rsidP="002E39DF">
            <w:pPr>
              <w:jc w:val="center"/>
              <w:rPr>
                <w:rFonts w:ascii="GHEA Grapalat" w:hAnsi="GHEA Grapalat"/>
                <w:sz w:val="20"/>
                <w:szCs w:val="20"/>
              </w:rPr>
            </w:pPr>
          </w:p>
        </w:tc>
        <w:tc>
          <w:tcPr>
            <w:tcW w:w="1903" w:type="dxa"/>
            <w:vAlign w:val="center"/>
          </w:tcPr>
          <w:p w14:paraId="1E604B22"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Լակտուլոզ</w:t>
            </w:r>
            <w:proofErr w:type="spellEnd"/>
            <w:r w:rsidRPr="006617BF">
              <w:rPr>
                <w:rFonts w:ascii="Arial LatArm" w:hAnsi="Arial LatArm" w:cs="Calibri"/>
                <w:sz w:val="20"/>
                <w:szCs w:val="20"/>
              </w:rPr>
              <w:t xml:space="preserve"> </w:t>
            </w:r>
            <w:proofErr w:type="spellStart"/>
            <w:r w:rsidRPr="006617BF">
              <w:rPr>
                <w:rFonts w:ascii="Sylfaen" w:hAnsi="Sylfaen" w:cs="Sylfaen"/>
                <w:sz w:val="20"/>
                <w:szCs w:val="20"/>
              </w:rPr>
              <w:t>օշարակ</w:t>
            </w:r>
            <w:proofErr w:type="spellEnd"/>
            <w:r w:rsidRPr="006617BF">
              <w:rPr>
                <w:rFonts w:ascii="Arial LatArm" w:hAnsi="Arial LatArm" w:cs="Calibri"/>
                <w:sz w:val="20"/>
                <w:szCs w:val="20"/>
              </w:rPr>
              <w:t xml:space="preserve"> 250</w:t>
            </w:r>
            <w:r w:rsidRPr="006617BF">
              <w:rPr>
                <w:rFonts w:ascii="Sylfaen" w:hAnsi="Sylfaen" w:cs="Sylfaen"/>
                <w:sz w:val="20"/>
                <w:szCs w:val="20"/>
              </w:rPr>
              <w:t>մլ</w:t>
            </w:r>
          </w:p>
        </w:tc>
        <w:tc>
          <w:tcPr>
            <w:tcW w:w="966" w:type="dxa"/>
            <w:vAlign w:val="center"/>
          </w:tcPr>
          <w:p w14:paraId="6F2F238D"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օշարակ</w:t>
            </w:r>
            <w:proofErr w:type="spellEnd"/>
          </w:p>
        </w:tc>
        <w:tc>
          <w:tcPr>
            <w:tcW w:w="924" w:type="dxa"/>
            <w:vAlign w:val="center"/>
          </w:tcPr>
          <w:p w14:paraId="7E73CE02" w14:textId="75B33095" w:rsidR="006617BF" w:rsidRPr="006617BF" w:rsidRDefault="006617BF" w:rsidP="002E39DF">
            <w:pPr>
              <w:jc w:val="center"/>
              <w:rPr>
                <w:rFonts w:cs="Calibri"/>
                <w:sz w:val="20"/>
                <w:szCs w:val="20"/>
              </w:rPr>
            </w:pPr>
          </w:p>
        </w:tc>
        <w:tc>
          <w:tcPr>
            <w:tcW w:w="1127" w:type="dxa"/>
            <w:vAlign w:val="center"/>
          </w:tcPr>
          <w:p w14:paraId="3BB3113F" w14:textId="77777777" w:rsidR="006617BF" w:rsidRPr="006617BF" w:rsidRDefault="006617BF" w:rsidP="002E39DF">
            <w:pPr>
              <w:jc w:val="center"/>
              <w:rPr>
                <w:rFonts w:ascii="GHEA Grapalat" w:hAnsi="GHEA Grapalat"/>
                <w:sz w:val="20"/>
                <w:szCs w:val="20"/>
              </w:rPr>
            </w:pPr>
          </w:p>
        </w:tc>
        <w:tc>
          <w:tcPr>
            <w:tcW w:w="1127" w:type="dxa"/>
            <w:vAlign w:val="center"/>
          </w:tcPr>
          <w:p w14:paraId="5FA974BA"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120</w:t>
            </w:r>
          </w:p>
        </w:tc>
        <w:tc>
          <w:tcPr>
            <w:tcW w:w="1526" w:type="dxa"/>
            <w:vAlign w:val="center"/>
          </w:tcPr>
          <w:p w14:paraId="02EFF16B"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4A0D5449"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6146BE2A" w14:textId="77777777" w:rsidTr="002E39DF">
        <w:trPr>
          <w:trHeight w:val="246"/>
        </w:trPr>
        <w:tc>
          <w:tcPr>
            <w:tcW w:w="1006" w:type="dxa"/>
            <w:vAlign w:val="center"/>
          </w:tcPr>
          <w:p w14:paraId="23F953CB"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6</w:t>
            </w:r>
          </w:p>
        </w:tc>
        <w:tc>
          <w:tcPr>
            <w:tcW w:w="1530" w:type="dxa"/>
            <w:vAlign w:val="center"/>
          </w:tcPr>
          <w:p w14:paraId="2F106864"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33612300</w:t>
            </w:r>
          </w:p>
        </w:tc>
        <w:tc>
          <w:tcPr>
            <w:tcW w:w="1305" w:type="dxa"/>
            <w:vAlign w:val="center"/>
          </w:tcPr>
          <w:p w14:paraId="23818F69"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Պանկրեատին</w:t>
            </w:r>
            <w:proofErr w:type="spellEnd"/>
            <w:r w:rsidRPr="006617BF">
              <w:rPr>
                <w:rFonts w:ascii="Arial LatArm" w:hAnsi="Arial LatArm" w:cs="Calibri"/>
                <w:sz w:val="20"/>
                <w:szCs w:val="20"/>
              </w:rPr>
              <w:t xml:space="preserve"> 400</w:t>
            </w:r>
            <w:r w:rsidRPr="006617BF">
              <w:rPr>
                <w:rFonts w:ascii="Sylfaen" w:hAnsi="Sylfaen" w:cs="Sylfaen"/>
                <w:sz w:val="20"/>
                <w:szCs w:val="20"/>
              </w:rPr>
              <w:t>մգ</w:t>
            </w:r>
          </w:p>
        </w:tc>
        <w:tc>
          <w:tcPr>
            <w:tcW w:w="1357" w:type="dxa"/>
            <w:vAlign w:val="center"/>
          </w:tcPr>
          <w:p w14:paraId="3C6762C5" w14:textId="77777777" w:rsidR="006617BF" w:rsidRPr="006617BF" w:rsidRDefault="006617BF" w:rsidP="002E39DF">
            <w:pPr>
              <w:jc w:val="center"/>
              <w:rPr>
                <w:rFonts w:ascii="GHEA Grapalat" w:hAnsi="GHEA Grapalat"/>
                <w:sz w:val="20"/>
                <w:szCs w:val="20"/>
              </w:rPr>
            </w:pPr>
          </w:p>
        </w:tc>
        <w:tc>
          <w:tcPr>
            <w:tcW w:w="1903" w:type="dxa"/>
            <w:vAlign w:val="center"/>
          </w:tcPr>
          <w:p w14:paraId="6544FF2C" w14:textId="77777777" w:rsidR="006617BF" w:rsidRPr="006617BF" w:rsidRDefault="006617BF" w:rsidP="002E39DF">
            <w:pPr>
              <w:jc w:val="center"/>
              <w:rPr>
                <w:rFonts w:ascii="Arial LatArm" w:hAnsi="Arial LatArm" w:cs="Calibri"/>
                <w:sz w:val="20"/>
                <w:szCs w:val="20"/>
              </w:rPr>
            </w:pPr>
            <w:r w:rsidRPr="006617BF">
              <w:rPr>
                <w:rFonts w:ascii="Sylfaen" w:hAnsi="Sylfaen" w:cs="Sylfaen"/>
                <w:sz w:val="20"/>
                <w:szCs w:val="20"/>
              </w:rPr>
              <w:t>Պանկրեատին</w:t>
            </w:r>
            <w:r w:rsidRPr="006617BF">
              <w:rPr>
                <w:rFonts w:ascii="Arial LatArm" w:hAnsi="Arial LatArm" w:cs="Calibri"/>
                <w:sz w:val="20"/>
                <w:szCs w:val="20"/>
              </w:rPr>
              <w:t xml:space="preserve">400 / </w:t>
            </w:r>
            <w:proofErr w:type="spellStart"/>
            <w:r w:rsidRPr="006617BF">
              <w:rPr>
                <w:rFonts w:ascii="Sylfaen" w:hAnsi="Sylfaen" w:cs="Sylfaen"/>
                <w:sz w:val="20"/>
                <w:szCs w:val="20"/>
              </w:rPr>
              <w:t>հաբեր</w:t>
            </w:r>
            <w:proofErr w:type="spellEnd"/>
          </w:p>
        </w:tc>
        <w:tc>
          <w:tcPr>
            <w:tcW w:w="966" w:type="dxa"/>
            <w:vAlign w:val="center"/>
          </w:tcPr>
          <w:p w14:paraId="22FE327F"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հաբ</w:t>
            </w:r>
            <w:proofErr w:type="spellEnd"/>
          </w:p>
        </w:tc>
        <w:tc>
          <w:tcPr>
            <w:tcW w:w="924" w:type="dxa"/>
            <w:vAlign w:val="center"/>
          </w:tcPr>
          <w:p w14:paraId="0CE4011D" w14:textId="765BC441" w:rsidR="006617BF" w:rsidRPr="006617BF" w:rsidRDefault="006617BF" w:rsidP="002E39DF">
            <w:pPr>
              <w:jc w:val="center"/>
              <w:rPr>
                <w:rFonts w:cs="Calibri"/>
                <w:sz w:val="20"/>
                <w:szCs w:val="20"/>
              </w:rPr>
            </w:pPr>
          </w:p>
        </w:tc>
        <w:tc>
          <w:tcPr>
            <w:tcW w:w="1127" w:type="dxa"/>
            <w:vAlign w:val="center"/>
          </w:tcPr>
          <w:p w14:paraId="220B7A3F" w14:textId="77777777" w:rsidR="006617BF" w:rsidRPr="006617BF" w:rsidRDefault="006617BF" w:rsidP="002E39DF">
            <w:pPr>
              <w:jc w:val="center"/>
              <w:rPr>
                <w:rFonts w:ascii="GHEA Grapalat" w:hAnsi="GHEA Grapalat"/>
                <w:sz w:val="20"/>
                <w:szCs w:val="20"/>
              </w:rPr>
            </w:pPr>
          </w:p>
        </w:tc>
        <w:tc>
          <w:tcPr>
            <w:tcW w:w="1127" w:type="dxa"/>
            <w:vAlign w:val="center"/>
          </w:tcPr>
          <w:p w14:paraId="2D5D8C05"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540</w:t>
            </w:r>
          </w:p>
        </w:tc>
        <w:tc>
          <w:tcPr>
            <w:tcW w:w="1526" w:type="dxa"/>
            <w:vAlign w:val="center"/>
          </w:tcPr>
          <w:p w14:paraId="78D15A14"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1279AF4C"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2B429002" w14:textId="77777777" w:rsidTr="002E39DF">
        <w:trPr>
          <w:trHeight w:val="246"/>
        </w:trPr>
        <w:tc>
          <w:tcPr>
            <w:tcW w:w="1006" w:type="dxa"/>
            <w:vAlign w:val="center"/>
          </w:tcPr>
          <w:p w14:paraId="71FA3D01"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lastRenderedPageBreak/>
              <w:t>7</w:t>
            </w:r>
          </w:p>
        </w:tc>
        <w:tc>
          <w:tcPr>
            <w:tcW w:w="1530" w:type="dxa"/>
            <w:vAlign w:val="center"/>
          </w:tcPr>
          <w:p w14:paraId="280330D9"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33622140</w:t>
            </w:r>
          </w:p>
        </w:tc>
        <w:tc>
          <w:tcPr>
            <w:tcW w:w="1305" w:type="dxa"/>
            <w:vAlign w:val="center"/>
          </w:tcPr>
          <w:p w14:paraId="1D75B473"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Իզոսորբիդ</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դինիտրատ</w:t>
            </w:r>
            <w:proofErr w:type="spellEnd"/>
            <w:r w:rsidRPr="006617BF">
              <w:rPr>
                <w:rFonts w:ascii="Arial LatArm" w:hAnsi="Arial LatArm" w:cs="Calibri"/>
                <w:sz w:val="20"/>
                <w:szCs w:val="20"/>
              </w:rPr>
              <w:t xml:space="preserve">  20</w:t>
            </w:r>
            <w:proofErr w:type="gramEnd"/>
            <w:r w:rsidRPr="006617BF">
              <w:rPr>
                <w:rFonts w:ascii="Sylfaen" w:hAnsi="Sylfaen" w:cs="Sylfaen"/>
                <w:sz w:val="20"/>
                <w:szCs w:val="20"/>
              </w:rPr>
              <w:t>մգ</w:t>
            </w:r>
          </w:p>
        </w:tc>
        <w:tc>
          <w:tcPr>
            <w:tcW w:w="1357" w:type="dxa"/>
            <w:vAlign w:val="center"/>
          </w:tcPr>
          <w:p w14:paraId="47985B6C" w14:textId="77777777" w:rsidR="006617BF" w:rsidRPr="006617BF" w:rsidRDefault="006617BF" w:rsidP="002E39DF">
            <w:pPr>
              <w:jc w:val="center"/>
              <w:rPr>
                <w:rFonts w:ascii="GHEA Grapalat" w:hAnsi="GHEA Grapalat"/>
                <w:sz w:val="20"/>
                <w:szCs w:val="20"/>
              </w:rPr>
            </w:pPr>
          </w:p>
        </w:tc>
        <w:tc>
          <w:tcPr>
            <w:tcW w:w="1903" w:type="dxa"/>
            <w:vAlign w:val="center"/>
          </w:tcPr>
          <w:p w14:paraId="3AF80830"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Իզոսորբիդ</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դինիտրատ</w:t>
            </w:r>
            <w:proofErr w:type="spellEnd"/>
            <w:r w:rsidRPr="006617BF">
              <w:rPr>
                <w:rFonts w:ascii="Arial LatArm" w:hAnsi="Arial LatArm" w:cs="Calibri"/>
                <w:sz w:val="20"/>
                <w:szCs w:val="20"/>
              </w:rPr>
              <w:t xml:space="preserve">  20</w:t>
            </w:r>
            <w:proofErr w:type="gramEnd"/>
            <w:r w:rsidRPr="006617BF">
              <w:rPr>
                <w:rFonts w:ascii="Sylfaen" w:hAnsi="Sylfaen" w:cs="Sylfaen"/>
                <w:sz w:val="20"/>
                <w:szCs w:val="20"/>
              </w:rPr>
              <w:t>մգ</w:t>
            </w:r>
            <w:r w:rsidRPr="006617BF">
              <w:rPr>
                <w:rFonts w:ascii="Arial LatArm" w:hAnsi="Arial LatArm" w:cs="Calibri"/>
                <w:sz w:val="20"/>
                <w:szCs w:val="20"/>
              </w:rPr>
              <w:t xml:space="preserve"> </w:t>
            </w:r>
            <w:proofErr w:type="spellStart"/>
            <w:r w:rsidRPr="006617BF">
              <w:rPr>
                <w:rFonts w:ascii="Sylfaen" w:hAnsi="Sylfaen" w:cs="Sylfaen"/>
                <w:sz w:val="20"/>
                <w:szCs w:val="20"/>
              </w:rPr>
              <w:t>հաբեր</w:t>
            </w:r>
            <w:proofErr w:type="spellEnd"/>
          </w:p>
        </w:tc>
        <w:tc>
          <w:tcPr>
            <w:tcW w:w="966" w:type="dxa"/>
            <w:vAlign w:val="center"/>
          </w:tcPr>
          <w:p w14:paraId="585EFDFD"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4F42C9F8" w14:textId="2ABB04F6" w:rsidR="006617BF" w:rsidRPr="006617BF" w:rsidRDefault="006617BF" w:rsidP="002E39DF">
            <w:pPr>
              <w:jc w:val="center"/>
              <w:rPr>
                <w:rFonts w:cs="Calibri"/>
                <w:sz w:val="20"/>
                <w:szCs w:val="20"/>
              </w:rPr>
            </w:pPr>
          </w:p>
        </w:tc>
        <w:tc>
          <w:tcPr>
            <w:tcW w:w="1127" w:type="dxa"/>
            <w:vAlign w:val="center"/>
          </w:tcPr>
          <w:p w14:paraId="504B20FC" w14:textId="77777777" w:rsidR="006617BF" w:rsidRPr="006617BF" w:rsidRDefault="006617BF" w:rsidP="002E39DF">
            <w:pPr>
              <w:jc w:val="center"/>
              <w:rPr>
                <w:rFonts w:ascii="GHEA Grapalat" w:hAnsi="GHEA Grapalat"/>
                <w:sz w:val="20"/>
                <w:szCs w:val="20"/>
              </w:rPr>
            </w:pPr>
          </w:p>
        </w:tc>
        <w:tc>
          <w:tcPr>
            <w:tcW w:w="1127" w:type="dxa"/>
            <w:vAlign w:val="center"/>
          </w:tcPr>
          <w:p w14:paraId="6D3D40FB"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4300</w:t>
            </w:r>
          </w:p>
        </w:tc>
        <w:tc>
          <w:tcPr>
            <w:tcW w:w="1526" w:type="dxa"/>
            <w:vAlign w:val="center"/>
          </w:tcPr>
          <w:p w14:paraId="61F2CA6D"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3A4CB182"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5D99666D" w14:textId="77777777" w:rsidTr="002E39DF">
        <w:trPr>
          <w:trHeight w:val="246"/>
        </w:trPr>
        <w:tc>
          <w:tcPr>
            <w:tcW w:w="1006" w:type="dxa"/>
            <w:vAlign w:val="center"/>
          </w:tcPr>
          <w:p w14:paraId="339B7704" w14:textId="77777777" w:rsidR="006617BF" w:rsidRPr="006617BF" w:rsidRDefault="006617BF" w:rsidP="002E39DF">
            <w:pPr>
              <w:jc w:val="center"/>
              <w:rPr>
                <w:rFonts w:asciiTheme="minorHAnsi" w:hAnsiTheme="minorHAnsi" w:cs="Calibri"/>
                <w:sz w:val="20"/>
                <w:szCs w:val="20"/>
              </w:rPr>
            </w:pPr>
            <w:r w:rsidRPr="006617BF">
              <w:rPr>
                <w:rFonts w:ascii="Arial LatArm" w:hAnsi="Arial LatArm" w:cs="Calibri"/>
                <w:sz w:val="20"/>
                <w:szCs w:val="20"/>
              </w:rPr>
              <w:t>8</w:t>
            </w:r>
          </w:p>
        </w:tc>
        <w:tc>
          <w:tcPr>
            <w:tcW w:w="1530" w:type="dxa"/>
            <w:vAlign w:val="center"/>
          </w:tcPr>
          <w:p w14:paraId="6E31A992"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33611000</w:t>
            </w:r>
          </w:p>
        </w:tc>
        <w:tc>
          <w:tcPr>
            <w:tcW w:w="1305" w:type="dxa"/>
            <w:vAlign w:val="center"/>
          </w:tcPr>
          <w:p w14:paraId="02432D12"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è³ÝÇïÇ¹ÇÝ   150</w:t>
            </w:r>
            <w:r w:rsidRPr="006617BF">
              <w:rPr>
                <w:rFonts w:ascii="Sylfaen" w:hAnsi="Sylfaen" w:cs="Sylfaen"/>
                <w:sz w:val="20"/>
                <w:szCs w:val="20"/>
              </w:rPr>
              <w:t>մգ</w:t>
            </w:r>
          </w:p>
        </w:tc>
        <w:tc>
          <w:tcPr>
            <w:tcW w:w="1357" w:type="dxa"/>
            <w:vAlign w:val="center"/>
          </w:tcPr>
          <w:p w14:paraId="6624B5B9" w14:textId="77777777" w:rsidR="006617BF" w:rsidRPr="006617BF" w:rsidRDefault="006617BF" w:rsidP="002E39DF">
            <w:pPr>
              <w:jc w:val="center"/>
              <w:rPr>
                <w:rFonts w:ascii="GHEA Grapalat" w:hAnsi="GHEA Grapalat"/>
                <w:sz w:val="20"/>
                <w:szCs w:val="20"/>
              </w:rPr>
            </w:pPr>
          </w:p>
        </w:tc>
        <w:tc>
          <w:tcPr>
            <w:tcW w:w="1903" w:type="dxa"/>
            <w:vAlign w:val="center"/>
          </w:tcPr>
          <w:p w14:paraId="295C5E2A"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è³ÝÇïÇ¹</w:t>
            </w:r>
            <w:proofErr w:type="gramStart"/>
            <w:r w:rsidRPr="006617BF">
              <w:rPr>
                <w:rFonts w:ascii="Arial LatArm" w:hAnsi="Arial LatArm" w:cs="Calibri"/>
                <w:sz w:val="20"/>
                <w:szCs w:val="20"/>
              </w:rPr>
              <w:t>ÇÝ  150</w:t>
            </w:r>
            <w:proofErr w:type="gramEnd"/>
            <w:r w:rsidRPr="006617BF">
              <w:rPr>
                <w:rFonts w:ascii="Arial LatArm" w:hAnsi="Arial LatArm" w:cs="Calibri"/>
                <w:sz w:val="20"/>
                <w:szCs w:val="20"/>
              </w:rPr>
              <w:t xml:space="preserve">Ù· </w:t>
            </w:r>
            <w:proofErr w:type="spellStart"/>
            <w:r w:rsidRPr="006617BF">
              <w:rPr>
                <w:rFonts w:ascii="Sylfaen" w:hAnsi="Sylfaen" w:cs="Sylfaen"/>
                <w:sz w:val="20"/>
                <w:szCs w:val="20"/>
              </w:rPr>
              <w:t>հաբեր</w:t>
            </w:r>
            <w:proofErr w:type="spellEnd"/>
          </w:p>
        </w:tc>
        <w:tc>
          <w:tcPr>
            <w:tcW w:w="966" w:type="dxa"/>
            <w:vAlign w:val="center"/>
          </w:tcPr>
          <w:p w14:paraId="57954793"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14E7B5D6" w14:textId="63BA1FBE" w:rsidR="006617BF" w:rsidRPr="006617BF" w:rsidRDefault="006617BF" w:rsidP="002E39DF">
            <w:pPr>
              <w:jc w:val="center"/>
              <w:rPr>
                <w:rFonts w:cs="Calibri"/>
                <w:sz w:val="20"/>
                <w:szCs w:val="20"/>
              </w:rPr>
            </w:pPr>
          </w:p>
        </w:tc>
        <w:tc>
          <w:tcPr>
            <w:tcW w:w="1127" w:type="dxa"/>
            <w:vAlign w:val="center"/>
          </w:tcPr>
          <w:p w14:paraId="183787A5" w14:textId="77777777" w:rsidR="006617BF" w:rsidRPr="006617BF" w:rsidRDefault="006617BF" w:rsidP="002E39DF">
            <w:pPr>
              <w:jc w:val="center"/>
              <w:rPr>
                <w:rFonts w:ascii="GHEA Grapalat" w:hAnsi="GHEA Grapalat"/>
                <w:sz w:val="20"/>
                <w:szCs w:val="20"/>
              </w:rPr>
            </w:pPr>
          </w:p>
        </w:tc>
        <w:tc>
          <w:tcPr>
            <w:tcW w:w="1127" w:type="dxa"/>
            <w:vAlign w:val="center"/>
          </w:tcPr>
          <w:p w14:paraId="255B818F"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1000</w:t>
            </w:r>
          </w:p>
        </w:tc>
        <w:tc>
          <w:tcPr>
            <w:tcW w:w="1526" w:type="dxa"/>
            <w:vAlign w:val="center"/>
          </w:tcPr>
          <w:p w14:paraId="428622C4"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2EF08E8C"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5587090C" w14:textId="77777777" w:rsidTr="002E39DF">
        <w:trPr>
          <w:trHeight w:val="246"/>
        </w:trPr>
        <w:tc>
          <w:tcPr>
            <w:tcW w:w="1006" w:type="dxa"/>
            <w:vAlign w:val="center"/>
          </w:tcPr>
          <w:p w14:paraId="60FB4E12"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9</w:t>
            </w:r>
          </w:p>
        </w:tc>
        <w:tc>
          <w:tcPr>
            <w:tcW w:w="1530" w:type="dxa"/>
            <w:vAlign w:val="center"/>
          </w:tcPr>
          <w:p w14:paraId="23EEE6A7"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33632130</w:t>
            </w:r>
          </w:p>
        </w:tc>
        <w:tc>
          <w:tcPr>
            <w:tcW w:w="1305" w:type="dxa"/>
            <w:vAlign w:val="center"/>
          </w:tcPr>
          <w:p w14:paraId="1F134D8A"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Դի</w:t>
            </w:r>
            <w:r w:rsidRPr="006617BF">
              <w:rPr>
                <w:rFonts w:ascii="Arial LatArm" w:hAnsi="Arial LatArm" w:cs="Arial LatArm"/>
                <w:sz w:val="20"/>
                <w:szCs w:val="20"/>
              </w:rPr>
              <w:t>Ï</w:t>
            </w:r>
            <w:r w:rsidRPr="006617BF">
              <w:rPr>
                <w:rFonts w:ascii="Sylfaen" w:hAnsi="Sylfaen" w:cs="Sylfaen"/>
                <w:sz w:val="20"/>
                <w:szCs w:val="20"/>
              </w:rPr>
              <w:t>լոֆենակ</w:t>
            </w:r>
            <w:proofErr w:type="spellEnd"/>
            <w:r w:rsidRPr="006617BF">
              <w:rPr>
                <w:rFonts w:ascii="Arial LatArm" w:hAnsi="Arial LatArm" w:cs="Calibri"/>
                <w:sz w:val="20"/>
                <w:szCs w:val="20"/>
              </w:rPr>
              <w:t xml:space="preserve"> </w:t>
            </w:r>
            <w:proofErr w:type="spellStart"/>
            <w:r w:rsidRPr="006617BF">
              <w:rPr>
                <w:rFonts w:ascii="Sylfaen" w:hAnsi="Sylfaen" w:cs="Sylfaen"/>
                <w:sz w:val="20"/>
                <w:szCs w:val="20"/>
              </w:rPr>
              <w:t>էմուլգել</w:t>
            </w:r>
            <w:proofErr w:type="spellEnd"/>
            <w:r w:rsidRPr="006617BF">
              <w:rPr>
                <w:rFonts w:ascii="Arial LatArm" w:hAnsi="Arial LatArm" w:cs="Calibri"/>
                <w:sz w:val="20"/>
                <w:szCs w:val="20"/>
              </w:rPr>
              <w:t xml:space="preserve"> 50</w:t>
            </w:r>
            <w:r w:rsidRPr="006617BF">
              <w:rPr>
                <w:rFonts w:ascii="Sylfaen" w:hAnsi="Sylfaen" w:cs="Sylfaen"/>
                <w:sz w:val="20"/>
                <w:szCs w:val="20"/>
              </w:rPr>
              <w:t>մգ</w:t>
            </w:r>
          </w:p>
        </w:tc>
        <w:tc>
          <w:tcPr>
            <w:tcW w:w="1357" w:type="dxa"/>
            <w:vAlign w:val="center"/>
          </w:tcPr>
          <w:p w14:paraId="42927BCD" w14:textId="77777777" w:rsidR="006617BF" w:rsidRPr="006617BF" w:rsidRDefault="006617BF" w:rsidP="002E39DF">
            <w:pPr>
              <w:jc w:val="center"/>
              <w:rPr>
                <w:rFonts w:ascii="GHEA Grapalat" w:hAnsi="GHEA Grapalat"/>
                <w:sz w:val="20"/>
                <w:szCs w:val="20"/>
              </w:rPr>
            </w:pPr>
          </w:p>
        </w:tc>
        <w:tc>
          <w:tcPr>
            <w:tcW w:w="1903" w:type="dxa"/>
            <w:vAlign w:val="center"/>
          </w:tcPr>
          <w:p w14:paraId="08A44B0E"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Դիլոֆենակ</w:t>
            </w:r>
            <w:proofErr w:type="spellEnd"/>
            <w:r w:rsidRPr="006617BF">
              <w:rPr>
                <w:rFonts w:ascii="Arial LatArm" w:hAnsi="Arial LatArm" w:cs="Calibri"/>
                <w:sz w:val="20"/>
                <w:szCs w:val="20"/>
              </w:rPr>
              <w:t xml:space="preserve"> </w:t>
            </w:r>
            <w:proofErr w:type="spellStart"/>
            <w:proofErr w:type="gramStart"/>
            <w:r w:rsidRPr="006617BF">
              <w:rPr>
                <w:rFonts w:ascii="Sylfaen" w:hAnsi="Sylfaen" w:cs="Sylfaen"/>
                <w:sz w:val="20"/>
                <w:szCs w:val="20"/>
              </w:rPr>
              <w:t>դոնդող</w:t>
            </w:r>
            <w:proofErr w:type="spellEnd"/>
            <w:r w:rsidRPr="006617BF">
              <w:rPr>
                <w:rFonts w:ascii="Arial LatArm" w:hAnsi="Arial LatArm" w:cs="Calibri"/>
                <w:sz w:val="20"/>
                <w:szCs w:val="20"/>
              </w:rPr>
              <w:t xml:space="preserve">  1</w:t>
            </w:r>
            <w:proofErr w:type="gramEnd"/>
            <w:r w:rsidRPr="006617BF">
              <w:rPr>
                <w:rFonts w:ascii="Arial LatArm" w:hAnsi="Arial LatArm" w:cs="Calibri"/>
                <w:sz w:val="20"/>
                <w:szCs w:val="20"/>
              </w:rPr>
              <w:t xml:space="preserve"> %          50</w:t>
            </w:r>
            <w:r w:rsidRPr="006617BF">
              <w:rPr>
                <w:rFonts w:ascii="Sylfaen" w:hAnsi="Sylfaen" w:cs="Sylfaen"/>
                <w:sz w:val="20"/>
                <w:szCs w:val="20"/>
              </w:rPr>
              <w:t>գ</w:t>
            </w:r>
            <w:r w:rsidRPr="006617BF">
              <w:rPr>
                <w:rFonts w:ascii="Arial LatArm" w:hAnsi="Arial LatArm" w:cs="Calibri"/>
                <w:sz w:val="20"/>
                <w:szCs w:val="20"/>
              </w:rPr>
              <w:t xml:space="preserve"> </w:t>
            </w:r>
            <w:proofErr w:type="spellStart"/>
            <w:r w:rsidRPr="006617BF">
              <w:rPr>
                <w:rFonts w:ascii="Sylfaen" w:hAnsi="Sylfaen" w:cs="Sylfaen"/>
                <w:sz w:val="20"/>
                <w:szCs w:val="20"/>
              </w:rPr>
              <w:t>հատ</w:t>
            </w:r>
            <w:proofErr w:type="spellEnd"/>
          </w:p>
        </w:tc>
        <w:tc>
          <w:tcPr>
            <w:tcW w:w="966" w:type="dxa"/>
            <w:vAlign w:val="center"/>
          </w:tcPr>
          <w:p w14:paraId="21E01AED"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Ñ³ï</w:t>
            </w:r>
          </w:p>
        </w:tc>
        <w:tc>
          <w:tcPr>
            <w:tcW w:w="924" w:type="dxa"/>
            <w:vAlign w:val="center"/>
          </w:tcPr>
          <w:p w14:paraId="2D75AA79" w14:textId="766095B6" w:rsidR="006617BF" w:rsidRPr="006617BF" w:rsidRDefault="006617BF" w:rsidP="002E39DF">
            <w:pPr>
              <w:jc w:val="center"/>
              <w:rPr>
                <w:rFonts w:cs="Calibri"/>
                <w:sz w:val="20"/>
                <w:szCs w:val="20"/>
              </w:rPr>
            </w:pPr>
          </w:p>
        </w:tc>
        <w:tc>
          <w:tcPr>
            <w:tcW w:w="1127" w:type="dxa"/>
            <w:vAlign w:val="center"/>
          </w:tcPr>
          <w:p w14:paraId="1619BC86" w14:textId="77777777" w:rsidR="006617BF" w:rsidRPr="006617BF" w:rsidRDefault="006617BF" w:rsidP="002E39DF">
            <w:pPr>
              <w:jc w:val="center"/>
              <w:rPr>
                <w:rFonts w:ascii="GHEA Grapalat" w:hAnsi="GHEA Grapalat"/>
                <w:sz w:val="20"/>
                <w:szCs w:val="20"/>
              </w:rPr>
            </w:pPr>
          </w:p>
        </w:tc>
        <w:tc>
          <w:tcPr>
            <w:tcW w:w="1127" w:type="dxa"/>
            <w:vAlign w:val="center"/>
          </w:tcPr>
          <w:p w14:paraId="74622EFA"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30</w:t>
            </w:r>
          </w:p>
        </w:tc>
        <w:tc>
          <w:tcPr>
            <w:tcW w:w="1526" w:type="dxa"/>
            <w:vAlign w:val="center"/>
          </w:tcPr>
          <w:p w14:paraId="75B125E7"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2807FD24"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2CD49AD" w14:textId="77777777" w:rsidTr="002E39DF">
        <w:trPr>
          <w:trHeight w:val="246"/>
        </w:trPr>
        <w:tc>
          <w:tcPr>
            <w:tcW w:w="1006" w:type="dxa"/>
            <w:vAlign w:val="center"/>
          </w:tcPr>
          <w:p w14:paraId="3872E953"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10</w:t>
            </w:r>
          </w:p>
        </w:tc>
        <w:tc>
          <w:tcPr>
            <w:tcW w:w="1530" w:type="dxa"/>
            <w:vAlign w:val="center"/>
          </w:tcPr>
          <w:p w14:paraId="2B6DF86F"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33674000</w:t>
            </w:r>
          </w:p>
        </w:tc>
        <w:tc>
          <w:tcPr>
            <w:tcW w:w="1305" w:type="dxa"/>
            <w:vAlign w:val="center"/>
          </w:tcPr>
          <w:p w14:paraId="34E087A7"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Ացետիլցիստեին</w:t>
            </w:r>
            <w:proofErr w:type="spellEnd"/>
            <w:r w:rsidRPr="006617BF">
              <w:rPr>
                <w:rFonts w:ascii="Arial LatArm" w:hAnsi="Arial LatArm" w:cs="Calibri"/>
                <w:sz w:val="20"/>
                <w:szCs w:val="20"/>
              </w:rPr>
              <w:t xml:space="preserve"> 200</w:t>
            </w:r>
          </w:p>
        </w:tc>
        <w:tc>
          <w:tcPr>
            <w:tcW w:w="1357" w:type="dxa"/>
            <w:vAlign w:val="center"/>
          </w:tcPr>
          <w:p w14:paraId="24C0D687" w14:textId="77777777" w:rsidR="006617BF" w:rsidRPr="006617BF" w:rsidRDefault="006617BF" w:rsidP="002E39DF">
            <w:pPr>
              <w:jc w:val="center"/>
              <w:rPr>
                <w:rFonts w:ascii="GHEA Grapalat" w:hAnsi="GHEA Grapalat"/>
                <w:sz w:val="20"/>
                <w:szCs w:val="20"/>
              </w:rPr>
            </w:pPr>
          </w:p>
        </w:tc>
        <w:tc>
          <w:tcPr>
            <w:tcW w:w="1903" w:type="dxa"/>
            <w:vAlign w:val="center"/>
          </w:tcPr>
          <w:p w14:paraId="14F2D01D" w14:textId="77777777" w:rsidR="006617BF" w:rsidRPr="006617BF" w:rsidRDefault="006617BF" w:rsidP="002E39DF">
            <w:pPr>
              <w:jc w:val="center"/>
              <w:rPr>
                <w:rFonts w:ascii="Sylfaen" w:hAnsi="Sylfaen" w:cs="Calibri"/>
                <w:sz w:val="20"/>
                <w:szCs w:val="20"/>
              </w:rPr>
            </w:pPr>
            <w:proofErr w:type="spellStart"/>
            <w:r w:rsidRPr="006617BF">
              <w:rPr>
                <w:rFonts w:ascii="Sylfaen" w:hAnsi="Sylfaen" w:cs="Calibri"/>
                <w:sz w:val="20"/>
                <w:szCs w:val="20"/>
              </w:rPr>
              <w:t>դեղափոշի</w:t>
            </w:r>
            <w:proofErr w:type="spellEnd"/>
          </w:p>
          <w:tbl>
            <w:tblPr>
              <w:tblW w:w="0" w:type="auto"/>
              <w:tblCellSpacing w:w="0" w:type="dxa"/>
              <w:tblLayout w:type="fixed"/>
              <w:tblCellMar>
                <w:left w:w="0" w:type="dxa"/>
                <w:right w:w="0" w:type="dxa"/>
              </w:tblCellMar>
              <w:tblLook w:val="04A0" w:firstRow="1" w:lastRow="0" w:firstColumn="1" w:lastColumn="0" w:noHBand="0" w:noVBand="1"/>
            </w:tblPr>
            <w:tblGrid>
              <w:gridCol w:w="7580"/>
            </w:tblGrid>
            <w:tr w:rsidR="006617BF" w:rsidRPr="006617BF" w14:paraId="5E9DAC5D" w14:textId="77777777" w:rsidTr="002E39DF">
              <w:trPr>
                <w:trHeight w:val="315"/>
                <w:tblCellSpacing w:w="0" w:type="dxa"/>
              </w:trPr>
              <w:tc>
                <w:tcPr>
                  <w:tcW w:w="7580" w:type="dxa"/>
                  <w:tcBorders>
                    <w:top w:val="nil"/>
                    <w:left w:val="single" w:sz="4" w:space="0" w:color="auto"/>
                    <w:bottom w:val="single" w:sz="4" w:space="0" w:color="auto"/>
                    <w:right w:val="single" w:sz="4" w:space="0" w:color="auto"/>
                  </w:tcBorders>
                  <w:shd w:val="clear" w:color="000000" w:fill="FFFFFF"/>
                  <w:noWrap/>
                  <w:vAlign w:val="bottom"/>
                </w:tcPr>
                <w:p w14:paraId="42269E8F" w14:textId="77777777" w:rsidR="006617BF" w:rsidRPr="006617BF" w:rsidRDefault="006617BF" w:rsidP="002E39DF">
                  <w:pPr>
                    <w:jc w:val="center"/>
                    <w:rPr>
                      <w:rFonts w:ascii="Arial LatArm" w:hAnsi="Arial LatArm" w:cs="Calibri"/>
                      <w:sz w:val="20"/>
                      <w:szCs w:val="20"/>
                    </w:rPr>
                  </w:pPr>
                </w:p>
              </w:tc>
            </w:tr>
          </w:tbl>
          <w:p w14:paraId="61EA5283" w14:textId="77777777" w:rsidR="006617BF" w:rsidRPr="006617BF" w:rsidRDefault="006617BF" w:rsidP="002E39DF">
            <w:pPr>
              <w:jc w:val="center"/>
              <w:rPr>
                <w:rFonts w:cs="Calibri"/>
                <w:sz w:val="20"/>
                <w:szCs w:val="20"/>
              </w:rPr>
            </w:pPr>
          </w:p>
        </w:tc>
        <w:tc>
          <w:tcPr>
            <w:tcW w:w="966" w:type="dxa"/>
            <w:vAlign w:val="center"/>
          </w:tcPr>
          <w:p w14:paraId="756C468D"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հատ</w:t>
            </w:r>
            <w:proofErr w:type="spellEnd"/>
          </w:p>
        </w:tc>
        <w:tc>
          <w:tcPr>
            <w:tcW w:w="924" w:type="dxa"/>
            <w:vAlign w:val="center"/>
          </w:tcPr>
          <w:p w14:paraId="55DB7CB1" w14:textId="0EA4A1B0" w:rsidR="006617BF" w:rsidRPr="006617BF" w:rsidRDefault="006617BF" w:rsidP="002E39DF">
            <w:pPr>
              <w:jc w:val="center"/>
              <w:rPr>
                <w:rFonts w:cs="Calibri"/>
                <w:sz w:val="20"/>
                <w:szCs w:val="20"/>
              </w:rPr>
            </w:pPr>
          </w:p>
        </w:tc>
        <w:tc>
          <w:tcPr>
            <w:tcW w:w="1127" w:type="dxa"/>
            <w:vAlign w:val="center"/>
          </w:tcPr>
          <w:p w14:paraId="604B7AAD" w14:textId="77777777" w:rsidR="006617BF" w:rsidRPr="006617BF" w:rsidRDefault="006617BF" w:rsidP="002E39DF">
            <w:pPr>
              <w:jc w:val="center"/>
              <w:rPr>
                <w:rFonts w:ascii="GHEA Grapalat" w:hAnsi="GHEA Grapalat"/>
                <w:sz w:val="20"/>
                <w:szCs w:val="20"/>
              </w:rPr>
            </w:pPr>
          </w:p>
        </w:tc>
        <w:tc>
          <w:tcPr>
            <w:tcW w:w="1127" w:type="dxa"/>
            <w:vAlign w:val="center"/>
          </w:tcPr>
          <w:p w14:paraId="4AAE19A9"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50</w:t>
            </w:r>
          </w:p>
        </w:tc>
        <w:tc>
          <w:tcPr>
            <w:tcW w:w="1526" w:type="dxa"/>
            <w:vAlign w:val="center"/>
          </w:tcPr>
          <w:p w14:paraId="141B47EE"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75A33FA3"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2ED3A3C1" w14:textId="77777777" w:rsidTr="002E39DF">
        <w:trPr>
          <w:trHeight w:val="246"/>
        </w:trPr>
        <w:tc>
          <w:tcPr>
            <w:tcW w:w="1006" w:type="dxa"/>
            <w:vAlign w:val="center"/>
          </w:tcPr>
          <w:p w14:paraId="68903641"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11</w:t>
            </w:r>
          </w:p>
        </w:tc>
        <w:tc>
          <w:tcPr>
            <w:tcW w:w="1530" w:type="dxa"/>
            <w:vAlign w:val="center"/>
          </w:tcPr>
          <w:p w14:paraId="7F7E5598"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33622810</w:t>
            </w:r>
          </w:p>
        </w:tc>
        <w:tc>
          <w:tcPr>
            <w:tcW w:w="1305" w:type="dxa"/>
            <w:vAlign w:val="center"/>
          </w:tcPr>
          <w:p w14:paraId="2CA69D55"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Էնալապրիլ</w:t>
            </w:r>
            <w:r w:rsidRPr="006617BF">
              <w:rPr>
                <w:rFonts w:ascii="Arial LatArm" w:hAnsi="Arial LatArm" w:cs="Calibri"/>
                <w:sz w:val="20"/>
                <w:szCs w:val="20"/>
              </w:rPr>
              <w:t>+</w:t>
            </w:r>
            <w:r w:rsidRPr="006617BF">
              <w:rPr>
                <w:rFonts w:ascii="Sylfaen" w:hAnsi="Sylfaen" w:cs="Sylfaen"/>
                <w:sz w:val="20"/>
                <w:szCs w:val="20"/>
              </w:rPr>
              <w:t>Հիդրոքլորոթիազիդ</w:t>
            </w:r>
            <w:proofErr w:type="spellEnd"/>
            <w:r w:rsidRPr="006617BF">
              <w:rPr>
                <w:rFonts w:ascii="Arial LatArm" w:hAnsi="Arial LatArm" w:cs="Calibri"/>
                <w:sz w:val="20"/>
                <w:szCs w:val="20"/>
              </w:rPr>
              <w:t xml:space="preserve"> 20</w:t>
            </w:r>
            <w:r w:rsidRPr="006617BF">
              <w:rPr>
                <w:rFonts w:ascii="Sylfaen" w:hAnsi="Sylfaen" w:cs="Sylfaen"/>
                <w:sz w:val="20"/>
                <w:szCs w:val="20"/>
              </w:rPr>
              <w:t>մգ</w:t>
            </w:r>
            <w:r w:rsidRPr="006617BF">
              <w:rPr>
                <w:rFonts w:ascii="Arial LatArm" w:hAnsi="Arial LatArm" w:cs="Calibri"/>
                <w:sz w:val="20"/>
                <w:szCs w:val="20"/>
              </w:rPr>
              <w:t>+12.5</w:t>
            </w:r>
            <w:r w:rsidRPr="006617BF">
              <w:rPr>
                <w:rFonts w:ascii="Sylfaen" w:hAnsi="Sylfaen" w:cs="Sylfaen"/>
                <w:sz w:val="20"/>
                <w:szCs w:val="20"/>
              </w:rPr>
              <w:t>մգ</w:t>
            </w:r>
          </w:p>
        </w:tc>
        <w:tc>
          <w:tcPr>
            <w:tcW w:w="1357" w:type="dxa"/>
            <w:vAlign w:val="center"/>
          </w:tcPr>
          <w:p w14:paraId="0EEE9C20" w14:textId="77777777" w:rsidR="006617BF" w:rsidRPr="006617BF" w:rsidRDefault="006617BF" w:rsidP="002E39DF">
            <w:pPr>
              <w:jc w:val="center"/>
              <w:rPr>
                <w:rFonts w:ascii="GHEA Grapalat" w:hAnsi="GHEA Grapalat"/>
                <w:sz w:val="20"/>
                <w:szCs w:val="20"/>
              </w:rPr>
            </w:pPr>
          </w:p>
        </w:tc>
        <w:tc>
          <w:tcPr>
            <w:tcW w:w="1903" w:type="dxa"/>
            <w:vAlign w:val="center"/>
          </w:tcPr>
          <w:p w14:paraId="72E82DB8" w14:textId="77777777" w:rsidR="006617BF" w:rsidRPr="006617BF" w:rsidRDefault="006617BF" w:rsidP="002E39DF">
            <w:pPr>
              <w:jc w:val="center"/>
              <w:rPr>
                <w:rFonts w:ascii="Arial Armenian" w:hAnsi="Arial Armenian" w:cs="Calibri"/>
                <w:sz w:val="20"/>
                <w:szCs w:val="20"/>
              </w:rPr>
            </w:pPr>
            <w:proofErr w:type="spellStart"/>
            <w:r w:rsidRPr="006617BF">
              <w:rPr>
                <w:rFonts w:ascii="Sylfaen" w:hAnsi="Sylfaen" w:cs="Sylfaen"/>
                <w:sz w:val="20"/>
                <w:szCs w:val="20"/>
              </w:rPr>
              <w:t>ներքին</w:t>
            </w:r>
            <w:proofErr w:type="spellEnd"/>
            <w:r w:rsidRPr="006617BF">
              <w:rPr>
                <w:rFonts w:ascii="Arial Armenian" w:hAnsi="Arial Armenian" w:cs="Calibri"/>
                <w:sz w:val="20"/>
                <w:szCs w:val="20"/>
              </w:rPr>
              <w:t xml:space="preserve"> </w:t>
            </w:r>
            <w:proofErr w:type="spellStart"/>
            <w:r w:rsidRPr="006617BF">
              <w:rPr>
                <w:rFonts w:ascii="Sylfaen" w:hAnsi="Sylfaen" w:cs="Sylfaen"/>
                <w:sz w:val="20"/>
                <w:szCs w:val="20"/>
              </w:rPr>
              <w:t>ընդունման</w:t>
            </w:r>
            <w:proofErr w:type="spellEnd"/>
            <w:r w:rsidRPr="006617BF">
              <w:rPr>
                <w:rFonts w:ascii="Arial Armenian" w:hAnsi="Arial Armenian" w:cs="Calibri"/>
                <w:sz w:val="20"/>
                <w:szCs w:val="20"/>
              </w:rPr>
              <w:t xml:space="preserve"> </w:t>
            </w:r>
            <w:proofErr w:type="spellStart"/>
            <w:r w:rsidRPr="006617BF">
              <w:rPr>
                <w:rFonts w:ascii="Sylfaen" w:hAnsi="Sylfaen" w:cs="Sylfaen"/>
                <w:sz w:val="20"/>
                <w:szCs w:val="20"/>
              </w:rPr>
              <w:t>հաբեր</w:t>
            </w:r>
            <w:proofErr w:type="spellEnd"/>
            <w:r w:rsidRPr="006617BF">
              <w:rPr>
                <w:rFonts w:ascii="Arial Armenian" w:hAnsi="Arial Armenian" w:cs="Calibri"/>
                <w:sz w:val="20"/>
                <w:szCs w:val="20"/>
              </w:rPr>
              <w:t xml:space="preserve"> 10</w:t>
            </w:r>
            <w:r w:rsidRPr="006617BF">
              <w:rPr>
                <w:rFonts w:ascii="Sylfaen" w:hAnsi="Sylfaen" w:cs="Sylfaen"/>
                <w:sz w:val="20"/>
                <w:szCs w:val="20"/>
              </w:rPr>
              <w:t>մգ</w:t>
            </w:r>
          </w:p>
        </w:tc>
        <w:tc>
          <w:tcPr>
            <w:tcW w:w="966" w:type="dxa"/>
            <w:vAlign w:val="center"/>
          </w:tcPr>
          <w:p w14:paraId="502EF197"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հատ</w:t>
            </w:r>
            <w:proofErr w:type="spellEnd"/>
          </w:p>
        </w:tc>
        <w:tc>
          <w:tcPr>
            <w:tcW w:w="924" w:type="dxa"/>
            <w:vAlign w:val="center"/>
          </w:tcPr>
          <w:p w14:paraId="33F71089" w14:textId="5CDB9C8D" w:rsidR="006617BF" w:rsidRPr="006617BF" w:rsidRDefault="006617BF" w:rsidP="002E39DF">
            <w:pPr>
              <w:jc w:val="center"/>
              <w:rPr>
                <w:rFonts w:cs="Calibri"/>
                <w:sz w:val="20"/>
                <w:szCs w:val="20"/>
              </w:rPr>
            </w:pPr>
          </w:p>
        </w:tc>
        <w:tc>
          <w:tcPr>
            <w:tcW w:w="1127" w:type="dxa"/>
            <w:vAlign w:val="center"/>
          </w:tcPr>
          <w:p w14:paraId="28423A14" w14:textId="77777777" w:rsidR="006617BF" w:rsidRPr="006617BF" w:rsidRDefault="006617BF" w:rsidP="002E39DF">
            <w:pPr>
              <w:jc w:val="center"/>
              <w:rPr>
                <w:rFonts w:ascii="GHEA Grapalat" w:hAnsi="GHEA Grapalat"/>
                <w:sz w:val="20"/>
                <w:szCs w:val="20"/>
              </w:rPr>
            </w:pPr>
          </w:p>
        </w:tc>
        <w:tc>
          <w:tcPr>
            <w:tcW w:w="1127" w:type="dxa"/>
            <w:vAlign w:val="center"/>
          </w:tcPr>
          <w:p w14:paraId="0FBAD0BC"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1000</w:t>
            </w:r>
          </w:p>
        </w:tc>
        <w:tc>
          <w:tcPr>
            <w:tcW w:w="1526" w:type="dxa"/>
            <w:vAlign w:val="center"/>
          </w:tcPr>
          <w:p w14:paraId="0CE66A02"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7E7D7A8E"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6163B1AC" w14:textId="77777777" w:rsidTr="002E39DF">
        <w:trPr>
          <w:trHeight w:val="246"/>
        </w:trPr>
        <w:tc>
          <w:tcPr>
            <w:tcW w:w="1006" w:type="dxa"/>
            <w:vAlign w:val="center"/>
          </w:tcPr>
          <w:p w14:paraId="083DFADC"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12</w:t>
            </w:r>
          </w:p>
        </w:tc>
        <w:tc>
          <w:tcPr>
            <w:tcW w:w="1530" w:type="dxa"/>
            <w:vAlign w:val="center"/>
          </w:tcPr>
          <w:p w14:paraId="4CCD71EF"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33616000</w:t>
            </w:r>
          </w:p>
        </w:tc>
        <w:tc>
          <w:tcPr>
            <w:tcW w:w="1305" w:type="dxa"/>
            <w:vAlign w:val="center"/>
          </w:tcPr>
          <w:p w14:paraId="0098B785"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Կալցիում</w:t>
            </w:r>
            <w:proofErr w:type="spellEnd"/>
            <w:r w:rsidRPr="006617BF">
              <w:rPr>
                <w:rFonts w:ascii="Arial LatArm" w:hAnsi="Arial LatArm" w:cs="Calibri"/>
                <w:sz w:val="20"/>
                <w:szCs w:val="20"/>
              </w:rPr>
              <w:t xml:space="preserve">, </w:t>
            </w:r>
            <w:proofErr w:type="spellStart"/>
            <w:r w:rsidRPr="006617BF">
              <w:rPr>
                <w:rFonts w:ascii="Sylfaen" w:hAnsi="Sylfaen" w:cs="Sylfaen"/>
                <w:sz w:val="20"/>
                <w:szCs w:val="20"/>
              </w:rPr>
              <w:t>խոլեկալցիֆերոլ</w:t>
            </w:r>
            <w:proofErr w:type="spellEnd"/>
            <w:r w:rsidRPr="006617BF">
              <w:rPr>
                <w:rFonts w:ascii="Arial LatArm" w:hAnsi="Arial LatArm" w:cs="Calibri"/>
                <w:sz w:val="20"/>
                <w:szCs w:val="20"/>
              </w:rPr>
              <w:t xml:space="preserve"> 1000</w:t>
            </w:r>
            <w:r w:rsidRPr="006617BF">
              <w:rPr>
                <w:rFonts w:ascii="Sylfaen" w:hAnsi="Sylfaen" w:cs="Sylfaen"/>
                <w:sz w:val="20"/>
                <w:szCs w:val="20"/>
              </w:rPr>
              <w:t>մգ</w:t>
            </w:r>
            <w:r w:rsidRPr="006617BF">
              <w:rPr>
                <w:rFonts w:ascii="Arial LatArm" w:hAnsi="Arial LatArm" w:cs="Calibri"/>
                <w:sz w:val="20"/>
                <w:szCs w:val="20"/>
              </w:rPr>
              <w:t>+22</w:t>
            </w:r>
            <w:r w:rsidRPr="006617BF">
              <w:rPr>
                <w:rFonts w:ascii="Sylfaen" w:hAnsi="Sylfaen" w:cs="Sylfaen"/>
                <w:sz w:val="20"/>
                <w:szCs w:val="20"/>
              </w:rPr>
              <w:t>մկգ</w:t>
            </w:r>
          </w:p>
        </w:tc>
        <w:tc>
          <w:tcPr>
            <w:tcW w:w="1357" w:type="dxa"/>
            <w:vAlign w:val="center"/>
          </w:tcPr>
          <w:p w14:paraId="7DC506AF" w14:textId="77777777" w:rsidR="006617BF" w:rsidRPr="006617BF" w:rsidRDefault="006617BF" w:rsidP="002E39DF">
            <w:pPr>
              <w:jc w:val="center"/>
              <w:rPr>
                <w:rFonts w:ascii="GHEA Grapalat" w:hAnsi="GHEA Grapalat"/>
                <w:sz w:val="20"/>
                <w:szCs w:val="20"/>
              </w:rPr>
            </w:pPr>
          </w:p>
        </w:tc>
        <w:tc>
          <w:tcPr>
            <w:tcW w:w="1903" w:type="dxa"/>
            <w:vAlign w:val="center"/>
          </w:tcPr>
          <w:p w14:paraId="0A9E6F93" w14:textId="77777777" w:rsidR="006617BF" w:rsidRPr="006617BF" w:rsidRDefault="006617BF" w:rsidP="002E39DF">
            <w:pPr>
              <w:jc w:val="center"/>
              <w:rPr>
                <w:rFonts w:ascii="Arial Armenian" w:hAnsi="Arial Armenian" w:cs="Calibri"/>
                <w:sz w:val="20"/>
                <w:szCs w:val="20"/>
              </w:rPr>
            </w:pPr>
            <w:proofErr w:type="spellStart"/>
            <w:r w:rsidRPr="006617BF">
              <w:rPr>
                <w:rFonts w:ascii="Sylfaen" w:hAnsi="Sylfaen" w:cs="Sylfaen"/>
                <w:sz w:val="20"/>
                <w:szCs w:val="20"/>
              </w:rPr>
              <w:t>Ներքին</w:t>
            </w:r>
            <w:proofErr w:type="spellEnd"/>
            <w:r w:rsidRPr="006617BF">
              <w:rPr>
                <w:rFonts w:ascii="Arial Armenian" w:hAnsi="Arial Armenian" w:cs="Calibri"/>
                <w:sz w:val="20"/>
                <w:szCs w:val="20"/>
              </w:rPr>
              <w:t xml:space="preserve"> </w:t>
            </w:r>
            <w:proofErr w:type="spellStart"/>
            <w:r w:rsidRPr="006617BF">
              <w:rPr>
                <w:rFonts w:ascii="Sylfaen" w:hAnsi="Sylfaen" w:cs="Sylfaen"/>
                <w:sz w:val="20"/>
                <w:szCs w:val="20"/>
              </w:rPr>
              <w:t>ընդունմանհաբեր</w:t>
            </w:r>
            <w:proofErr w:type="spellEnd"/>
            <w:r w:rsidRPr="006617BF">
              <w:rPr>
                <w:rFonts w:ascii="Sylfaen" w:hAnsi="Sylfaen" w:cs="Sylfaen"/>
                <w:sz w:val="20"/>
                <w:szCs w:val="20"/>
              </w:rPr>
              <w:t xml:space="preserve"> </w:t>
            </w:r>
            <w:proofErr w:type="spellStart"/>
            <w:r w:rsidRPr="006617BF">
              <w:rPr>
                <w:rFonts w:ascii="Sylfaen" w:hAnsi="Sylfaen" w:cs="Sylfaen"/>
                <w:sz w:val="20"/>
                <w:szCs w:val="20"/>
              </w:rPr>
              <w:t>կալցիում</w:t>
            </w:r>
            <w:proofErr w:type="spellEnd"/>
            <w:r w:rsidRPr="006617BF">
              <w:rPr>
                <w:rFonts w:ascii="Sylfaen" w:hAnsi="Sylfaen" w:cs="Sylfaen"/>
                <w:sz w:val="20"/>
                <w:szCs w:val="20"/>
              </w:rPr>
              <w:t xml:space="preserve"> 1000մգ+22մկգ </w:t>
            </w:r>
            <w:proofErr w:type="spellStart"/>
            <w:r w:rsidRPr="006617BF">
              <w:rPr>
                <w:rFonts w:ascii="Sylfaen" w:hAnsi="Sylfaen" w:cs="Sylfaen"/>
                <w:sz w:val="20"/>
                <w:szCs w:val="20"/>
              </w:rPr>
              <w:t>խոլեկալցիֆեռոլ</w:t>
            </w:r>
            <w:proofErr w:type="spellEnd"/>
          </w:p>
        </w:tc>
        <w:tc>
          <w:tcPr>
            <w:tcW w:w="966" w:type="dxa"/>
            <w:vAlign w:val="center"/>
          </w:tcPr>
          <w:p w14:paraId="7B2B0D20"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հատ</w:t>
            </w:r>
            <w:proofErr w:type="spellEnd"/>
          </w:p>
        </w:tc>
        <w:tc>
          <w:tcPr>
            <w:tcW w:w="924" w:type="dxa"/>
            <w:vAlign w:val="center"/>
          </w:tcPr>
          <w:p w14:paraId="3DA383B4" w14:textId="7011AF3A" w:rsidR="006617BF" w:rsidRPr="006617BF" w:rsidRDefault="006617BF" w:rsidP="002E39DF">
            <w:pPr>
              <w:jc w:val="center"/>
              <w:rPr>
                <w:rFonts w:cs="Calibri"/>
                <w:sz w:val="20"/>
                <w:szCs w:val="20"/>
              </w:rPr>
            </w:pPr>
          </w:p>
        </w:tc>
        <w:tc>
          <w:tcPr>
            <w:tcW w:w="1127" w:type="dxa"/>
            <w:vAlign w:val="center"/>
          </w:tcPr>
          <w:p w14:paraId="45006CA1" w14:textId="77777777" w:rsidR="006617BF" w:rsidRPr="006617BF" w:rsidRDefault="006617BF" w:rsidP="002E39DF">
            <w:pPr>
              <w:jc w:val="center"/>
              <w:rPr>
                <w:rFonts w:ascii="GHEA Grapalat" w:hAnsi="GHEA Grapalat"/>
                <w:sz w:val="20"/>
                <w:szCs w:val="20"/>
              </w:rPr>
            </w:pPr>
          </w:p>
        </w:tc>
        <w:tc>
          <w:tcPr>
            <w:tcW w:w="1127" w:type="dxa"/>
            <w:vAlign w:val="center"/>
          </w:tcPr>
          <w:p w14:paraId="3C5426F8"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1500</w:t>
            </w:r>
          </w:p>
        </w:tc>
        <w:tc>
          <w:tcPr>
            <w:tcW w:w="1526" w:type="dxa"/>
            <w:vAlign w:val="center"/>
          </w:tcPr>
          <w:p w14:paraId="0367C0B4"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3E586D3E"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4FE7C8C" w14:textId="77777777" w:rsidTr="002E39DF">
        <w:trPr>
          <w:trHeight w:val="246"/>
        </w:trPr>
        <w:tc>
          <w:tcPr>
            <w:tcW w:w="1006" w:type="dxa"/>
            <w:vAlign w:val="center"/>
          </w:tcPr>
          <w:p w14:paraId="48A3FEA2"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13</w:t>
            </w:r>
          </w:p>
        </w:tc>
        <w:tc>
          <w:tcPr>
            <w:tcW w:w="1530" w:type="dxa"/>
            <w:vAlign w:val="center"/>
          </w:tcPr>
          <w:p w14:paraId="566C5CF3"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33616000</w:t>
            </w:r>
          </w:p>
        </w:tc>
        <w:tc>
          <w:tcPr>
            <w:tcW w:w="1305" w:type="dxa"/>
            <w:vAlign w:val="center"/>
          </w:tcPr>
          <w:p w14:paraId="1636B6CA" w14:textId="77777777" w:rsidR="006617BF" w:rsidRPr="006617BF" w:rsidRDefault="006617BF" w:rsidP="002E39DF">
            <w:pPr>
              <w:jc w:val="center"/>
              <w:rPr>
                <w:rFonts w:cs="Calibri"/>
                <w:sz w:val="20"/>
                <w:szCs w:val="20"/>
              </w:rPr>
            </w:pPr>
            <w:proofErr w:type="spellStart"/>
            <w:proofErr w:type="gramStart"/>
            <w:r w:rsidRPr="006617BF">
              <w:rPr>
                <w:rFonts w:ascii="Sylfaen" w:hAnsi="Sylfaen" w:cs="Sylfaen"/>
                <w:sz w:val="20"/>
                <w:szCs w:val="20"/>
              </w:rPr>
              <w:t>Տոկոֆերոլ</w:t>
            </w:r>
            <w:proofErr w:type="spellEnd"/>
            <w:r w:rsidRPr="006617BF">
              <w:rPr>
                <w:rFonts w:cs="Calibri"/>
                <w:sz w:val="20"/>
                <w:szCs w:val="20"/>
              </w:rPr>
              <w:t xml:space="preserve">  </w:t>
            </w:r>
            <w:proofErr w:type="spellStart"/>
            <w:r w:rsidRPr="006617BF">
              <w:rPr>
                <w:rFonts w:ascii="Sylfaen" w:hAnsi="Sylfaen" w:cs="Sylfaen"/>
                <w:sz w:val="20"/>
                <w:szCs w:val="20"/>
              </w:rPr>
              <w:t>ացետատ</w:t>
            </w:r>
            <w:proofErr w:type="spellEnd"/>
            <w:proofErr w:type="gramEnd"/>
            <w:r w:rsidRPr="006617BF">
              <w:rPr>
                <w:rFonts w:cs="Calibri"/>
                <w:sz w:val="20"/>
                <w:szCs w:val="20"/>
              </w:rPr>
              <w:t xml:space="preserve">  100</w:t>
            </w:r>
            <w:r w:rsidRPr="006617BF">
              <w:rPr>
                <w:rFonts w:ascii="Sylfaen" w:hAnsi="Sylfaen" w:cs="Sylfaen"/>
                <w:sz w:val="20"/>
                <w:szCs w:val="20"/>
              </w:rPr>
              <w:t>մգ</w:t>
            </w:r>
            <w:r w:rsidRPr="006617BF">
              <w:rPr>
                <w:rFonts w:cs="Calibri"/>
                <w:sz w:val="20"/>
                <w:szCs w:val="20"/>
              </w:rPr>
              <w:t xml:space="preserve">  N10</w:t>
            </w:r>
          </w:p>
        </w:tc>
        <w:tc>
          <w:tcPr>
            <w:tcW w:w="1357" w:type="dxa"/>
            <w:vAlign w:val="center"/>
          </w:tcPr>
          <w:p w14:paraId="4C0F150F" w14:textId="77777777" w:rsidR="006617BF" w:rsidRPr="006617BF" w:rsidRDefault="006617BF" w:rsidP="002E39DF">
            <w:pPr>
              <w:jc w:val="center"/>
              <w:rPr>
                <w:rFonts w:ascii="GHEA Grapalat" w:hAnsi="GHEA Grapalat"/>
                <w:sz w:val="20"/>
                <w:szCs w:val="20"/>
              </w:rPr>
            </w:pPr>
          </w:p>
        </w:tc>
        <w:tc>
          <w:tcPr>
            <w:tcW w:w="1903" w:type="dxa"/>
            <w:vAlign w:val="center"/>
          </w:tcPr>
          <w:p w14:paraId="79A7CAB2" w14:textId="77777777" w:rsidR="006617BF" w:rsidRPr="006617BF" w:rsidRDefault="006617BF" w:rsidP="002E39DF">
            <w:pPr>
              <w:jc w:val="center"/>
              <w:rPr>
                <w:rFonts w:cs="Calibri"/>
                <w:sz w:val="20"/>
                <w:szCs w:val="20"/>
              </w:rPr>
            </w:pPr>
            <w:proofErr w:type="spellStart"/>
            <w:proofErr w:type="gramStart"/>
            <w:r w:rsidRPr="006617BF">
              <w:rPr>
                <w:rFonts w:ascii="Sylfaen" w:hAnsi="Sylfaen" w:cs="Sylfaen"/>
                <w:sz w:val="20"/>
                <w:szCs w:val="20"/>
              </w:rPr>
              <w:t>Տոկոֆերոլ</w:t>
            </w:r>
            <w:proofErr w:type="spellEnd"/>
            <w:r w:rsidRPr="006617BF">
              <w:rPr>
                <w:rFonts w:cs="Calibri"/>
                <w:sz w:val="20"/>
                <w:szCs w:val="20"/>
              </w:rPr>
              <w:t xml:space="preserve">  </w:t>
            </w:r>
            <w:proofErr w:type="spellStart"/>
            <w:r w:rsidRPr="006617BF">
              <w:rPr>
                <w:rFonts w:ascii="Sylfaen" w:hAnsi="Sylfaen" w:cs="Sylfaen"/>
                <w:sz w:val="20"/>
                <w:szCs w:val="20"/>
              </w:rPr>
              <w:t>ացետատ</w:t>
            </w:r>
            <w:proofErr w:type="spellEnd"/>
            <w:proofErr w:type="gramEnd"/>
            <w:r w:rsidRPr="006617BF">
              <w:rPr>
                <w:rFonts w:cs="Calibri"/>
                <w:sz w:val="20"/>
                <w:szCs w:val="20"/>
              </w:rPr>
              <w:t xml:space="preserve">  100</w:t>
            </w:r>
            <w:r w:rsidRPr="006617BF">
              <w:rPr>
                <w:rFonts w:ascii="Sylfaen" w:hAnsi="Sylfaen" w:cs="Sylfaen"/>
                <w:sz w:val="20"/>
                <w:szCs w:val="20"/>
              </w:rPr>
              <w:t>մգ</w:t>
            </w:r>
            <w:r w:rsidRPr="006617BF">
              <w:rPr>
                <w:rFonts w:cs="Calibri"/>
                <w:sz w:val="20"/>
                <w:szCs w:val="20"/>
              </w:rPr>
              <w:t xml:space="preserve">  </w:t>
            </w:r>
            <w:proofErr w:type="spellStart"/>
            <w:r w:rsidRPr="006617BF">
              <w:rPr>
                <w:rFonts w:ascii="Sylfaen" w:hAnsi="Sylfaen" w:cs="Sylfaen"/>
                <w:sz w:val="20"/>
                <w:szCs w:val="20"/>
              </w:rPr>
              <w:t>ներքին</w:t>
            </w:r>
            <w:proofErr w:type="spellEnd"/>
            <w:r w:rsidRPr="006617BF">
              <w:rPr>
                <w:rFonts w:cs="Calibri"/>
                <w:sz w:val="20"/>
                <w:szCs w:val="20"/>
              </w:rPr>
              <w:t xml:space="preserve"> </w:t>
            </w:r>
            <w:proofErr w:type="spellStart"/>
            <w:r w:rsidRPr="006617BF">
              <w:rPr>
                <w:rFonts w:ascii="Sylfaen" w:hAnsi="Sylfaen" w:cs="Sylfaen"/>
                <w:sz w:val="20"/>
                <w:szCs w:val="20"/>
              </w:rPr>
              <w:t>ընդունման</w:t>
            </w:r>
            <w:proofErr w:type="spellEnd"/>
            <w:r w:rsidRPr="006617BF">
              <w:rPr>
                <w:rFonts w:cs="Calibri"/>
                <w:sz w:val="20"/>
                <w:szCs w:val="20"/>
              </w:rPr>
              <w:t xml:space="preserve"> </w:t>
            </w:r>
            <w:proofErr w:type="spellStart"/>
            <w:r w:rsidRPr="006617BF">
              <w:rPr>
                <w:rFonts w:ascii="Sylfaen" w:hAnsi="Sylfaen" w:cs="Sylfaen"/>
                <w:sz w:val="20"/>
                <w:szCs w:val="20"/>
              </w:rPr>
              <w:t>հաբ</w:t>
            </w:r>
            <w:proofErr w:type="spellEnd"/>
          </w:p>
        </w:tc>
        <w:tc>
          <w:tcPr>
            <w:tcW w:w="966" w:type="dxa"/>
            <w:vAlign w:val="center"/>
          </w:tcPr>
          <w:p w14:paraId="3517FE3C"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դեղապատիճ</w:t>
            </w:r>
            <w:proofErr w:type="spellEnd"/>
          </w:p>
        </w:tc>
        <w:tc>
          <w:tcPr>
            <w:tcW w:w="924" w:type="dxa"/>
            <w:vAlign w:val="center"/>
          </w:tcPr>
          <w:p w14:paraId="7481091A" w14:textId="717C3463" w:rsidR="006617BF" w:rsidRPr="006617BF" w:rsidRDefault="006617BF" w:rsidP="002E39DF">
            <w:pPr>
              <w:jc w:val="center"/>
              <w:rPr>
                <w:rFonts w:cs="Calibri"/>
                <w:sz w:val="20"/>
                <w:szCs w:val="20"/>
              </w:rPr>
            </w:pPr>
          </w:p>
        </w:tc>
        <w:tc>
          <w:tcPr>
            <w:tcW w:w="1127" w:type="dxa"/>
            <w:vAlign w:val="center"/>
          </w:tcPr>
          <w:p w14:paraId="15472B53" w14:textId="77777777" w:rsidR="006617BF" w:rsidRPr="006617BF" w:rsidRDefault="006617BF" w:rsidP="002E39DF">
            <w:pPr>
              <w:jc w:val="center"/>
              <w:rPr>
                <w:rFonts w:ascii="GHEA Grapalat" w:hAnsi="GHEA Grapalat"/>
                <w:sz w:val="20"/>
                <w:szCs w:val="20"/>
              </w:rPr>
            </w:pPr>
          </w:p>
        </w:tc>
        <w:tc>
          <w:tcPr>
            <w:tcW w:w="1127" w:type="dxa"/>
            <w:vAlign w:val="center"/>
          </w:tcPr>
          <w:p w14:paraId="6655D2D0" w14:textId="77777777" w:rsidR="006617BF" w:rsidRPr="006617BF" w:rsidRDefault="006617BF" w:rsidP="002E39DF">
            <w:pPr>
              <w:jc w:val="center"/>
              <w:rPr>
                <w:rFonts w:cs="Calibri"/>
                <w:sz w:val="20"/>
                <w:szCs w:val="20"/>
              </w:rPr>
            </w:pPr>
            <w:r w:rsidRPr="006617BF">
              <w:rPr>
                <w:rFonts w:cs="Calibri"/>
                <w:sz w:val="20"/>
                <w:szCs w:val="20"/>
              </w:rPr>
              <w:t>500</w:t>
            </w:r>
          </w:p>
        </w:tc>
        <w:tc>
          <w:tcPr>
            <w:tcW w:w="1526" w:type="dxa"/>
            <w:vAlign w:val="center"/>
          </w:tcPr>
          <w:p w14:paraId="0585503B"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666392AA"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0729A3EF" w14:textId="77777777" w:rsidTr="002E39DF">
        <w:trPr>
          <w:trHeight w:val="246"/>
        </w:trPr>
        <w:tc>
          <w:tcPr>
            <w:tcW w:w="1006" w:type="dxa"/>
            <w:vAlign w:val="center"/>
          </w:tcPr>
          <w:p w14:paraId="01FCB2D9"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14</w:t>
            </w:r>
          </w:p>
        </w:tc>
        <w:tc>
          <w:tcPr>
            <w:tcW w:w="1530" w:type="dxa"/>
            <w:vAlign w:val="center"/>
          </w:tcPr>
          <w:p w14:paraId="5665D3D8"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33622200</w:t>
            </w:r>
          </w:p>
        </w:tc>
        <w:tc>
          <w:tcPr>
            <w:tcW w:w="1305" w:type="dxa"/>
            <w:vAlign w:val="center"/>
          </w:tcPr>
          <w:p w14:paraId="1B7CFB56" w14:textId="77777777" w:rsidR="006617BF" w:rsidRPr="006617BF" w:rsidRDefault="006617BF" w:rsidP="002E39DF">
            <w:pPr>
              <w:jc w:val="center"/>
              <w:rPr>
                <w:rFonts w:cs="Calibri"/>
                <w:sz w:val="20"/>
                <w:szCs w:val="20"/>
              </w:rPr>
            </w:pPr>
            <w:proofErr w:type="spellStart"/>
            <w:r w:rsidRPr="006617BF">
              <w:rPr>
                <w:rFonts w:ascii="Sylfaen" w:hAnsi="Sylfaen" w:cs="Sylfaen"/>
                <w:sz w:val="20"/>
                <w:szCs w:val="20"/>
              </w:rPr>
              <w:t>լոզարտան</w:t>
            </w:r>
            <w:proofErr w:type="spellEnd"/>
            <w:r w:rsidRPr="006617BF">
              <w:rPr>
                <w:rFonts w:cs="Calibri"/>
                <w:sz w:val="20"/>
                <w:szCs w:val="20"/>
              </w:rPr>
              <w:t xml:space="preserve"> +</w:t>
            </w:r>
            <w:proofErr w:type="spellStart"/>
            <w:r w:rsidRPr="006617BF">
              <w:rPr>
                <w:rFonts w:ascii="Sylfaen" w:hAnsi="Sylfaen" w:cs="Sylfaen"/>
                <w:sz w:val="20"/>
                <w:szCs w:val="20"/>
              </w:rPr>
              <w:t>հիդրոքլորթիազիդ</w:t>
            </w:r>
            <w:proofErr w:type="spellEnd"/>
            <w:r w:rsidRPr="006617BF">
              <w:rPr>
                <w:rFonts w:cs="Calibri"/>
                <w:sz w:val="20"/>
                <w:szCs w:val="20"/>
              </w:rPr>
              <w:t xml:space="preserve"> 100/12.5 N28</w:t>
            </w:r>
          </w:p>
        </w:tc>
        <w:tc>
          <w:tcPr>
            <w:tcW w:w="1357" w:type="dxa"/>
            <w:vAlign w:val="center"/>
          </w:tcPr>
          <w:p w14:paraId="24C2D202" w14:textId="77777777" w:rsidR="006617BF" w:rsidRPr="006617BF" w:rsidRDefault="006617BF" w:rsidP="002E39DF">
            <w:pPr>
              <w:jc w:val="center"/>
              <w:rPr>
                <w:rFonts w:ascii="GHEA Grapalat" w:hAnsi="GHEA Grapalat"/>
                <w:sz w:val="20"/>
                <w:szCs w:val="20"/>
              </w:rPr>
            </w:pPr>
          </w:p>
        </w:tc>
        <w:tc>
          <w:tcPr>
            <w:tcW w:w="1903" w:type="dxa"/>
            <w:vAlign w:val="center"/>
          </w:tcPr>
          <w:p w14:paraId="60FF604E" w14:textId="77777777" w:rsidR="006617BF" w:rsidRPr="006617BF" w:rsidRDefault="006617BF" w:rsidP="002E39DF">
            <w:pPr>
              <w:jc w:val="center"/>
              <w:rPr>
                <w:rFonts w:cs="Calibri"/>
                <w:sz w:val="20"/>
                <w:szCs w:val="20"/>
              </w:rPr>
            </w:pPr>
            <w:r w:rsidRPr="006617BF">
              <w:rPr>
                <w:rFonts w:ascii="Sylfaen" w:hAnsi="Sylfaen" w:cs="Sylfaen"/>
                <w:sz w:val="20"/>
                <w:szCs w:val="20"/>
              </w:rPr>
              <w:t>լոզարտան</w:t>
            </w:r>
            <w:r w:rsidRPr="006617BF">
              <w:rPr>
                <w:rFonts w:cs="Calibri"/>
                <w:sz w:val="20"/>
                <w:szCs w:val="20"/>
              </w:rPr>
              <w:t>100</w:t>
            </w:r>
            <w:r w:rsidRPr="006617BF">
              <w:rPr>
                <w:rFonts w:ascii="Sylfaen" w:hAnsi="Sylfaen" w:cs="Sylfaen"/>
                <w:sz w:val="20"/>
                <w:szCs w:val="20"/>
              </w:rPr>
              <w:t>մգ</w:t>
            </w:r>
            <w:r w:rsidRPr="006617BF">
              <w:rPr>
                <w:rFonts w:cs="Calibri"/>
                <w:sz w:val="20"/>
                <w:szCs w:val="20"/>
              </w:rPr>
              <w:t xml:space="preserve"> +</w:t>
            </w:r>
            <w:proofErr w:type="spellStart"/>
            <w:r w:rsidRPr="006617BF">
              <w:rPr>
                <w:rFonts w:ascii="Sylfaen" w:hAnsi="Sylfaen" w:cs="Sylfaen"/>
                <w:sz w:val="20"/>
                <w:szCs w:val="20"/>
              </w:rPr>
              <w:t>հիդրոքլորթիազիդ</w:t>
            </w:r>
            <w:proofErr w:type="spellEnd"/>
            <w:r w:rsidRPr="006617BF">
              <w:rPr>
                <w:rFonts w:cs="Calibri"/>
                <w:sz w:val="20"/>
                <w:szCs w:val="20"/>
              </w:rPr>
              <w:t xml:space="preserve"> 12,5</w:t>
            </w:r>
            <w:r w:rsidRPr="006617BF">
              <w:rPr>
                <w:rFonts w:ascii="Sylfaen" w:hAnsi="Sylfaen" w:cs="Sylfaen"/>
                <w:sz w:val="20"/>
                <w:szCs w:val="20"/>
              </w:rPr>
              <w:t>մգ</w:t>
            </w:r>
            <w:r w:rsidRPr="006617BF">
              <w:rPr>
                <w:rFonts w:cs="Calibri"/>
                <w:sz w:val="20"/>
                <w:szCs w:val="20"/>
              </w:rPr>
              <w:t xml:space="preserve"> </w:t>
            </w:r>
            <w:proofErr w:type="spellStart"/>
            <w:r w:rsidRPr="006617BF">
              <w:rPr>
                <w:rFonts w:ascii="Sylfaen" w:hAnsi="Sylfaen" w:cs="Sylfaen"/>
                <w:sz w:val="20"/>
                <w:szCs w:val="20"/>
              </w:rPr>
              <w:t>ներքին</w:t>
            </w:r>
            <w:proofErr w:type="spellEnd"/>
            <w:r w:rsidRPr="006617BF">
              <w:rPr>
                <w:rFonts w:cs="Calibri"/>
                <w:sz w:val="20"/>
                <w:szCs w:val="20"/>
              </w:rPr>
              <w:t xml:space="preserve"> </w:t>
            </w:r>
            <w:proofErr w:type="spellStart"/>
            <w:r w:rsidRPr="006617BF">
              <w:rPr>
                <w:rFonts w:ascii="Sylfaen" w:hAnsi="Sylfaen" w:cs="Sylfaen"/>
                <w:sz w:val="20"/>
                <w:szCs w:val="20"/>
              </w:rPr>
              <w:t>ընդունման</w:t>
            </w:r>
            <w:proofErr w:type="spellEnd"/>
            <w:r w:rsidRPr="006617BF">
              <w:rPr>
                <w:rFonts w:cs="Calibri"/>
                <w:sz w:val="20"/>
                <w:szCs w:val="20"/>
              </w:rPr>
              <w:t xml:space="preserve"> </w:t>
            </w:r>
            <w:proofErr w:type="spellStart"/>
            <w:r w:rsidRPr="006617BF">
              <w:rPr>
                <w:rFonts w:ascii="Sylfaen" w:hAnsi="Sylfaen" w:cs="Sylfaen"/>
                <w:sz w:val="20"/>
                <w:szCs w:val="20"/>
              </w:rPr>
              <w:t>հաբեր</w:t>
            </w:r>
            <w:proofErr w:type="spellEnd"/>
          </w:p>
        </w:tc>
        <w:tc>
          <w:tcPr>
            <w:tcW w:w="966" w:type="dxa"/>
            <w:vAlign w:val="center"/>
          </w:tcPr>
          <w:p w14:paraId="401E7869"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sz w:val="20"/>
                <w:szCs w:val="20"/>
              </w:rPr>
              <w:t>հաբ</w:t>
            </w:r>
            <w:proofErr w:type="spellEnd"/>
          </w:p>
        </w:tc>
        <w:tc>
          <w:tcPr>
            <w:tcW w:w="924" w:type="dxa"/>
            <w:vAlign w:val="center"/>
          </w:tcPr>
          <w:p w14:paraId="6BFE3972" w14:textId="44F29E98" w:rsidR="006617BF" w:rsidRPr="006617BF" w:rsidRDefault="006617BF" w:rsidP="002E39DF">
            <w:pPr>
              <w:jc w:val="center"/>
              <w:rPr>
                <w:rFonts w:cs="Calibri"/>
                <w:sz w:val="20"/>
                <w:szCs w:val="20"/>
              </w:rPr>
            </w:pPr>
          </w:p>
        </w:tc>
        <w:tc>
          <w:tcPr>
            <w:tcW w:w="1127" w:type="dxa"/>
            <w:vAlign w:val="center"/>
          </w:tcPr>
          <w:p w14:paraId="12EEBA6F" w14:textId="77777777" w:rsidR="006617BF" w:rsidRPr="006617BF" w:rsidRDefault="006617BF" w:rsidP="002E39DF">
            <w:pPr>
              <w:jc w:val="center"/>
              <w:rPr>
                <w:rFonts w:ascii="GHEA Grapalat" w:hAnsi="GHEA Grapalat"/>
                <w:sz w:val="20"/>
                <w:szCs w:val="20"/>
              </w:rPr>
            </w:pPr>
          </w:p>
        </w:tc>
        <w:tc>
          <w:tcPr>
            <w:tcW w:w="1127" w:type="dxa"/>
            <w:vAlign w:val="center"/>
          </w:tcPr>
          <w:p w14:paraId="6B72FD14" w14:textId="77777777" w:rsidR="006617BF" w:rsidRPr="006617BF" w:rsidRDefault="006617BF" w:rsidP="002E39DF">
            <w:pPr>
              <w:jc w:val="center"/>
              <w:rPr>
                <w:rFonts w:cs="Calibri"/>
                <w:sz w:val="20"/>
                <w:szCs w:val="20"/>
              </w:rPr>
            </w:pPr>
            <w:r w:rsidRPr="006617BF">
              <w:rPr>
                <w:rFonts w:cs="Calibri"/>
                <w:sz w:val="20"/>
                <w:szCs w:val="20"/>
              </w:rPr>
              <w:t>500</w:t>
            </w:r>
          </w:p>
        </w:tc>
        <w:tc>
          <w:tcPr>
            <w:tcW w:w="1526" w:type="dxa"/>
            <w:vAlign w:val="center"/>
          </w:tcPr>
          <w:p w14:paraId="3563D06B" w14:textId="77777777" w:rsidR="006617BF" w:rsidRPr="006617BF" w:rsidRDefault="006617BF" w:rsidP="002E39DF">
            <w:pPr>
              <w:jc w:val="center"/>
              <w:rPr>
                <w:rFonts w:ascii="GHEA Grapalat" w:hAnsi="GHEA Grapalat"/>
                <w:sz w:val="20"/>
                <w:szCs w:val="20"/>
              </w:rPr>
            </w:pPr>
            <w:proofErr w:type="spellStart"/>
            <w:proofErr w:type="gramStart"/>
            <w:r w:rsidRPr="006617BF">
              <w:rPr>
                <w:rFonts w:ascii="GHEA Grapalat" w:hAnsi="GHEA Grapalat"/>
                <w:sz w:val="20"/>
                <w:szCs w:val="20"/>
              </w:rPr>
              <w:t>Ք.Երևան</w:t>
            </w:r>
            <w:proofErr w:type="spellEnd"/>
            <w:proofErr w:type="gramEnd"/>
            <w:r w:rsidRPr="006617BF">
              <w:rPr>
                <w:rFonts w:ascii="GHEA Grapalat" w:hAnsi="GHEA Grapalat"/>
                <w:sz w:val="20"/>
                <w:szCs w:val="20"/>
              </w:rPr>
              <w:t xml:space="preserve"> , </w:t>
            </w:r>
            <w:proofErr w:type="spellStart"/>
            <w:r w:rsidRPr="006617BF">
              <w:rPr>
                <w:rFonts w:ascii="GHEA Grapalat" w:hAnsi="GHEA Grapalat"/>
                <w:sz w:val="20"/>
                <w:szCs w:val="20"/>
              </w:rPr>
              <w:t>Նոերագավիթ</w:t>
            </w:r>
            <w:proofErr w:type="spellEnd"/>
            <w:r w:rsidRPr="006617BF">
              <w:rPr>
                <w:rFonts w:ascii="GHEA Grapalat" w:hAnsi="GHEA Grapalat"/>
                <w:sz w:val="20"/>
                <w:szCs w:val="20"/>
              </w:rPr>
              <w:t xml:space="preserve"> 8, </w:t>
            </w:r>
            <w:proofErr w:type="spellStart"/>
            <w:r w:rsidRPr="006617BF">
              <w:rPr>
                <w:rFonts w:ascii="GHEA Grapalat" w:hAnsi="GHEA Grapalat"/>
                <w:sz w:val="20"/>
                <w:szCs w:val="20"/>
              </w:rPr>
              <w:t>շենք</w:t>
            </w:r>
            <w:proofErr w:type="spellEnd"/>
            <w:r w:rsidRPr="006617BF">
              <w:rPr>
                <w:rFonts w:ascii="GHEA Grapalat" w:hAnsi="GHEA Grapalat"/>
                <w:sz w:val="20"/>
                <w:szCs w:val="20"/>
              </w:rPr>
              <w:t xml:space="preserve"> 10</w:t>
            </w:r>
          </w:p>
        </w:tc>
        <w:tc>
          <w:tcPr>
            <w:tcW w:w="1843" w:type="dxa"/>
            <w:vAlign w:val="center"/>
          </w:tcPr>
          <w:p w14:paraId="513F5EEE"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2B57F3A0" w14:textId="77777777" w:rsidTr="002E39DF">
        <w:trPr>
          <w:trHeight w:val="246"/>
        </w:trPr>
        <w:tc>
          <w:tcPr>
            <w:tcW w:w="14614" w:type="dxa"/>
            <w:gridSpan w:val="11"/>
            <w:vAlign w:val="center"/>
          </w:tcPr>
          <w:p w14:paraId="0FC6347A" w14:textId="77777777" w:rsidR="006617BF" w:rsidRPr="006617BF" w:rsidRDefault="006617BF" w:rsidP="002E39DF">
            <w:pPr>
              <w:jc w:val="center"/>
              <w:rPr>
                <w:rFonts w:ascii="GHEA Grapalat" w:hAnsi="GHEA Grapalat"/>
                <w:b/>
                <w:sz w:val="20"/>
                <w:szCs w:val="20"/>
              </w:rPr>
            </w:pPr>
          </w:p>
          <w:p w14:paraId="6382C8A3" w14:textId="626675E8" w:rsidR="006617BF" w:rsidRPr="006617BF" w:rsidRDefault="006617BF" w:rsidP="002E39DF">
            <w:pPr>
              <w:jc w:val="center"/>
              <w:rPr>
                <w:rFonts w:ascii="GHEA Grapalat" w:hAnsi="GHEA Grapalat"/>
                <w:b/>
                <w:sz w:val="20"/>
                <w:szCs w:val="20"/>
              </w:rPr>
            </w:pPr>
            <w:proofErr w:type="spellStart"/>
            <w:r w:rsidRPr="006617BF">
              <w:rPr>
                <w:rFonts w:ascii="GHEA Grapalat" w:hAnsi="GHEA Grapalat"/>
                <w:b/>
                <w:sz w:val="20"/>
                <w:szCs w:val="20"/>
              </w:rPr>
              <w:t>Դեղատնային</w:t>
            </w:r>
            <w:proofErr w:type="spellEnd"/>
            <w:r w:rsidRPr="006617BF">
              <w:rPr>
                <w:rFonts w:ascii="GHEA Grapalat" w:hAnsi="GHEA Grapalat"/>
                <w:b/>
                <w:sz w:val="20"/>
                <w:szCs w:val="20"/>
              </w:rPr>
              <w:t xml:space="preserve"> </w:t>
            </w:r>
            <w:proofErr w:type="spellStart"/>
            <w:r w:rsidRPr="006617BF">
              <w:rPr>
                <w:rFonts w:ascii="GHEA Grapalat" w:hAnsi="GHEA Grapalat"/>
                <w:b/>
                <w:sz w:val="20"/>
                <w:szCs w:val="20"/>
              </w:rPr>
              <w:t>դեղորայք</w:t>
            </w:r>
            <w:proofErr w:type="spellEnd"/>
          </w:p>
        </w:tc>
      </w:tr>
      <w:tr w:rsidR="006617BF" w:rsidRPr="006617BF" w14:paraId="790B6E5D" w14:textId="77777777" w:rsidTr="002E39DF">
        <w:trPr>
          <w:trHeight w:val="246"/>
        </w:trPr>
        <w:tc>
          <w:tcPr>
            <w:tcW w:w="1006" w:type="dxa"/>
            <w:vAlign w:val="center"/>
          </w:tcPr>
          <w:p w14:paraId="682A15DE" w14:textId="77777777" w:rsidR="006617BF" w:rsidRPr="006617BF" w:rsidRDefault="006617BF" w:rsidP="002E39DF">
            <w:pPr>
              <w:jc w:val="center"/>
              <w:rPr>
                <w:rFonts w:cs="Calibri"/>
                <w:sz w:val="20"/>
                <w:szCs w:val="20"/>
              </w:rPr>
            </w:pPr>
            <w:r w:rsidRPr="006617BF">
              <w:rPr>
                <w:rFonts w:cs="Calibri"/>
                <w:sz w:val="20"/>
                <w:szCs w:val="20"/>
              </w:rPr>
              <w:t>15</w:t>
            </w:r>
          </w:p>
        </w:tc>
        <w:tc>
          <w:tcPr>
            <w:tcW w:w="1530" w:type="dxa"/>
            <w:vAlign w:val="center"/>
          </w:tcPr>
          <w:p w14:paraId="3195D033"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33642310</w:t>
            </w:r>
          </w:p>
        </w:tc>
        <w:tc>
          <w:tcPr>
            <w:tcW w:w="1305" w:type="dxa"/>
            <w:vAlign w:val="center"/>
          </w:tcPr>
          <w:p w14:paraId="5B60F33E" w14:textId="77777777" w:rsidR="006617BF" w:rsidRPr="006617BF" w:rsidRDefault="006617BF" w:rsidP="002E39DF">
            <w:pPr>
              <w:jc w:val="center"/>
              <w:rPr>
                <w:rFonts w:ascii="Sylfaen" w:hAnsi="Sylfaen" w:cs="Calibri"/>
                <w:sz w:val="20"/>
                <w:szCs w:val="20"/>
              </w:rPr>
            </w:pPr>
            <w:proofErr w:type="spellStart"/>
            <w:proofErr w:type="gramStart"/>
            <w:r w:rsidRPr="006617BF">
              <w:rPr>
                <w:rFonts w:ascii="Sylfaen" w:hAnsi="Sylfaen" w:cs="Calibri"/>
                <w:sz w:val="20"/>
                <w:szCs w:val="20"/>
              </w:rPr>
              <w:t>Լևոթիրոքս</w:t>
            </w:r>
            <w:proofErr w:type="spellEnd"/>
            <w:r w:rsidRPr="006617BF">
              <w:rPr>
                <w:rFonts w:ascii="Sylfaen" w:hAnsi="Sylfaen" w:cs="Calibri"/>
                <w:sz w:val="20"/>
                <w:szCs w:val="20"/>
              </w:rPr>
              <w:t xml:space="preserve">  50</w:t>
            </w:r>
            <w:proofErr w:type="gramEnd"/>
            <w:r w:rsidRPr="006617BF">
              <w:rPr>
                <w:rFonts w:ascii="Sylfaen" w:hAnsi="Sylfaen" w:cs="Calibri"/>
                <w:sz w:val="20"/>
                <w:szCs w:val="20"/>
              </w:rPr>
              <w:t>մգ</w:t>
            </w:r>
          </w:p>
        </w:tc>
        <w:tc>
          <w:tcPr>
            <w:tcW w:w="1357" w:type="dxa"/>
            <w:vAlign w:val="center"/>
          </w:tcPr>
          <w:p w14:paraId="31606CA3" w14:textId="77777777" w:rsidR="006617BF" w:rsidRPr="006617BF" w:rsidRDefault="006617BF" w:rsidP="002E39DF">
            <w:pPr>
              <w:jc w:val="center"/>
              <w:rPr>
                <w:rFonts w:ascii="GHEA Grapalat" w:hAnsi="GHEA Grapalat"/>
                <w:sz w:val="20"/>
                <w:szCs w:val="20"/>
              </w:rPr>
            </w:pPr>
          </w:p>
        </w:tc>
        <w:tc>
          <w:tcPr>
            <w:tcW w:w="1903" w:type="dxa"/>
            <w:vAlign w:val="center"/>
          </w:tcPr>
          <w:p w14:paraId="5B347E42" w14:textId="77777777" w:rsidR="006617BF" w:rsidRPr="006617BF" w:rsidRDefault="006617BF" w:rsidP="002E39DF">
            <w:pPr>
              <w:jc w:val="center"/>
              <w:rPr>
                <w:rFonts w:ascii="Arial Armenian" w:hAnsi="Arial Armenian" w:cs="Calibri"/>
                <w:sz w:val="20"/>
                <w:szCs w:val="20"/>
              </w:rPr>
            </w:pPr>
            <w:proofErr w:type="spellStart"/>
            <w:r w:rsidRPr="006617BF">
              <w:rPr>
                <w:rFonts w:ascii="Sylfaen" w:hAnsi="Sylfaen" w:cs="Sylfaen"/>
                <w:sz w:val="20"/>
                <w:szCs w:val="20"/>
              </w:rPr>
              <w:t>Լևոթիրոքս</w:t>
            </w:r>
            <w:proofErr w:type="spellEnd"/>
            <w:r w:rsidRPr="006617BF">
              <w:rPr>
                <w:rFonts w:ascii="Arial Armenian" w:hAnsi="Arial Armenian" w:cs="Calibri"/>
                <w:sz w:val="20"/>
                <w:szCs w:val="20"/>
              </w:rPr>
              <w:t xml:space="preserve"> 50</w:t>
            </w:r>
            <w:r w:rsidRPr="006617BF">
              <w:rPr>
                <w:rFonts w:ascii="Sylfaen" w:hAnsi="Sylfaen" w:cs="Sylfaen"/>
                <w:sz w:val="20"/>
                <w:szCs w:val="20"/>
              </w:rPr>
              <w:t>մգ</w:t>
            </w:r>
            <w:r w:rsidRPr="006617BF">
              <w:rPr>
                <w:rFonts w:ascii="Arial Armenian" w:hAnsi="Arial Armenian" w:cs="Calibri"/>
                <w:sz w:val="20"/>
                <w:szCs w:val="20"/>
              </w:rPr>
              <w:t xml:space="preserve"> </w:t>
            </w:r>
            <w:r w:rsidRPr="006617BF">
              <w:rPr>
                <w:rFonts w:ascii="Sylfaen" w:hAnsi="Sylfaen" w:cs="Sylfaen"/>
                <w:sz w:val="20"/>
                <w:szCs w:val="20"/>
              </w:rPr>
              <w:t>դեղա</w:t>
            </w:r>
            <w:r w:rsidRPr="006617BF">
              <w:rPr>
                <w:rFonts w:ascii="Arial" w:hAnsi="Arial" w:cs="Arial"/>
                <w:sz w:val="20"/>
                <w:szCs w:val="20"/>
              </w:rPr>
              <w:t>Ñ³µ</w:t>
            </w:r>
            <w:r w:rsidRPr="006617BF">
              <w:rPr>
                <w:rFonts w:ascii="Sylfaen" w:hAnsi="Sylfaen" w:cs="Sylfaen"/>
                <w:sz w:val="20"/>
                <w:szCs w:val="20"/>
              </w:rPr>
              <w:t>եր</w:t>
            </w:r>
          </w:p>
        </w:tc>
        <w:tc>
          <w:tcPr>
            <w:tcW w:w="966" w:type="dxa"/>
            <w:vAlign w:val="center"/>
          </w:tcPr>
          <w:p w14:paraId="07DC8A0A"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32A84FDD" w14:textId="66D4D53F" w:rsidR="006617BF" w:rsidRPr="006617BF" w:rsidRDefault="006617BF" w:rsidP="002E39DF">
            <w:pPr>
              <w:jc w:val="center"/>
              <w:rPr>
                <w:rFonts w:cs="Calibri"/>
                <w:sz w:val="20"/>
                <w:szCs w:val="20"/>
              </w:rPr>
            </w:pPr>
          </w:p>
        </w:tc>
        <w:tc>
          <w:tcPr>
            <w:tcW w:w="1127" w:type="dxa"/>
            <w:vAlign w:val="center"/>
          </w:tcPr>
          <w:p w14:paraId="7E0CADE5" w14:textId="77777777" w:rsidR="006617BF" w:rsidRPr="006617BF" w:rsidRDefault="006617BF" w:rsidP="002E39DF">
            <w:pPr>
              <w:jc w:val="center"/>
              <w:rPr>
                <w:rFonts w:ascii="GHEA Grapalat" w:hAnsi="GHEA Grapalat"/>
                <w:sz w:val="20"/>
                <w:szCs w:val="20"/>
              </w:rPr>
            </w:pPr>
          </w:p>
        </w:tc>
        <w:tc>
          <w:tcPr>
            <w:tcW w:w="1127" w:type="dxa"/>
            <w:vAlign w:val="center"/>
          </w:tcPr>
          <w:p w14:paraId="47781783" w14:textId="77777777" w:rsidR="006617BF" w:rsidRPr="006617BF" w:rsidRDefault="006617BF" w:rsidP="002E39DF">
            <w:pPr>
              <w:jc w:val="center"/>
              <w:rPr>
                <w:rFonts w:cs="Calibri"/>
                <w:sz w:val="20"/>
                <w:szCs w:val="20"/>
              </w:rPr>
            </w:pPr>
            <w:r w:rsidRPr="006617BF">
              <w:rPr>
                <w:rFonts w:cs="Calibri"/>
                <w:sz w:val="20"/>
                <w:szCs w:val="20"/>
              </w:rPr>
              <w:t>500</w:t>
            </w:r>
          </w:p>
        </w:tc>
        <w:tc>
          <w:tcPr>
            <w:tcW w:w="1526" w:type="dxa"/>
            <w:vAlign w:val="center"/>
          </w:tcPr>
          <w:p w14:paraId="652AD707"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37880A99"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71023906" w14:textId="77777777" w:rsidTr="002E39DF">
        <w:trPr>
          <w:trHeight w:val="246"/>
        </w:trPr>
        <w:tc>
          <w:tcPr>
            <w:tcW w:w="1006" w:type="dxa"/>
            <w:vAlign w:val="center"/>
          </w:tcPr>
          <w:p w14:paraId="4695DD5F" w14:textId="77777777" w:rsidR="006617BF" w:rsidRPr="006617BF" w:rsidRDefault="006617BF" w:rsidP="002E39DF">
            <w:pPr>
              <w:jc w:val="center"/>
              <w:rPr>
                <w:rFonts w:cs="Calibri"/>
                <w:sz w:val="20"/>
                <w:szCs w:val="20"/>
              </w:rPr>
            </w:pPr>
            <w:r w:rsidRPr="006617BF">
              <w:rPr>
                <w:rFonts w:cs="Calibri"/>
                <w:sz w:val="20"/>
                <w:szCs w:val="20"/>
              </w:rPr>
              <w:t>16</w:t>
            </w:r>
          </w:p>
        </w:tc>
        <w:tc>
          <w:tcPr>
            <w:tcW w:w="1530" w:type="dxa"/>
            <w:vAlign w:val="center"/>
          </w:tcPr>
          <w:p w14:paraId="7E5A5B73"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33612300</w:t>
            </w:r>
          </w:p>
        </w:tc>
        <w:tc>
          <w:tcPr>
            <w:tcW w:w="1305" w:type="dxa"/>
            <w:vAlign w:val="center"/>
          </w:tcPr>
          <w:p w14:paraId="6B735817" w14:textId="77777777" w:rsidR="006617BF" w:rsidRPr="006617BF" w:rsidRDefault="006617BF" w:rsidP="002E39DF">
            <w:pPr>
              <w:jc w:val="center"/>
              <w:rPr>
                <w:rFonts w:ascii="Sylfaen" w:hAnsi="Sylfaen" w:cs="Calibri"/>
                <w:sz w:val="20"/>
                <w:szCs w:val="20"/>
              </w:rPr>
            </w:pPr>
            <w:proofErr w:type="spellStart"/>
            <w:proofErr w:type="gramStart"/>
            <w:r w:rsidRPr="006617BF">
              <w:rPr>
                <w:rFonts w:ascii="Sylfaen" w:hAnsi="Sylfaen" w:cs="Calibri"/>
                <w:sz w:val="20"/>
                <w:szCs w:val="20"/>
              </w:rPr>
              <w:t>Պանկրեատին</w:t>
            </w:r>
            <w:proofErr w:type="spellEnd"/>
            <w:r w:rsidRPr="006617BF">
              <w:rPr>
                <w:rFonts w:ascii="Sylfaen" w:hAnsi="Sylfaen" w:cs="Calibri"/>
                <w:sz w:val="20"/>
                <w:szCs w:val="20"/>
              </w:rPr>
              <w:t xml:space="preserve">  400</w:t>
            </w:r>
            <w:proofErr w:type="gramEnd"/>
          </w:p>
        </w:tc>
        <w:tc>
          <w:tcPr>
            <w:tcW w:w="1357" w:type="dxa"/>
            <w:vAlign w:val="center"/>
          </w:tcPr>
          <w:p w14:paraId="43075A60" w14:textId="77777777" w:rsidR="006617BF" w:rsidRPr="006617BF" w:rsidRDefault="006617BF" w:rsidP="002E39DF">
            <w:pPr>
              <w:jc w:val="center"/>
              <w:rPr>
                <w:rFonts w:ascii="GHEA Grapalat" w:hAnsi="GHEA Grapalat"/>
                <w:sz w:val="20"/>
                <w:szCs w:val="20"/>
              </w:rPr>
            </w:pPr>
          </w:p>
        </w:tc>
        <w:tc>
          <w:tcPr>
            <w:tcW w:w="1903" w:type="dxa"/>
            <w:vAlign w:val="center"/>
          </w:tcPr>
          <w:p w14:paraId="0C22DDA2" w14:textId="77777777" w:rsidR="006617BF" w:rsidRPr="006617BF" w:rsidRDefault="006617BF" w:rsidP="002E39DF">
            <w:pPr>
              <w:jc w:val="center"/>
              <w:rPr>
                <w:rFonts w:cs="Calibri"/>
                <w:sz w:val="20"/>
                <w:szCs w:val="20"/>
              </w:rPr>
            </w:pPr>
            <w:proofErr w:type="spellStart"/>
            <w:r w:rsidRPr="006617BF">
              <w:rPr>
                <w:rFonts w:ascii="Sylfaen" w:hAnsi="Sylfaen" w:cs="Sylfaen"/>
                <w:sz w:val="20"/>
                <w:szCs w:val="20"/>
              </w:rPr>
              <w:t>Պանկրեատին</w:t>
            </w:r>
            <w:proofErr w:type="spellEnd"/>
          </w:p>
        </w:tc>
        <w:tc>
          <w:tcPr>
            <w:tcW w:w="966" w:type="dxa"/>
            <w:vAlign w:val="center"/>
          </w:tcPr>
          <w:p w14:paraId="309D51A4"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1E51C67D" w14:textId="0E05C6B4" w:rsidR="006617BF" w:rsidRPr="006617BF" w:rsidRDefault="006617BF" w:rsidP="002E39DF">
            <w:pPr>
              <w:jc w:val="center"/>
              <w:rPr>
                <w:rFonts w:cs="Calibri"/>
                <w:sz w:val="20"/>
                <w:szCs w:val="20"/>
              </w:rPr>
            </w:pPr>
          </w:p>
        </w:tc>
        <w:tc>
          <w:tcPr>
            <w:tcW w:w="1127" w:type="dxa"/>
            <w:vAlign w:val="center"/>
          </w:tcPr>
          <w:p w14:paraId="42386EF2" w14:textId="77777777" w:rsidR="006617BF" w:rsidRPr="006617BF" w:rsidRDefault="006617BF" w:rsidP="002E39DF">
            <w:pPr>
              <w:jc w:val="center"/>
              <w:rPr>
                <w:rFonts w:ascii="GHEA Grapalat" w:hAnsi="GHEA Grapalat"/>
                <w:sz w:val="20"/>
                <w:szCs w:val="20"/>
              </w:rPr>
            </w:pPr>
          </w:p>
        </w:tc>
        <w:tc>
          <w:tcPr>
            <w:tcW w:w="1127" w:type="dxa"/>
            <w:vAlign w:val="center"/>
          </w:tcPr>
          <w:p w14:paraId="0A0502F9" w14:textId="77777777" w:rsidR="006617BF" w:rsidRPr="006617BF" w:rsidRDefault="006617BF" w:rsidP="002E39DF">
            <w:pPr>
              <w:jc w:val="center"/>
              <w:rPr>
                <w:rFonts w:cs="Calibri"/>
                <w:sz w:val="20"/>
                <w:szCs w:val="20"/>
              </w:rPr>
            </w:pPr>
            <w:r w:rsidRPr="006617BF">
              <w:rPr>
                <w:rFonts w:cs="Calibri"/>
                <w:sz w:val="20"/>
                <w:szCs w:val="20"/>
              </w:rPr>
              <w:t>360</w:t>
            </w:r>
          </w:p>
        </w:tc>
        <w:tc>
          <w:tcPr>
            <w:tcW w:w="1526" w:type="dxa"/>
            <w:vAlign w:val="center"/>
          </w:tcPr>
          <w:p w14:paraId="7D4FC1C0"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77C8E4E6"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A36111C" w14:textId="77777777" w:rsidTr="002E39DF">
        <w:trPr>
          <w:trHeight w:val="246"/>
        </w:trPr>
        <w:tc>
          <w:tcPr>
            <w:tcW w:w="1006" w:type="dxa"/>
            <w:vAlign w:val="center"/>
          </w:tcPr>
          <w:p w14:paraId="7D52838D" w14:textId="77777777" w:rsidR="006617BF" w:rsidRPr="006617BF" w:rsidRDefault="006617BF" w:rsidP="002E39DF">
            <w:pPr>
              <w:jc w:val="center"/>
              <w:rPr>
                <w:rFonts w:cs="Calibri"/>
                <w:sz w:val="20"/>
                <w:szCs w:val="20"/>
              </w:rPr>
            </w:pPr>
            <w:r w:rsidRPr="006617BF">
              <w:rPr>
                <w:rFonts w:cs="Calibri"/>
                <w:sz w:val="20"/>
                <w:szCs w:val="20"/>
              </w:rPr>
              <w:lastRenderedPageBreak/>
              <w:t>17</w:t>
            </w:r>
          </w:p>
        </w:tc>
        <w:tc>
          <w:tcPr>
            <w:tcW w:w="1530" w:type="dxa"/>
            <w:vAlign w:val="center"/>
          </w:tcPr>
          <w:p w14:paraId="618DB979"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33622140</w:t>
            </w:r>
          </w:p>
        </w:tc>
        <w:tc>
          <w:tcPr>
            <w:tcW w:w="1305" w:type="dxa"/>
            <w:vAlign w:val="center"/>
          </w:tcPr>
          <w:p w14:paraId="15113D89" w14:textId="77777777" w:rsidR="006617BF" w:rsidRPr="006617BF" w:rsidRDefault="006617BF" w:rsidP="002E39DF">
            <w:pPr>
              <w:jc w:val="center"/>
              <w:rPr>
                <w:rFonts w:ascii="Sylfaen" w:hAnsi="Sylfaen" w:cs="Calibri"/>
                <w:sz w:val="20"/>
                <w:szCs w:val="20"/>
              </w:rPr>
            </w:pPr>
            <w:proofErr w:type="spellStart"/>
            <w:r w:rsidRPr="006617BF">
              <w:rPr>
                <w:rFonts w:ascii="Sylfaen" w:hAnsi="Sylfaen" w:cs="Calibri"/>
                <w:sz w:val="20"/>
                <w:szCs w:val="20"/>
              </w:rPr>
              <w:t>Իզոսորբիդ</w:t>
            </w:r>
            <w:proofErr w:type="spellEnd"/>
            <w:r w:rsidRPr="006617BF">
              <w:rPr>
                <w:sz w:val="20"/>
                <w:szCs w:val="20"/>
              </w:rPr>
              <w:t xml:space="preserve"> </w:t>
            </w:r>
            <w:proofErr w:type="spellStart"/>
            <w:r w:rsidRPr="006617BF">
              <w:rPr>
                <w:rFonts w:ascii="Sylfaen" w:hAnsi="Sylfaen" w:cs="Calibri"/>
                <w:sz w:val="20"/>
                <w:szCs w:val="20"/>
              </w:rPr>
              <w:t>դինիտրատ</w:t>
            </w:r>
            <w:proofErr w:type="spellEnd"/>
            <w:r w:rsidRPr="006617BF">
              <w:rPr>
                <w:rFonts w:ascii="Sylfaen" w:hAnsi="Sylfaen" w:cs="Calibri"/>
                <w:sz w:val="20"/>
                <w:szCs w:val="20"/>
              </w:rPr>
              <w:t xml:space="preserve"> 20մգ</w:t>
            </w:r>
          </w:p>
        </w:tc>
        <w:tc>
          <w:tcPr>
            <w:tcW w:w="1357" w:type="dxa"/>
            <w:vAlign w:val="center"/>
          </w:tcPr>
          <w:p w14:paraId="51727DCC" w14:textId="77777777" w:rsidR="006617BF" w:rsidRPr="006617BF" w:rsidRDefault="006617BF" w:rsidP="002E39DF">
            <w:pPr>
              <w:jc w:val="center"/>
              <w:rPr>
                <w:rFonts w:ascii="GHEA Grapalat" w:hAnsi="GHEA Grapalat"/>
                <w:sz w:val="20"/>
                <w:szCs w:val="20"/>
              </w:rPr>
            </w:pPr>
          </w:p>
        </w:tc>
        <w:tc>
          <w:tcPr>
            <w:tcW w:w="1903" w:type="dxa"/>
            <w:vAlign w:val="center"/>
          </w:tcPr>
          <w:p w14:paraId="3050CA76" w14:textId="77777777" w:rsidR="006617BF" w:rsidRPr="006617BF" w:rsidRDefault="006617BF" w:rsidP="002E39DF">
            <w:pPr>
              <w:jc w:val="center"/>
              <w:rPr>
                <w:rFonts w:ascii="Arial Armenian" w:hAnsi="Arial Armenian" w:cs="Calibri"/>
                <w:sz w:val="20"/>
                <w:szCs w:val="20"/>
              </w:rPr>
            </w:pPr>
            <w:proofErr w:type="spellStart"/>
            <w:r w:rsidRPr="006617BF">
              <w:rPr>
                <w:rFonts w:ascii="Sylfaen" w:hAnsi="Sylfaen" w:cs="Sylfaen"/>
                <w:sz w:val="20"/>
                <w:szCs w:val="20"/>
              </w:rPr>
              <w:t>Իզոսորբիդ</w:t>
            </w:r>
            <w:proofErr w:type="spellEnd"/>
            <w:r w:rsidRPr="006617BF">
              <w:rPr>
                <w:rFonts w:ascii="Arial Armenian" w:hAnsi="Arial Armenian" w:cs="Calibri"/>
                <w:sz w:val="20"/>
                <w:szCs w:val="20"/>
              </w:rPr>
              <w:t xml:space="preserve"> </w:t>
            </w:r>
            <w:proofErr w:type="spellStart"/>
            <w:r w:rsidRPr="006617BF">
              <w:rPr>
                <w:rFonts w:ascii="Sylfaen" w:hAnsi="Sylfaen" w:cs="Sylfaen"/>
                <w:sz w:val="20"/>
                <w:szCs w:val="20"/>
              </w:rPr>
              <w:t>դինիտրատ</w:t>
            </w:r>
            <w:proofErr w:type="spellEnd"/>
            <w:r w:rsidRPr="006617BF">
              <w:rPr>
                <w:rFonts w:ascii="Arial Armenian" w:hAnsi="Arial Armenian" w:cs="Calibri"/>
                <w:sz w:val="20"/>
                <w:szCs w:val="20"/>
              </w:rPr>
              <w:t xml:space="preserve"> 20</w:t>
            </w:r>
            <w:r w:rsidRPr="006617BF">
              <w:rPr>
                <w:rFonts w:ascii="Arial" w:hAnsi="Arial" w:cs="Arial"/>
                <w:sz w:val="20"/>
                <w:szCs w:val="20"/>
              </w:rPr>
              <w:t>Ñ³µ</w:t>
            </w:r>
            <w:r w:rsidRPr="006617BF">
              <w:rPr>
                <w:rFonts w:ascii="Sylfaen" w:hAnsi="Sylfaen" w:cs="Sylfaen"/>
                <w:sz w:val="20"/>
                <w:szCs w:val="20"/>
              </w:rPr>
              <w:t>եր</w:t>
            </w:r>
          </w:p>
        </w:tc>
        <w:tc>
          <w:tcPr>
            <w:tcW w:w="966" w:type="dxa"/>
            <w:vAlign w:val="center"/>
          </w:tcPr>
          <w:p w14:paraId="2673D20F"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444E3DF9" w14:textId="00B2E043" w:rsidR="006617BF" w:rsidRPr="006617BF" w:rsidRDefault="006617BF" w:rsidP="002E39DF">
            <w:pPr>
              <w:jc w:val="center"/>
              <w:rPr>
                <w:rFonts w:cs="Calibri"/>
                <w:sz w:val="20"/>
                <w:szCs w:val="20"/>
              </w:rPr>
            </w:pPr>
          </w:p>
        </w:tc>
        <w:tc>
          <w:tcPr>
            <w:tcW w:w="1127" w:type="dxa"/>
            <w:vAlign w:val="center"/>
          </w:tcPr>
          <w:p w14:paraId="08AC5FF6" w14:textId="77777777" w:rsidR="006617BF" w:rsidRPr="006617BF" w:rsidRDefault="006617BF" w:rsidP="002E39DF">
            <w:pPr>
              <w:jc w:val="center"/>
              <w:rPr>
                <w:rFonts w:ascii="GHEA Grapalat" w:hAnsi="GHEA Grapalat"/>
                <w:sz w:val="20"/>
                <w:szCs w:val="20"/>
              </w:rPr>
            </w:pPr>
          </w:p>
        </w:tc>
        <w:tc>
          <w:tcPr>
            <w:tcW w:w="1127" w:type="dxa"/>
            <w:vAlign w:val="center"/>
          </w:tcPr>
          <w:p w14:paraId="57EA266D" w14:textId="77777777" w:rsidR="006617BF" w:rsidRPr="006617BF" w:rsidRDefault="006617BF" w:rsidP="002E39DF">
            <w:pPr>
              <w:jc w:val="center"/>
              <w:rPr>
                <w:rFonts w:cs="Calibri"/>
                <w:sz w:val="20"/>
                <w:szCs w:val="20"/>
              </w:rPr>
            </w:pPr>
            <w:r w:rsidRPr="006617BF">
              <w:rPr>
                <w:rFonts w:cs="Calibri"/>
                <w:sz w:val="20"/>
                <w:szCs w:val="20"/>
              </w:rPr>
              <w:t>360</w:t>
            </w:r>
          </w:p>
        </w:tc>
        <w:tc>
          <w:tcPr>
            <w:tcW w:w="1526" w:type="dxa"/>
            <w:vAlign w:val="center"/>
          </w:tcPr>
          <w:p w14:paraId="4CD0F711"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07A32E5B"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4CCDDDC5" w14:textId="77777777" w:rsidTr="002E39DF">
        <w:trPr>
          <w:trHeight w:val="246"/>
        </w:trPr>
        <w:tc>
          <w:tcPr>
            <w:tcW w:w="1006" w:type="dxa"/>
            <w:vAlign w:val="center"/>
          </w:tcPr>
          <w:p w14:paraId="273B0D8E" w14:textId="77777777" w:rsidR="006617BF" w:rsidRPr="006617BF" w:rsidRDefault="006617BF" w:rsidP="002E39DF">
            <w:pPr>
              <w:jc w:val="center"/>
              <w:rPr>
                <w:rFonts w:cs="Calibri"/>
                <w:sz w:val="20"/>
                <w:szCs w:val="20"/>
              </w:rPr>
            </w:pPr>
            <w:r w:rsidRPr="006617BF">
              <w:rPr>
                <w:rFonts w:cs="Calibri"/>
                <w:sz w:val="20"/>
                <w:szCs w:val="20"/>
              </w:rPr>
              <w:t>18</w:t>
            </w:r>
          </w:p>
        </w:tc>
        <w:tc>
          <w:tcPr>
            <w:tcW w:w="1530" w:type="dxa"/>
            <w:vAlign w:val="center"/>
          </w:tcPr>
          <w:p w14:paraId="1F83C4C6"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33632120</w:t>
            </w:r>
          </w:p>
        </w:tc>
        <w:tc>
          <w:tcPr>
            <w:tcW w:w="1305" w:type="dxa"/>
            <w:vAlign w:val="center"/>
          </w:tcPr>
          <w:p w14:paraId="1D209EA6" w14:textId="77777777" w:rsidR="006617BF" w:rsidRPr="006617BF" w:rsidRDefault="006617BF" w:rsidP="002E39DF">
            <w:pPr>
              <w:jc w:val="center"/>
              <w:rPr>
                <w:rFonts w:ascii="Sylfaen" w:hAnsi="Sylfaen" w:cs="Calibri"/>
                <w:sz w:val="20"/>
                <w:szCs w:val="20"/>
              </w:rPr>
            </w:pPr>
            <w:proofErr w:type="spellStart"/>
            <w:r w:rsidRPr="006617BF">
              <w:rPr>
                <w:rFonts w:ascii="Sylfaen" w:hAnsi="Sylfaen" w:cs="Calibri"/>
                <w:sz w:val="20"/>
                <w:szCs w:val="20"/>
              </w:rPr>
              <w:t>Կետոպրոֆեն</w:t>
            </w:r>
            <w:proofErr w:type="spellEnd"/>
          </w:p>
        </w:tc>
        <w:tc>
          <w:tcPr>
            <w:tcW w:w="1357" w:type="dxa"/>
            <w:vAlign w:val="center"/>
          </w:tcPr>
          <w:p w14:paraId="0772FB0F" w14:textId="77777777" w:rsidR="006617BF" w:rsidRPr="006617BF" w:rsidRDefault="006617BF" w:rsidP="002E39DF">
            <w:pPr>
              <w:jc w:val="center"/>
              <w:rPr>
                <w:rFonts w:ascii="GHEA Grapalat" w:hAnsi="GHEA Grapalat"/>
                <w:sz w:val="20"/>
                <w:szCs w:val="20"/>
              </w:rPr>
            </w:pPr>
          </w:p>
        </w:tc>
        <w:tc>
          <w:tcPr>
            <w:tcW w:w="1903" w:type="dxa"/>
            <w:vAlign w:val="center"/>
          </w:tcPr>
          <w:p w14:paraId="61161D21" w14:textId="77777777" w:rsidR="006617BF" w:rsidRPr="006617BF" w:rsidRDefault="006617BF" w:rsidP="002E39DF">
            <w:pPr>
              <w:jc w:val="center"/>
              <w:rPr>
                <w:rFonts w:ascii="Sylfaen" w:hAnsi="Sylfaen" w:cs="Calibri"/>
                <w:sz w:val="20"/>
                <w:szCs w:val="20"/>
              </w:rPr>
            </w:pPr>
            <w:proofErr w:type="spellStart"/>
            <w:r w:rsidRPr="006617BF">
              <w:rPr>
                <w:rFonts w:ascii="Sylfaen" w:hAnsi="Sylfaen" w:cs="Calibri"/>
                <w:sz w:val="20"/>
                <w:szCs w:val="20"/>
              </w:rPr>
              <w:t>Կետոպրոֆեն</w:t>
            </w:r>
            <w:proofErr w:type="spellEnd"/>
          </w:p>
        </w:tc>
        <w:tc>
          <w:tcPr>
            <w:tcW w:w="966" w:type="dxa"/>
            <w:vAlign w:val="center"/>
          </w:tcPr>
          <w:p w14:paraId="28685B0C"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4679AFF4" w14:textId="69521293" w:rsidR="006617BF" w:rsidRPr="006617BF" w:rsidRDefault="006617BF" w:rsidP="002E39DF">
            <w:pPr>
              <w:jc w:val="center"/>
              <w:rPr>
                <w:rFonts w:cs="Calibri"/>
                <w:sz w:val="20"/>
                <w:szCs w:val="20"/>
              </w:rPr>
            </w:pPr>
          </w:p>
        </w:tc>
        <w:tc>
          <w:tcPr>
            <w:tcW w:w="1127" w:type="dxa"/>
            <w:vAlign w:val="center"/>
          </w:tcPr>
          <w:p w14:paraId="45600041" w14:textId="77777777" w:rsidR="006617BF" w:rsidRPr="006617BF" w:rsidRDefault="006617BF" w:rsidP="002E39DF">
            <w:pPr>
              <w:jc w:val="center"/>
              <w:rPr>
                <w:rFonts w:ascii="GHEA Grapalat" w:hAnsi="GHEA Grapalat"/>
                <w:sz w:val="20"/>
                <w:szCs w:val="20"/>
              </w:rPr>
            </w:pPr>
          </w:p>
        </w:tc>
        <w:tc>
          <w:tcPr>
            <w:tcW w:w="1127" w:type="dxa"/>
            <w:vAlign w:val="center"/>
          </w:tcPr>
          <w:p w14:paraId="0EF68493" w14:textId="77777777" w:rsidR="006617BF" w:rsidRPr="006617BF" w:rsidRDefault="006617BF" w:rsidP="002E39DF">
            <w:pPr>
              <w:jc w:val="center"/>
              <w:rPr>
                <w:rFonts w:cs="Calibri"/>
                <w:sz w:val="20"/>
                <w:szCs w:val="20"/>
              </w:rPr>
            </w:pPr>
            <w:r w:rsidRPr="006617BF">
              <w:rPr>
                <w:rFonts w:cs="Calibri"/>
                <w:sz w:val="20"/>
                <w:szCs w:val="20"/>
              </w:rPr>
              <w:t>500</w:t>
            </w:r>
          </w:p>
        </w:tc>
        <w:tc>
          <w:tcPr>
            <w:tcW w:w="1526" w:type="dxa"/>
            <w:vAlign w:val="center"/>
          </w:tcPr>
          <w:p w14:paraId="2248AF68"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597DDE81"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AF2AE67" w14:textId="77777777" w:rsidTr="002E39DF">
        <w:trPr>
          <w:trHeight w:val="246"/>
        </w:trPr>
        <w:tc>
          <w:tcPr>
            <w:tcW w:w="1006" w:type="dxa"/>
            <w:vAlign w:val="center"/>
          </w:tcPr>
          <w:p w14:paraId="10C19F6B" w14:textId="77777777" w:rsidR="006617BF" w:rsidRPr="006617BF" w:rsidRDefault="006617BF" w:rsidP="002E39DF">
            <w:pPr>
              <w:jc w:val="center"/>
              <w:rPr>
                <w:rFonts w:cs="Calibri"/>
                <w:sz w:val="20"/>
                <w:szCs w:val="20"/>
              </w:rPr>
            </w:pPr>
            <w:r w:rsidRPr="006617BF">
              <w:rPr>
                <w:rFonts w:cs="Calibri"/>
                <w:sz w:val="20"/>
                <w:szCs w:val="20"/>
              </w:rPr>
              <w:t>19</w:t>
            </w:r>
          </w:p>
        </w:tc>
        <w:tc>
          <w:tcPr>
            <w:tcW w:w="1530" w:type="dxa"/>
            <w:vAlign w:val="center"/>
          </w:tcPr>
          <w:p w14:paraId="6F0D7EF8"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33611000</w:t>
            </w:r>
          </w:p>
        </w:tc>
        <w:tc>
          <w:tcPr>
            <w:tcW w:w="1305" w:type="dxa"/>
            <w:vAlign w:val="center"/>
          </w:tcPr>
          <w:p w14:paraId="73CCEBA6"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è³ÝÇïÇ¹ÇÝ</w:t>
            </w:r>
          </w:p>
        </w:tc>
        <w:tc>
          <w:tcPr>
            <w:tcW w:w="1357" w:type="dxa"/>
            <w:vAlign w:val="center"/>
          </w:tcPr>
          <w:p w14:paraId="17792D61" w14:textId="77777777" w:rsidR="006617BF" w:rsidRPr="006617BF" w:rsidRDefault="006617BF" w:rsidP="002E39DF">
            <w:pPr>
              <w:jc w:val="center"/>
              <w:rPr>
                <w:rFonts w:ascii="GHEA Grapalat" w:hAnsi="GHEA Grapalat"/>
                <w:sz w:val="20"/>
                <w:szCs w:val="20"/>
              </w:rPr>
            </w:pPr>
          </w:p>
        </w:tc>
        <w:tc>
          <w:tcPr>
            <w:tcW w:w="1903" w:type="dxa"/>
            <w:vAlign w:val="center"/>
          </w:tcPr>
          <w:p w14:paraId="1ECE8F46"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è³ÝÇïÇ¹ÇÝ 150</w:t>
            </w:r>
            <w:r w:rsidRPr="006617BF">
              <w:rPr>
                <w:rFonts w:ascii="Sylfaen" w:hAnsi="Sylfaen" w:cs="Sylfaen"/>
                <w:sz w:val="20"/>
                <w:szCs w:val="20"/>
              </w:rPr>
              <w:t>մգ</w:t>
            </w:r>
            <w:r w:rsidRPr="006617BF">
              <w:rPr>
                <w:rFonts w:ascii="Arial LatArm" w:hAnsi="Arial LatArm" w:cs="Calibri"/>
                <w:sz w:val="20"/>
                <w:szCs w:val="20"/>
              </w:rPr>
              <w:t xml:space="preserve"> </w:t>
            </w:r>
            <w:proofErr w:type="spellStart"/>
            <w:r w:rsidRPr="006617BF">
              <w:rPr>
                <w:rFonts w:ascii="Sylfaen" w:hAnsi="Sylfaen" w:cs="Sylfaen"/>
                <w:sz w:val="20"/>
                <w:szCs w:val="20"/>
              </w:rPr>
              <w:t>հաբեր</w:t>
            </w:r>
            <w:proofErr w:type="spellEnd"/>
          </w:p>
        </w:tc>
        <w:tc>
          <w:tcPr>
            <w:tcW w:w="966" w:type="dxa"/>
            <w:vAlign w:val="center"/>
          </w:tcPr>
          <w:p w14:paraId="755B2A45"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sz w:val="20"/>
                <w:szCs w:val="20"/>
              </w:rPr>
              <w:t>Ñ³µ</w:t>
            </w:r>
          </w:p>
        </w:tc>
        <w:tc>
          <w:tcPr>
            <w:tcW w:w="924" w:type="dxa"/>
            <w:vAlign w:val="center"/>
          </w:tcPr>
          <w:p w14:paraId="4571A1F6" w14:textId="0C9F8000" w:rsidR="006617BF" w:rsidRPr="006617BF" w:rsidRDefault="006617BF" w:rsidP="002E39DF">
            <w:pPr>
              <w:jc w:val="center"/>
              <w:rPr>
                <w:rFonts w:cs="Calibri"/>
                <w:sz w:val="20"/>
                <w:szCs w:val="20"/>
              </w:rPr>
            </w:pPr>
          </w:p>
        </w:tc>
        <w:tc>
          <w:tcPr>
            <w:tcW w:w="1127" w:type="dxa"/>
            <w:vAlign w:val="center"/>
          </w:tcPr>
          <w:p w14:paraId="335F2ED0" w14:textId="77777777" w:rsidR="006617BF" w:rsidRPr="006617BF" w:rsidRDefault="006617BF" w:rsidP="002E39DF">
            <w:pPr>
              <w:jc w:val="center"/>
              <w:rPr>
                <w:rFonts w:ascii="GHEA Grapalat" w:hAnsi="GHEA Grapalat"/>
                <w:sz w:val="20"/>
                <w:szCs w:val="20"/>
              </w:rPr>
            </w:pPr>
          </w:p>
        </w:tc>
        <w:tc>
          <w:tcPr>
            <w:tcW w:w="1127" w:type="dxa"/>
            <w:vAlign w:val="center"/>
          </w:tcPr>
          <w:p w14:paraId="6593B03C" w14:textId="77777777" w:rsidR="006617BF" w:rsidRPr="006617BF" w:rsidRDefault="006617BF" w:rsidP="002E39DF">
            <w:pPr>
              <w:jc w:val="center"/>
              <w:rPr>
                <w:rFonts w:cs="Calibri"/>
                <w:sz w:val="20"/>
                <w:szCs w:val="20"/>
              </w:rPr>
            </w:pPr>
            <w:r w:rsidRPr="006617BF">
              <w:rPr>
                <w:rFonts w:cs="Calibri"/>
                <w:sz w:val="20"/>
                <w:szCs w:val="20"/>
              </w:rPr>
              <w:t>200</w:t>
            </w:r>
          </w:p>
        </w:tc>
        <w:tc>
          <w:tcPr>
            <w:tcW w:w="1526" w:type="dxa"/>
            <w:vAlign w:val="center"/>
          </w:tcPr>
          <w:p w14:paraId="6DDCE35B"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4E0B1A09"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132BB322" w14:textId="77777777" w:rsidTr="002E39DF">
        <w:trPr>
          <w:trHeight w:val="246"/>
        </w:trPr>
        <w:tc>
          <w:tcPr>
            <w:tcW w:w="1006" w:type="dxa"/>
            <w:vAlign w:val="center"/>
          </w:tcPr>
          <w:p w14:paraId="6B1964CE" w14:textId="77777777" w:rsidR="006617BF" w:rsidRPr="006617BF" w:rsidRDefault="006617BF" w:rsidP="002E39DF">
            <w:pPr>
              <w:jc w:val="center"/>
              <w:rPr>
                <w:rFonts w:cs="Calibri"/>
                <w:sz w:val="20"/>
                <w:szCs w:val="20"/>
              </w:rPr>
            </w:pPr>
            <w:r w:rsidRPr="006617BF">
              <w:rPr>
                <w:rFonts w:cs="Calibri"/>
                <w:sz w:val="20"/>
                <w:szCs w:val="20"/>
              </w:rPr>
              <w:t>20</w:t>
            </w:r>
          </w:p>
        </w:tc>
        <w:tc>
          <w:tcPr>
            <w:tcW w:w="1530" w:type="dxa"/>
            <w:vAlign w:val="center"/>
          </w:tcPr>
          <w:p w14:paraId="483D264D" w14:textId="77777777" w:rsidR="006617BF" w:rsidRPr="006617BF" w:rsidRDefault="006617BF" w:rsidP="002E39DF">
            <w:pPr>
              <w:jc w:val="center"/>
              <w:rPr>
                <w:rFonts w:ascii="Arial LatArm" w:hAnsi="Arial LatArm" w:cs="Calibri"/>
                <w:sz w:val="20"/>
                <w:szCs w:val="20"/>
              </w:rPr>
            </w:pPr>
            <w:r w:rsidRPr="006617BF">
              <w:rPr>
                <w:rFonts w:ascii="Arial LatArm" w:hAnsi="Arial LatArm" w:cs="Calibri"/>
                <w:color w:val="000000"/>
                <w:sz w:val="20"/>
                <w:szCs w:val="20"/>
              </w:rPr>
              <w:t>33616000</w:t>
            </w:r>
          </w:p>
        </w:tc>
        <w:tc>
          <w:tcPr>
            <w:tcW w:w="1305" w:type="dxa"/>
            <w:vAlign w:val="center"/>
          </w:tcPr>
          <w:p w14:paraId="6CF32E5D"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color w:val="000000"/>
                <w:sz w:val="20"/>
                <w:szCs w:val="20"/>
              </w:rPr>
              <w:t>Կալցիում</w:t>
            </w:r>
            <w:proofErr w:type="spellEnd"/>
            <w:r w:rsidRPr="006617BF">
              <w:rPr>
                <w:rFonts w:ascii="Arial LatArm" w:hAnsi="Arial LatArm" w:cs="Calibri"/>
                <w:color w:val="000000"/>
                <w:sz w:val="20"/>
                <w:szCs w:val="20"/>
              </w:rPr>
              <w:t xml:space="preserve">, </w:t>
            </w:r>
            <w:proofErr w:type="spellStart"/>
            <w:r w:rsidRPr="006617BF">
              <w:rPr>
                <w:rFonts w:ascii="Sylfaen" w:hAnsi="Sylfaen" w:cs="Sylfaen"/>
                <w:color w:val="000000"/>
                <w:sz w:val="20"/>
                <w:szCs w:val="20"/>
              </w:rPr>
              <w:t>խոլեկալցիֆերոլ</w:t>
            </w:r>
            <w:proofErr w:type="spellEnd"/>
            <w:r w:rsidRPr="006617BF">
              <w:rPr>
                <w:rFonts w:ascii="Arial LatArm" w:hAnsi="Arial LatArm" w:cs="Calibri"/>
                <w:color w:val="000000"/>
                <w:sz w:val="20"/>
                <w:szCs w:val="20"/>
              </w:rPr>
              <w:t xml:space="preserve"> 1000</w:t>
            </w:r>
            <w:r w:rsidRPr="006617BF">
              <w:rPr>
                <w:rFonts w:ascii="Sylfaen" w:hAnsi="Sylfaen" w:cs="Sylfaen"/>
                <w:color w:val="000000"/>
                <w:sz w:val="20"/>
                <w:szCs w:val="20"/>
              </w:rPr>
              <w:t>մգ</w:t>
            </w:r>
            <w:r w:rsidRPr="006617BF">
              <w:rPr>
                <w:rFonts w:ascii="Arial LatArm" w:hAnsi="Arial LatArm" w:cs="Calibri"/>
                <w:color w:val="000000"/>
                <w:sz w:val="20"/>
                <w:szCs w:val="20"/>
              </w:rPr>
              <w:t>+22</w:t>
            </w:r>
            <w:r w:rsidRPr="006617BF">
              <w:rPr>
                <w:rFonts w:ascii="Sylfaen" w:hAnsi="Sylfaen" w:cs="Sylfaen"/>
                <w:color w:val="000000"/>
                <w:sz w:val="20"/>
                <w:szCs w:val="20"/>
              </w:rPr>
              <w:t>մկգ</w:t>
            </w:r>
          </w:p>
        </w:tc>
        <w:tc>
          <w:tcPr>
            <w:tcW w:w="1357" w:type="dxa"/>
            <w:vAlign w:val="center"/>
          </w:tcPr>
          <w:p w14:paraId="4846902F" w14:textId="77777777" w:rsidR="006617BF" w:rsidRPr="006617BF" w:rsidRDefault="006617BF" w:rsidP="002E39DF">
            <w:pPr>
              <w:jc w:val="center"/>
              <w:rPr>
                <w:rFonts w:ascii="GHEA Grapalat" w:hAnsi="GHEA Grapalat"/>
                <w:sz w:val="20"/>
                <w:szCs w:val="20"/>
              </w:rPr>
            </w:pPr>
          </w:p>
        </w:tc>
        <w:tc>
          <w:tcPr>
            <w:tcW w:w="1903" w:type="dxa"/>
            <w:vAlign w:val="center"/>
          </w:tcPr>
          <w:p w14:paraId="56163237" w14:textId="77777777" w:rsidR="006617BF" w:rsidRPr="006617BF" w:rsidRDefault="006617BF" w:rsidP="002E39DF">
            <w:pPr>
              <w:jc w:val="center"/>
              <w:rPr>
                <w:rFonts w:ascii="Arial Armenian" w:hAnsi="Arial Armenian" w:cs="Calibri"/>
                <w:sz w:val="20"/>
                <w:szCs w:val="20"/>
              </w:rPr>
            </w:pPr>
            <w:proofErr w:type="spellStart"/>
            <w:r w:rsidRPr="006617BF">
              <w:rPr>
                <w:rFonts w:ascii="Sylfaen" w:hAnsi="Sylfaen" w:cs="Sylfaen"/>
                <w:color w:val="000000"/>
                <w:sz w:val="20"/>
                <w:szCs w:val="20"/>
              </w:rPr>
              <w:t>Ներքին</w:t>
            </w:r>
            <w:proofErr w:type="spellEnd"/>
            <w:r w:rsidRPr="006617BF">
              <w:rPr>
                <w:rFonts w:ascii="Arial Armenian" w:hAnsi="Arial Armenian" w:cs="Calibri"/>
                <w:color w:val="000000"/>
                <w:sz w:val="20"/>
                <w:szCs w:val="20"/>
              </w:rPr>
              <w:t xml:space="preserve"> </w:t>
            </w:r>
            <w:proofErr w:type="spellStart"/>
            <w:r w:rsidRPr="006617BF">
              <w:rPr>
                <w:rFonts w:ascii="Sylfaen" w:hAnsi="Sylfaen" w:cs="Sylfaen"/>
                <w:color w:val="000000"/>
                <w:sz w:val="20"/>
                <w:szCs w:val="20"/>
              </w:rPr>
              <w:t>ընդունման</w:t>
            </w:r>
            <w:proofErr w:type="spellEnd"/>
            <w:r w:rsidRPr="006617BF">
              <w:rPr>
                <w:rFonts w:ascii="Arial Armenian" w:hAnsi="Arial Armenian" w:cs="Calibri"/>
                <w:color w:val="000000"/>
                <w:sz w:val="20"/>
                <w:szCs w:val="20"/>
              </w:rPr>
              <w:t xml:space="preserve"> </w:t>
            </w:r>
            <w:proofErr w:type="spellStart"/>
            <w:r w:rsidRPr="006617BF">
              <w:rPr>
                <w:rFonts w:ascii="Sylfaen" w:hAnsi="Sylfaen" w:cs="Calibri"/>
                <w:color w:val="000000"/>
                <w:sz w:val="20"/>
                <w:szCs w:val="20"/>
              </w:rPr>
              <w:t>հաբեր</w:t>
            </w:r>
            <w:proofErr w:type="spellEnd"/>
            <w:r w:rsidRPr="006617BF">
              <w:rPr>
                <w:rFonts w:ascii="Sylfaen" w:hAnsi="Sylfaen" w:cs="Calibri"/>
                <w:color w:val="000000"/>
                <w:sz w:val="20"/>
                <w:szCs w:val="20"/>
              </w:rPr>
              <w:t xml:space="preserve"> </w:t>
            </w:r>
            <w:proofErr w:type="spellStart"/>
            <w:r w:rsidRPr="006617BF">
              <w:rPr>
                <w:rFonts w:ascii="Sylfaen" w:hAnsi="Sylfaen" w:cs="Calibri"/>
                <w:color w:val="000000"/>
                <w:sz w:val="20"/>
                <w:szCs w:val="20"/>
              </w:rPr>
              <w:t>կալցիում</w:t>
            </w:r>
            <w:proofErr w:type="spellEnd"/>
            <w:r w:rsidRPr="006617BF">
              <w:rPr>
                <w:rFonts w:ascii="Sylfaen" w:hAnsi="Sylfaen" w:cs="Calibri"/>
                <w:color w:val="000000"/>
                <w:sz w:val="20"/>
                <w:szCs w:val="20"/>
              </w:rPr>
              <w:t xml:space="preserve"> 1000մգ+խոլեկալցիֆեռոլ 22մկգ</w:t>
            </w:r>
          </w:p>
        </w:tc>
        <w:tc>
          <w:tcPr>
            <w:tcW w:w="966" w:type="dxa"/>
            <w:vAlign w:val="center"/>
          </w:tcPr>
          <w:p w14:paraId="2C914B56" w14:textId="77777777" w:rsidR="006617BF" w:rsidRPr="006617BF" w:rsidRDefault="006617BF" w:rsidP="002E39DF">
            <w:pPr>
              <w:jc w:val="center"/>
              <w:rPr>
                <w:rFonts w:ascii="Arial LatArm" w:hAnsi="Arial LatArm" w:cs="Calibri"/>
                <w:sz w:val="20"/>
                <w:szCs w:val="20"/>
              </w:rPr>
            </w:pPr>
            <w:proofErr w:type="spellStart"/>
            <w:r w:rsidRPr="006617BF">
              <w:rPr>
                <w:rFonts w:ascii="Sylfaen" w:hAnsi="Sylfaen" w:cs="Sylfaen"/>
                <w:color w:val="000000"/>
                <w:sz w:val="20"/>
                <w:szCs w:val="20"/>
              </w:rPr>
              <w:t>հաբ</w:t>
            </w:r>
            <w:proofErr w:type="spellEnd"/>
          </w:p>
        </w:tc>
        <w:tc>
          <w:tcPr>
            <w:tcW w:w="924" w:type="dxa"/>
            <w:vAlign w:val="center"/>
          </w:tcPr>
          <w:p w14:paraId="5D03F689" w14:textId="5DFE42D6" w:rsidR="006617BF" w:rsidRPr="006617BF" w:rsidRDefault="006617BF" w:rsidP="002E39DF">
            <w:pPr>
              <w:jc w:val="center"/>
              <w:rPr>
                <w:rFonts w:cs="Calibri"/>
                <w:sz w:val="20"/>
                <w:szCs w:val="20"/>
              </w:rPr>
            </w:pPr>
          </w:p>
        </w:tc>
        <w:tc>
          <w:tcPr>
            <w:tcW w:w="1127" w:type="dxa"/>
            <w:vAlign w:val="center"/>
          </w:tcPr>
          <w:p w14:paraId="7C15CCDE" w14:textId="77777777" w:rsidR="006617BF" w:rsidRPr="006617BF" w:rsidRDefault="006617BF" w:rsidP="002E39DF">
            <w:pPr>
              <w:jc w:val="center"/>
              <w:rPr>
                <w:rFonts w:ascii="GHEA Grapalat" w:hAnsi="GHEA Grapalat"/>
                <w:sz w:val="20"/>
                <w:szCs w:val="20"/>
              </w:rPr>
            </w:pPr>
          </w:p>
        </w:tc>
        <w:tc>
          <w:tcPr>
            <w:tcW w:w="1127" w:type="dxa"/>
            <w:vAlign w:val="center"/>
          </w:tcPr>
          <w:p w14:paraId="6B615E73" w14:textId="77777777" w:rsidR="006617BF" w:rsidRPr="006617BF" w:rsidRDefault="006617BF" w:rsidP="002E39DF">
            <w:pPr>
              <w:jc w:val="center"/>
              <w:rPr>
                <w:rFonts w:cs="Calibri"/>
                <w:sz w:val="20"/>
                <w:szCs w:val="20"/>
              </w:rPr>
            </w:pPr>
            <w:r w:rsidRPr="006617BF">
              <w:rPr>
                <w:rFonts w:ascii="Calibri" w:hAnsi="Calibri" w:cs="Calibri"/>
                <w:color w:val="000000"/>
                <w:sz w:val="20"/>
                <w:szCs w:val="20"/>
              </w:rPr>
              <w:t>800</w:t>
            </w:r>
          </w:p>
        </w:tc>
        <w:tc>
          <w:tcPr>
            <w:tcW w:w="1526" w:type="dxa"/>
            <w:vAlign w:val="center"/>
          </w:tcPr>
          <w:p w14:paraId="11716115"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45A62D7B" w14:textId="77777777" w:rsidR="006617BF" w:rsidRPr="006617BF" w:rsidRDefault="006617BF" w:rsidP="002E39DF">
            <w:pPr>
              <w:jc w:val="center"/>
              <w:rPr>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420F39AD" w14:textId="77777777" w:rsidTr="002E39DF">
        <w:trPr>
          <w:trHeight w:val="246"/>
        </w:trPr>
        <w:tc>
          <w:tcPr>
            <w:tcW w:w="1006" w:type="dxa"/>
            <w:vAlign w:val="center"/>
          </w:tcPr>
          <w:p w14:paraId="0E83E4F7" w14:textId="77777777" w:rsidR="006617BF" w:rsidRPr="006617BF" w:rsidRDefault="006617BF" w:rsidP="002E39DF">
            <w:pPr>
              <w:jc w:val="center"/>
              <w:rPr>
                <w:rFonts w:cs="Calibri"/>
                <w:sz w:val="20"/>
                <w:szCs w:val="20"/>
              </w:rPr>
            </w:pPr>
            <w:r w:rsidRPr="006617BF">
              <w:rPr>
                <w:rFonts w:cs="Calibri"/>
                <w:sz w:val="20"/>
                <w:szCs w:val="20"/>
              </w:rPr>
              <w:t>21</w:t>
            </w:r>
          </w:p>
        </w:tc>
        <w:tc>
          <w:tcPr>
            <w:tcW w:w="1530" w:type="dxa"/>
            <w:vAlign w:val="center"/>
          </w:tcPr>
          <w:p w14:paraId="74F38163" w14:textId="77777777" w:rsidR="006617BF" w:rsidRPr="006617BF" w:rsidRDefault="006617BF" w:rsidP="002E39DF">
            <w:pPr>
              <w:jc w:val="center"/>
              <w:rPr>
                <w:rFonts w:ascii="Arial LatArm" w:hAnsi="Arial LatArm" w:cs="Calibri"/>
                <w:sz w:val="20"/>
                <w:szCs w:val="20"/>
              </w:rPr>
            </w:pPr>
            <w:r w:rsidRPr="006617BF">
              <w:rPr>
                <w:rFonts w:ascii="GHEA Grapalat" w:hAnsi="GHEA Grapalat" w:cs="Calibri"/>
                <w:sz w:val="20"/>
                <w:szCs w:val="20"/>
              </w:rPr>
              <w:t>33651131</w:t>
            </w:r>
          </w:p>
        </w:tc>
        <w:tc>
          <w:tcPr>
            <w:tcW w:w="1305" w:type="dxa"/>
            <w:vAlign w:val="bottom"/>
          </w:tcPr>
          <w:p w14:paraId="3CB7B2DE" w14:textId="77777777" w:rsidR="006617BF" w:rsidRPr="006617BF" w:rsidRDefault="006617BF" w:rsidP="002E39DF">
            <w:pPr>
              <w:jc w:val="center"/>
              <w:rPr>
                <w:rFonts w:ascii="Sylfaen" w:hAnsi="Sylfaen" w:cs="Sylfaen"/>
                <w:sz w:val="20"/>
                <w:szCs w:val="20"/>
              </w:rPr>
            </w:pPr>
            <w:proofErr w:type="spellStart"/>
            <w:r w:rsidRPr="006617BF">
              <w:rPr>
                <w:rFonts w:ascii="GHEA Grapalat" w:hAnsi="GHEA Grapalat" w:cs="Sylfaen"/>
                <w:sz w:val="20"/>
                <w:szCs w:val="20"/>
              </w:rPr>
              <w:t>Ցեֆեպիմ</w:t>
            </w:r>
            <w:proofErr w:type="spellEnd"/>
            <w:r w:rsidRPr="006617BF">
              <w:rPr>
                <w:rFonts w:ascii="GHEA Grapalat" w:hAnsi="GHEA Grapalat" w:cs="Calibri"/>
                <w:sz w:val="20"/>
                <w:szCs w:val="20"/>
              </w:rPr>
              <w:t xml:space="preserve"> 1000</w:t>
            </w:r>
            <w:r w:rsidRPr="006617BF">
              <w:rPr>
                <w:rFonts w:ascii="GHEA Grapalat" w:hAnsi="GHEA Grapalat" w:cs="Sylfaen"/>
                <w:sz w:val="20"/>
                <w:szCs w:val="20"/>
              </w:rPr>
              <w:t>մգ</w:t>
            </w:r>
          </w:p>
        </w:tc>
        <w:tc>
          <w:tcPr>
            <w:tcW w:w="1357" w:type="dxa"/>
            <w:vAlign w:val="center"/>
          </w:tcPr>
          <w:p w14:paraId="6E55CAE2" w14:textId="77777777" w:rsidR="006617BF" w:rsidRPr="006617BF" w:rsidRDefault="006617BF" w:rsidP="002E39DF">
            <w:pPr>
              <w:jc w:val="center"/>
              <w:rPr>
                <w:rFonts w:ascii="GHEA Grapalat" w:hAnsi="GHEA Grapalat"/>
                <w:sz w:val="20"/>
                <w:szCs w:val="20"/>
              </w:rPr>
            </w:pPr>
          </w:p>
        </w:tc>
        <w:tc>
          <w:tcPr>
            <w:tcW w:w="1903" w:type="dxa"/>
            <w:vAlign w:val="bottom"/>
          </w:tcPr>
          <w:p w14:paraId="6C5530F1" w14:textId="77777777" w:rsidR="006617BF" w:rsidRPr="006617BF" w:rsidRDefault="006617BF" w:rsidP="002E39DF">
            <w:pPr>
              <w:jc w:val="center"/>
              <w:rPr>
                <w:rFonts w:ascii="Sylfaen" w:hAnsi="Sylfaen" w:cs="Sylfaen"/>
                <w:sz w:val="20"/>
                <w:szCs w:val="20"/>
              </w:rPr>
            </w:pPr>
            <w:proofErr w:type="spellStart"/>
            <w:r w:rsidRPr="006617BF">
              <w:rPr>
                <w:rFonts w:ascii="Sylfaen" w:hAnsi="Sylfaen" w:cs="Sylfaen"/>
                <w:sz w:val="20"/>
                <w:szCs w:val="20"/>
              </w:rPr>
              <w:t>ներարկման</w:t>
            </w:r>
            <w:proofErr w:type="spellEnd"/>
            <w:r w:rsidRPr="006617BF">
              <w:rPr>
                <w:rFonts w:cs="Calibri"/>
                <w:sz w:val="20"/>
                <w:szCs w:val="20"/>
              </w:rPr>
              <w:t xml:space="preserve"> </w:t>
            </w:r>
            <w:proofErr w:type="spellStart"/>
            <w:r w:rsidRPr="006617BF">
              <w:rPr>
                <w:rFonts w:ascii="Sylfaen" w:hAnsi="Sylfaen" w:cs="Sylfaen"/>
                <w:sz w:val="20"/>
                <w:szCs w:val="20"/>
              </w:rPr>
              <w:t>դեղափոշի</w:t>
            </w:r>
            <w:proofErr w:type="spellEnd"/>
            <w:r w:rsidRPr="006617BF">
              <w:rPr>
                <w:rFonts w:cs="Calibri"/>
                <w:sz w:val="20"/>
                <w:szCs w:val="20"/>
              </w:rPr>
              <w:t xml:space="preserve"> 1000</w:t>
            </w:r>
            <w:r w:rsidRPr="006617BF">
              <w:rPr>
                <w:rFonts w:ascii="Sylfaen" w:hAnsi="Sylfaen" w:cs="Sylfaen"/>
                <w:sz w:val="20"/>
                <w:szCs w:val="20"/>
              </w:rPr>
              <w:t>մգ</w:t>
            </w:r>
          </w:p>
        </w:tc>
        <w:tc>
          <w:tcPr>
            <w:tcW w:w="966" w:type="dxa"/>
            <w:vAlign w:val="bottom"/>
          </w:tcPr>
          <w:p w14:paraId="1B437CAC" w14:textId="77777777" w:rsidR="006617BF" w:rsidRPr="006617BF" w:rsidRDefault="006617BF" w:rsidP="002E39DF">
            <w:pPr>
              <w:jc w:val="center"/>
              <w:rPr>
                <w:rFonts w:ascii="Sylfaen" w:hAnsi="Sylfaen" w:cs="Sylfaen"/>
                <w:sz w:val="20"/>
                <w:szCs w:val="20"/>
              </w:rPr>
            </w:pPr>
            <w:proofErr w:type="spellStart"/>
            <w:r w:rsidRPr="006617BF">
              <w:rPr>
                <w:rFonts w:ascii="Sylfaen" w:hAnsi="Sylfaen" w:cs="Sylfaen"/>
                <w:sz w:val="20"/>
                <w:szCs w:val="20"/>
              </w:rPr>
              <w:t>դեղափոշի</w:t>
            </w:r>
            <w:proofErr w:type="spellEnd"/>
          </w:p>
        </w:tc>
        <w:tc>
          <w:tcPr>
            <w:tcW w:w="924" w:type="dxa"/>
            <w:vAlign w:val="center"/>
          </w:tcPr>
          <w:p w14:paraId="0712945A" w14:textId="7E56E67A" w:rsidR="006617BF" w:rsidRPr="006617BF" w:rsidRDefault="006617BF" w:rsidP="002E39DF">
            <w:pPr>
              <w:jc w:val="center"/>
              <w:rPr>
                <w:rFonts w:cs="Calibri"/>
                <w:sz w:val="20"/>
                <w:szCs w:val="20"/>
              </w:rPr>
            </w:pPr>
          </w:p>
        </w:tc>
        <w:tc>
          <w:tcPr>
            <w:tcW w:w="1127" w:type="dxa"/>
            <w:vAlign w:val="center"/>
          </w:tcPr>
          <w:p w14:paraId="6ED1E735" w14:textId="77777777" w:rsidR="006617BF" w:rsidRPr="006617BF" w:rsidRDefault="006617BF" w:rsidP="002E39DF">
            <w:pPr>
              <w:jc w:val="center"/>
              <w:rPr>
                <w:rFonts w:ascii="GHEA Grapalat" w:hAnsi="GHEA Grapalat"/>
                <w:sz w:val="20"/>
                <w:szCs w:val="20"/>
              </w:rPr>
            </w:pPr>
          </w:p>
        </w:tc>
        <w:tc>
          <w:tcPr>
            <w:tcW w:w="1127" w:type="dxa"/>
            <w:vAlign w:val="bottom"/>
          </w:tcPr>
          <w:p w14:paraId="059FC409" w14:textId="77777777" w:rsidR="006617BF" w:rsidRPr="006617BF" w:rsidRDefault="006617BF" w:rsidP="002E39DF">
            <w:pPr>
              <w:jc w:val="center"/>
              <w:rPr>
                <w:rFonts w:cs="Calibri"/>
                <w:sz w:val="20"/>
                <w:szCs w:val="20"/>
              </w:rPr>
            </w:pPr>
            <w:r w:rsidRPr="006617BF">
              <w:rPr>
                <w:rFonts w:cs="Calibri"/>
                <w:sz w:val="20"/>
                <w:szCs w:val="20"/>
              </w:rPr>
              <w:t>100</w:t>
            </w:r>
          </w:p>
        </w:tc>
        <w:tc>
          <w:tcPr>
            <w:tcW w:w="1526" w:type="dxa"/>
            <w:vAlign w:val="center"/>
          </w:tcPr>
          <w:p w14:paraId="5D303069"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Դեղատան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հասցե</w:t>
            </w:r>
            <w:proofErr w:type="spellEnd"/>
          </w:p>
        </w:tc>
        <w:tc>
          <w:tcPr>
            <w:tcW w:w="1843" w:type="dxa"/>
            <w:vAlign w:val="center"/>
          </w:tcPr>
          <w:p w14:paraId="1CBE0D41" w14:textId="77777777" w:rsidR="006617BF" w:rsidRPr="006617BF" w:rsidRDefault="006617BF" w:rsidP="002E39DF">
            <w:pPr>
              <w:jc w:val="center"/>
              <w:rPr>
                <w:rFonts w:ascii="GHEA Grapalat" w:hAnsi="GHEA Grapalat"/>
                <w:sz w:val="20"/>
                <w:szCs w:val="20"/>
              </w:rPr>
            </w:pPr>
            <w:proofErr w:type="spellStart"/>
            <w:r w:rsidRPr="006617BF">
              <w:rPr>
                <w:rFonts w:ascii="GHEA Grapalat" w:hAnsi="GHEA Grapalat"/>
                <w:sz w:val="20"/>
                <w:szCs w:val="20"/>
              </w:rPr>
              <w:t>Ըստ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պատվերի</w:t>
            </w:r>
            <w:proofErr w:type="spellEnd"/>
          </w:p>
        </w:tc>
      </w:tr>
      <w:tr w:rsidR="006617BF" w:rsidRPr="006617BF" w14:paraId="6C513039" w14:textId="77777777" w:rsidTr="002E39DF">
        <w:trPr>
          <w:trHeight w:val="246"/>
        </w:trPr>
        <w:tc>
          <w:tcPr>
            <w:tcW w:w="14614" w:type="dxa"/>
            <w:gridSpan w:val="11"/>
            <w:vAlign w:val="center"/>
          </w:tcPr>
          <w:p w14:paraId="5D246B20" w14:textId="77777777" w:rsidR="006617BF" w:rsidRPr="006617BF" w:rsidRDefault="006617BF" w:rsidP="002E39DF">
            <w:pPr>
              <w:rPr>
                <w:rFonts w:ascii="GHEA Grapalat" w:hAnsi="GHEA Grapalat"/>
                <w:sz w:val="20"/>
                <w:szCs w:val="20"/>
              </w:rPr>
            </w:pPr>
            <w:proofErr w:type="spellStart"/>
            <w:r w:rsidRPr="006617BF">
              <w:rPr>
                <w:rFonts w:ascii="GHEA Grapalat" w:hAnsi="GHEA Grapalat"/>
                <w:sz w:val="20"/>
                <w:szCs w:val="20"/>
              </w:rPr>
              <w:t>Մատակարարման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ժամկետը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բոլոր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չափաբաժինների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համար</w:t>
            </w:r>
            <w:proofErr w:type="spellEnd"/>
          </w:p>
          <w:p w14:paraId="592E9D30" w14:textId="77777777" w:rsidR="006617BF" w:rsidRPr="006617BF" w:rsidRDefault="006617BF" w:rsidP="002E39DF">
            <w:pPr>
              <w:rPr>
                <w:rFonts w:ascii="GHEA Grapalat" w:hAnsi="GHEA Grapalat"/>
                <w:sz w:val="20"/>
                <w:szCs w:val="20"/>
              </w:rPr>
            </w:pPr>
            <w:proofErr w:type="spellStart"/>
            <w:r w:rsidRPr="006617BF">
              <w:rPr>
                <w:rFonts w:ascii="GHEA Grapalat" w:hAnsi="GHEA Grapalat"/>
                <w:sz w:val="20"/>
                <w:szCs w:val="20"/>
              </w:rPr>
              <w:t>Ֆինանսական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միջոցներ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հաստատելու</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դեպքում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համաձայնագրի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ուժի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մեջ</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մտնելու</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օրվանից</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հաշված</w:t>
            </w:r>
            <w:proofErr w:type="spellEnd"/>
            <w:r w:rsidRPr="006617BF">
              <w:rPr>
                <w:rFonts w:ascii="GHEA Grapalat" w:hAnsi="GHEA Grapalat"/>
                <w:sz w:val="20"/>
                <w:szCs w:val="20"/>
              </w:rPr>
              <w:t xml:space="preserve"> 20 </w:t>
            </w:r>
            <w:proofErr w:type="spellStart"/>
            <w:r w:rsidRPr="006617BF">
              <w:rPr>
                <w:rFonts w:ascii="GHEA Grapalat" w:hAnsi="GHEA Grapalat"/>
                <w:sz w:val="20"/>
                <w:szCs w:val="20"/>
              </w:rPr>
              <w:t>օրացուցային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օրվանից</w:t>
            </w:r>
            <w:proofErr w:type="spellEnd"/>
            <w:r w:rsidRPr="006617BF">
              <w:rPr>
                <w:rFonts w:ascii="GHEA Grapalat" w:hAnsi="GHEA Grapalat"/>
                <w:sz w:val="20"/>
                <w:szCs w:val="20"/>
              </w:rPr>
              <w:t xml:space="preserve"> հետո՝1-ին </w:t>
            </w:r>
            <w:proofErr w:type="spellStart"/>
            <w:r w:rsidRPr="006617BF">
              <w:rPr>
                <w:rFonts w:ascii="GHEA Grapalat" w:hAnsi="GHEA Grapalat"/>
                <w:sz w:val="20"/>
                <w:szCs w:val="20"/>
              </w:rPr>
              <w:t>փուլի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եթե</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չի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համաձայնվում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մատակարարել</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ավելի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շուտ</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մատակարարման</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մյուս</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փուլերի</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դեպքում՝յուրաքանչյուր</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անգամ</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Պատվիրատուից</w:t>
            </w:r>
            <w:proofErr w:type="spellEnd"/>
            <w:r w:rsidRPr="006617BF">
              <w:rPr>
                <w:rFonts w:ascii="GHEA Grapalat" w:hAnsi="GHEA Grapalat"/>
                <w:sz w:val="20"/>
                <w:szCs w:val="20"/>
              </w:rPr>
              <w:t xml:space="preserve"> </w:t>
            </w:r>
            <w:proofErr w:type="spellStart"/>
            <w:proofErr w:type="gramStart"/>
            <w:r w:rsidRPr="006617BF">
              <w:rPr>
                <w:rFonts w:ascii="GHEA Grapalat" w:hAnsi="GHEA Grapalat"/>
                <w:sz w:val="20"/>
                <w:szCs w:val="20"/>
              </w:rPr>
              <w:t>պատվերը</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ստանալուց</w:t>
            </w:r>
            <w:proofErr w:type="spellEnd"/>
            <w:proofErr w:type="gramEnd"/>
            <w:r w:rsidRPr="006617BF">
              <w:rPr>
                <w:rFonts w:ascii="GHEA Grapalat" w:hAnsi="GHEA Grapalat"/>
                <w:sz w:val="20"/>
                <w:szCs w:val="20"/>
              </w:rPr>
              <w:t xml:space="preserve"> </w:t>
            </w:r>
            <w:proofErr w:type="spellStart"/>
            <w:r w:rsidRPr="006617BF">
              <w:rPr>
                <w:rFonts w:ascii="GHEA Grapalat" w:hAnsi="GHEA Grapalat"/>
                <w:sz w:val="20"/>
                <w:szCs w:val="20"/>
              </w:rPr>
              <w:t>հետո</w:t>
            </w:r>
            <w:proofErr w:type="spellEnd"/>
            <w:r w:rsidRPr="006617BF">
              <w:rPr>
                <w:rFonts w:ascii="GHEA Grapalat" w:hAnsi="GHEA Grapalat"/>
                <w:sz w:val="20"/>
                <w:szCs w:val="20"/>
              </w:rPr>
              <w:t xml:space="preserve"> 3 </w:t>
            </w:r>
            <w:proofErr w:type="spellStart"/>
            <w:r w:rsidRPr="006617BF">
              <w:rPr>
                <w:rFonts w:ascii="GHEA Grapalat" w:hAnsi="GHEA Grapalat"/>
                <w:sz w:val="20"/>
                <w:szCs w:val="20"/>
              </w:rPr>
              <w:t>աշխ</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օրվա</w:t>
            </w:r>
            <w:proofErr w:type="spellEnd"/>
            <w:r w:rsidRPr="006617BF">
              <w:rPr>
                <w:rFonts w:ascii="GHEA Grapalat" w:hAnsi="GHEA Grapalat"/>
                <w:sz w:val="20"/>
                <w:szCs w:val="20"/>
              </w:rPr>
              <w:t xml:space="preserve"> </w:t>
            </w:r>
            <w:proofErr w:type="spellStart"/>
            <w:r w:rsidRPr="006617BF">
              <w:rPr>
                <w:rFonts w:ascii="GHEA Grapalat" w:hAnsi="GHEA Grapalat"/>
                <w:sz w:val="20"/>
                <w:szCs w:val="20"/>
              </w:rPr>
              <w:t>ընթացքում</w:t>
            </w:r>
            <w:proofErr w:type="spellEnd"/>
            <w:r w:rsidRPr="006617BF">
              <w:rPr>
                <w:rFonts w:ascii="GHEA Grapalat" w:hAnsi="GHEA Grapalat"/>
                <w:sz w:val="20"/>
                <w:szCs w:val="20"/>
              </w:rPr>
              <w:t>:</w:t>
            </w:r>
          </w:p>
        </w:tc>
      </w:tr>
    </w:tbl>
    <w:p w14:paraId="16CB7618" w14:textId="766E8F1E" w:rsidR="00886C13" w:rsidRDefault="00886C13" w:rsidP="00886C13">
      <w:pPr>
        <w:jc w:val="both"/>
        <w:rPr>
          <w:rFonts w:ascii="GHEA Grapalat" w:hAnsi="GHEA Grapalat"/>
          <w:sz w:val="20"/>
        </w:rPr>
      </w:pPr>
    </w:p>
    <w:p w14:paraId="0A75734E" w14:textId="56D51F1F" w:rsidR="0082469A" w:rsidRDefault="0082469A" w:rsidP="00886C13">
      <w:pPr>
        <w:jc w:val="both"/>
        <w:rPr>
          <w:rFonts w:ascii="GHEA Grapalat" w:hAnsi="GHEA Grapalat"/>
          <w:sz w:val="20"/>
        </w:rPr>
      </w:pPr>
    </w:p>
    <w:p w14:paraId="4917D369" w14:textId="3216333E" w:rsidR="0082469A" w:rsidRDefault="0082469A" w:rsidP="00886C13">
      <w:pPr>
        <w:jc w:val="both"/>
        <w:rPr>
          <w:rFonts w:ascii="GHEA Grapalat" w:hAnsi="GHEA Grapalat"/>
          <w:sz w:val="20"/>
        </w:rPr>
      </w:pPr>
    </w:p>
    <w:p w14:paraId="18B8B209" w14:textId="77777777" w:rsidR="0082469A" w:rsidRPr="00BA443A" w:rsidRDefault="0082469A" w:rsidP="00886C13">
      <w:pPr>
        <w:jc w:val="both"/>
        <w:rPr>
          <w:rFonts w:ascii="GHEA Grapalat" w:hAnsi="GHEA Grapalat"/>
          <w:sz w:val="20"/>
        </w:rPr>
      </w:pPr>
    </w:p>
    <w:p w14:paraId="167E386F" w14:textId="77777777" w:rsidR="00886C13" w:rsidRPr="00B72CC8" w:rsidRDefault="00B72CC8" w:rsidP="00886C13">
      <w:pPr>
        <w:pStyle w:val="Heading3"/>
        <w:spacing w:line="240" w:lineRule="auto"/>
        <w:ind w:firstLine="567"/>
        <w:jc w:val="left"/>
        <w:rPr>
          <w:rFonts w:ascii="GHEA Grapalat" w:hAnsi="GHEA Grapalat"/>
          <w:b/>
          <w:lang w:val="en-US"/>
        </w:rPr>
      </w:pPr>
      <w:proofErr w:type="spellStart"/>
      <w:r w:rsidRPr="00B72CC8">
        <w:rPr>
          <w:rFonts w:ascii="GHEA Grapalat" w:hAnsi="GHEA Grapalat"/>
          <w:b/>
          <w:highlight w:val="yellow"/>
          <w:lang w:val="ru-RU"/>
        </w:rPr>
        <w:t>Դեղատունը</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պետք</w:t>
      </w:r>
      <w:proofErr w:type="spellEnd"/>
      <w:r w:rsidRPr="00B72CC8">
        <w:rPr>
          <w:rFonts w:ascii="GHEA Grapalat" w:hAnsi="GHEA Grapalat"/>
          <w:b/>
          <w:highlight w:val="yellow"/>
          <w:lang w:val="en-US"/>
        </w:rPr>
        <w:t xml:space="preserve"> </w:t>
      </w:r>
      <w:r w:rsidRPr="00B72CC8">
        <w:rPr>
          <w:rFonts w:ascii="GHEA Grapalat" w:hAnsi="GHEA Grapalat"/>
          <w:b/>
          <w:highlight w:val="yellow"/>
          <w:lang w:val="ru-RU"/>
        </w:rPr>
        <w:t>է</w:t>
      </w:r>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գտնվի</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Նորագավիթ</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պոլիկլինիկա</w:t>
      </w:r>
      <w:proofErr w:type="spellEnd"/>
      <w:r w:rsidRPr="00B72CC8">
        <w:rPr>
          <w:rFonts w:ascii="GHEA Grapalat" w:hAnsi="GHEA Grapalat"/>
          <w:b/>
          <w:highlight w:val="yellow"/>
          <w:lang w:val="en-US"/>
        </w:rPr>
        <w:t xml:space="preserve"> </w:t>
      </w:r>
      <w:r w:rsidRPr="00B72CC8">
        <w:rPr>
          <w:rFonts w:ascii="GHEA Grapalat" w:hAnsi="GHEA Grapalat"/>
          <w:b/>
          <w:highlight w:val="yellow"/>
          <w:lang w:val="ru-RU"/>
        </w:rPr>
        <w:t>ՓԲԸ</w:t>
      </w:r>
      <w:r w:rsidRPr="00B72CC8">
        <w:rPr>
          <w:rFonts w:ascii="GHEA Grapalat" w:hAnsi="GHEA Grapalat"/>
          <w:b/>
          <w:highlight w:val="yellow"/>
          <w:lang w:val="en-US"/>
        </w:rPr>
        <w:t>-</w:t>
      </w:r>
      <w:proofErr w:type="spellStart"/>
      <w:r w:rsidRPr="00B72CC8">
        <w:rPr>
          <w:rFonts w:ascii="GHEA Grapalat" w:hAnsi="GHEA Grapalat"/>
          <w:b/>
          <w:highlight w:val="yellow"/>
          <w:lang w:val="ru-RU"/>
        </w:rPr>
        <w:t>ից</w:t>
      </w:r>
      <w:proofErr w:type="spellEnd"/>
      <w:r w:rsidRPr="00B72CC8">
        <w:rPr>
          <w:rFonts w:ascii="GHEA Grapalat" w:hAnsi="GHEA Grapalat"/>
          <w:b/>
          <w:highlight w:val="yellow"/>
          <w:lang w:val="en-US"/>
        </w:rPr>
        <w:t xml:space="preserve"> 2-3</w:t>
      </w:r>
      <w:proofErr w:type="spellStart"/>
      <w:r w:rsidRPr="00B72CC8">
        <w:rPr>
          <w:rFonts w:ascii="GHEA Grapalat" w:hAnsi="GHEA Grapalat"/>
          <w:b/>
          <w:highlight w:val="yellow"/>
          <w:lang w:val="ru-RU"/>
        </w:rPr>
        <w:t>կմ</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հեռավորության</w:t>
      </w:r>
      <w:proofErr w:type="spellEnd"/>
      <w:r w:rsidRPr="00B72CC8">
        <w:rPr>
          <w:rFonts w:ascii="GHEA Grapalat" w:hAnsi="GHEA Grapalat"/>
          <w:b/>
          <w:highlight w:val="yellow"/>
          <w:lang w:val="en-US"/>
        </w:rPr>
        <w:t xml:space="preserve"> </w:t>
      </w:r>
      <w:proofErr w:type="spellStart"/>
      <w:proofErr w:type="gramStart"/>
      <w:r w:rsidRPr="00B72CC8">
        <w:rPr>
          <w:rFonts w:ascii="GHEA Grapalat" w:hAnsi="GHEA Grapalat"/>
          <w:b/>
          <w:highlight w:val="yellow"/>
          <w:lang w:val="ru-RU"/>
        </w:rPr>
        <w:t>վրա</w:t>
      </w:r>
      <w:proofErr w:type="spellEnd"/>
      <w:r w:rsidRPr="00B72CC8">
        <w:rPr>
          <w:rFonts w:ascii="GHEA Grapalat" w:hAnsi="GHEA Grapalat"/>
          <w:b/>
          <w:highlight w:val="yellow"/>
          <w:lang w:val="en-US"/>
        </w:rPr>
        <w:t xml:space="preserve"> ,</w:t>
      </w:r>
      <w:proofErr w:type="gram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կանգառին</w:t>
      </w:r>
      <w:proofErr w:type="spellEnd"/>
      <w:r w:rsidRPr="00B72CC8">
        <w:rPr>
          <w:rFonts w:ascii="GHEA Grapalat" w:hAnsi="GHEA Grapalat"/>
          <w:b/>
          <w:highlight w:val="yellow"/>
          <w:lang w:val="en-US"/>
        </w:rPr>
        <w:t xml:space="preserve"> </w:t>
      </w:r>
      <w:proofErr w:type="spellStart"/>
      <w:r w:rsidRPr="00B72CC8">
        <w:rPr>
          <w:rFonts w:ascii="GHEA Grapalat" w:hAnsi="GHEA Grapalat"/>
          <w:b/>
          <w:highlight w:val="yellow"/>
          <w:lang w:val="ru-RU"/>
        </w:rPr>
        <w:t>մոտ</w:t>
      </w:r>
      <w:proofErr w:type="spellEnd"/>
      <w:r w:rsidRPr="00B72CC8">
        <w:rPr>
          <w:rFonts w:ascii="GHEA Grapalat" w:hAnsi="GHEA Grapalat"/>
          <w:b/>
          <w:lang w:val="en-US"/>
        </w:rPr>
        <w:t>:</w:t>
      </w:r>
    </w:p>
    <w:p w14:paraId="0347B945" w14:textId="77777777" w:rsidR="00886C13" w:rsidRPr="00BA443A" w:rsidRDefault="00886C13" w:rsidP="00886C13">
      <w:pPr>
        <w:pStyle w:val="Heading3"/>
        <w:spacing w:line="240" w:lineRule="auto"/>
        <w:ind w:firstLine="567"/>
        <w:jc w:val="left"/>
        <w:rPr>
          <w:rFonts w:ascii="GHEA Grapalat" w:hAnsi="GHEA Grapalat"/>
          <w:b/>
          <w:lang w:val="en-US"/>
        </w:rPr>
      </w:pPr>
    </w:p>
    <w:p w14:paraId="719B2F5B" w14:textId="77777777" w:rsidR="00886C13" w:rsidRPr="00AE2768" w:rsidRDefault="00886C13" w:rsidP="00886C13">
      <w:pPr>
        <w:jc w:val="both"/>
        <w:rPr>
          <w:rFonts w:ascii="GHEA Grapalat" w:hAnsi="GHEA Grapalat" w:cs="Sylfaen"/>
          <w:i/>
          <w:sz w:val="18"/>
          <w:szCs w:val="18"/>
          <w:lang w:val="pt-BR"/>
        </w:rPr>
      </w:pPr>
      <w:r w:rsidRPr="00BA443A">
        <w:rPr>
          <w:rFonts w:ascii="GHEA Grapalat" w:hAnsi="GHEA Grapalat"/>
          <w:sz w:val="20"/>
        </w:rPr>
        <w:t xml:space="preserve">* </w:t>
      </w:r>
      <w:r w:rsidRPr="00AE2768">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6974A51A" w14:textId="77777777" w:rsidR="00886C13" w:rsidRPr="00AE2768" w:rsidRDefault="00886C13" w:rsidP="00886C13">
      <w:pPr>
        <w:jc w:val="both"/>
        <w:rPr>
          <w:rFonts w:ascii="GHEA Grapalat" w:hAnsi="GHEA Grapalat" w:cs="Sylfaen"/>
          <w:i/>
          <w:sz w:val="12"/>
          <w:szCs w:val="12"/>
          <w:lang w:val="pt-BR"/>
        </w:rPr>
      </w:pPr>
    </w:p>
    <w:p w14:paraId="3AEECEB5" w14:textId="77777777" w:rsidR="00886C13" w:rsidRPr="00AE2768" w:rsidRDefault="00886C13" w:rsidP="00886C13">
      <w:pPr>
        <w:pStyle w:val="FootnoteText"/>
        <w:jc w:val="both"/>
        <w:rPr>
          <w:lang w:val="pt-BR"/>
        </w:rPr>
      </w:pPr>
      <w:r w:rsidRPr="00AE2768">
        <w:rPr>
          <w:rFonts w:ascii="GHEA Grapalat" w:hAnsi="GHEA Grapalat"/>
        </w:rPr>
        <w:t xml:space="preserve">** </w:t>
      </w:r>
      <w:r w:rsidRPr="00AE2768">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E2768" w:rsidDel="00EB35E7">
        <w:rPr>
          <w:rFonts w:ascii="GHEA Grapalat" w:hAnsi="GHEA Grapalat" w:cs="Sylfaen"/>
          <w:i/>
          <w:sz w:val="18"/>
          <w:szCs w:val="18"/>
          <w:lang w:val="pt-BR" w:eastAsia="en-US"/>
        </w:rPr>
        <w:t xml:space="preserve"> </w:t>
      </w:r>
      <w:r w:rsidRPr="00AE2768">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67CBDAF" w14:textId="77777777" w:rsidR="00886C13" w:rsidRPr="00AE2768" w:rsidRDefault="00886C13" w:rsidP="00886C13">
      <w:pPr>
        <w:jc w:val="both"/>
        <w:rPr>
          <w:rFonts w:ascii="GHEA Grapalat" w:hAnsi="GHEA Grapalat"/>
          <w:sz w:val="12"/>
          <w:szCs w:val="12"/>
          <w:lang w:val="pt-BR"/>
        </w:rPr>
      </w:pPr>
    </w:p>
    <w:p w14:paraId="2A85CACD" w14:textId="77777777" w:rsidR="00886C13" w:rsidRPr="00AE2768" w:rsidRDefault="00886C13" w:rsidP="00886C13">
      <w:pPr>
        <w:jc w:val="both"/>
        <w:rPr>
          <w:rFonts w:ascii="GHEA Grapalat" w:hAnsi="GHEA Grapalat"/>
          <w:sz w:val="20"/>
          <w:lang w:val="pt-BR"/>
        </w:rPr>
      </w:pPr>
      <w:r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9C1E76C" w14:textId="77777777" w:rsidR="00886C13" w:rsidRPr="00AE2768" w:rsidRDefault="00886C13" w:rsidP="00886C1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68C93AD2" w14:textId="77777777" w:rsidTr="00054D43">
        <w:trPr>
          <w:jc w:val="center"/>
        </w:trPr>
        <w:tc>
          <w:tcPr>
            <w:tcW w:w="4536" w:type="dxa"/>
          </w:tcPr>
          <w:p w14:paraId="4ED808FA"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50DD4A7E" w14:textId="77777777" w:rsidR="00886C13" w:rsidRPr="00AE2768" w:rsidRDefault="00886C13" w:rsidP="00054D43">
            <w:pPr>
              <w:rPr>
                <w:rFonts w:ascii="GHEA Grapalat" w:hAnsi="GHEA Grapalat"/>
                <w:sz w:val="22"/>
                <w:szCs w:val="22"/>
                <w:lang w:val="ru-RU"/>
              </w:rPr>
            </w:pPr>
          </w:p>
          <w:p w14:paraId="547F9E49" w14:textId="77777777" w:rsidR="00886C13" w:rsidRPr="00AE2768" w:rsidRDefault="00886C13" w:rsidP="00054D43">
            <w:pPr>
              <w:rPr>
                <w:rFonts w:ascii="GHEA Grapalat" w:hAnsi="GHEA Grapalat"/>
                <w:lang w:val="ru-RU"/>
              </w:rPr>
            </w:pPr>
          </w:p>
          <w:p w14:paraId="3EE8408B"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6F00EF28"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11E3C97F"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6AB5B944" w14:textId="77777777" w:rsidR="00886C13" w:rsidRPr="00AE2768" w:rsidRDefault="00886C13" w:rsidP="00054D43">
            <w:pPr>
              <w:jc w:val="center"/>
              <w:rPr>
                <w:rFonts w:ascii="GHEA Grapalat" w:hAnsi="GHEA Grapalat"/>
                <w:lang w:val="ru-RU"/>
              </w:rPr>
            </w:pPr>
          </w:p>
        </w:tc>
        <w:tc>
          <w:tcPr>
            <w:tcW w:w="4343" w:type="dxa"/>
          </w:tcPr>
          <w:p w14:paraId="58916561"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5CEB27DB" w14:textId="77777777" w:rsidR="00886C13" w:rsidRPr="00AE2768" w:rsidRDefault="00886C13" w:rsidP="00054D43">
            <w:pPr>
              <w:jc w:val="center"/>
              <w:rPr>
                <w:rFonts w:ascii="GHEA Grapalat" w:hAnsi="GHEA Grapalat"/>
                <w:lang w:val="ru-RU"/>
              </w:rPr>
            </w:pPr>
          </w:p>
          <w:p w14:paraId="4464F2CC" w14:textId="77777777" w:rsidR="00886C13" w:rsidRPr="00AE2768" w:rsidRDefault="00886C13" w:rsidP="00054D43">
            <w:pPr>
              <w:jc w:val="center"/>
              <w:rPr>
                <w:rFonts w:ascii="GHEA Grapalat" w:hAnsi="GHEA Grapalat"/>
                <w:lang w:val="ru-RU"/>
              </w:rPr>
            </w:pPr>
          </w:p>
          <w:p w14:paraId="6FC347B6"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31A2F586"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53B1D871"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0AE266FB" w14:textId="77777777" w:rsidR="00886C13" w:rsidRPr="00AE2768" w:rsidRDefault="00886C13" w:rsidP="00886C13">
      <w:pPr>
        <w:jc w:val="center"/>
        <w:rPr>
          <w:rFonts w:ascii="GHEA Grapalat" w:hAnsi="GHEA Grapalat"/>
          <w:sz w:val="20"/>
        </w:rPr>
      </w:pPr>
      <w:r w:rsidRPr="00AE2768">
        <w:rPr>
          <w:rFonts w:ascii="GHEA Grapalat" w:hAnsi="GHEA Grapalat"/>
          <w:sz w:val="20"/>
        </w:rPr>
        <w:br w:type="page"/>
      </w:r>
    </w:p>
    <w:p w14:paraId="2A9552BF" w14:textId="77777777" w:rsidR="00886C13" w:rsidRPr="00AE2768" w:rsidRDefault="00886C13" w:rsidP="00886C13">
      <w:pPr>
        <w:jc w:val="right"/>
        <w:rPr>
          <w:rFonts w:ascii="GHEA Grapalat" w:hAnsi="GHEA Grapalat"/>
          <w:sz w:val="20"/>
        </w:rPr>
      </w:pPr>
    </w:p>
    <w:p w14:paraId="3D943FA1"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Հավելված N 2</w:t>
      </w:r>
    </w:p>
    <w:p w14:paraId="7B59DFF2"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41F14CA9"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6116D213" w14:textId="77777777" w:rsidR="00886C13" w:rsidRPr="00AE2768" w:rsidRDefault="00886C13" w:rsidP="00886C13">
      <w:pPr>
        <w:tabs>
          <w:tab w:val="left" w:pos="9540"/>
        </w:tabs>
        <w:rPr>
          <w:rFonts w:ascii="GHEA Grapalat" w:hAnsi="GHEA Grapalat"/>
          <w:sz w:val="20"/>
        </w:rPr>
      </w:pPr>
    </w:p>
    <w:p w14:paraId="43860535" w14:textId="77777777" w:rsidR="00886C13" w:rsidRPr="00AE2768" w:rsidRDefault="00886C13" w:rsidP="00886C13">
      <w:pPr>
        <w:tabs>
          <w:tab w:val="left" w:pos="9540"/>
        </w:tabs>
        <w:rPr>
          <w:rFonts w:ascii="GHEA Grapalat" w:hAnsi="GHEA Grapalat"/>
          <w:sz w:val="20"/>
        </w:rPr>
      </w:pPr>
    </w:p>
    <w:p w14:paraId="0782A816" w14:textId="77777777" w:rsidR="00886C13" w:rsidRPr="00AE2768" w:rsidRDefault="00886C13" w:rsidP="00886C13">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14:paraId="3A7701B3" w14:textId="77777777" w:rsidR="00886C13" w:rsidRPr="00AE2768" w:rsidRDefault="00886C13" w:rsidP="00886C13">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proofErr w:type="spellStart"/>
      <w:r w:rsidRPr="00AE2768">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886C13" w:rsidRPr="00AE2768" w14:paraId="5D272883" w14:textId="77777777" w:rsidTr="00054D43">
        <w:tc>
          <w:tcPr>
            <w:tcW w:w="14851" w:type="dxa"/>
            <w:gridSpan w:val="16"/>
          </w:tcPr>
          <w:p w14:paraId="0289023A"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lang w:val="es-ES"/>
              </w:rPr>
              <w:t>Ապրանքի</w:t>
            </w:r>
            <w:proofErr w:type="spellEnd"/>
          </w:p>
        </w:tc>
      </w:tr>
      <w:tr w:rsidR="00886C13" w:rsidRPr="006617BF" w14:paraId="35CEFD6C" w14:textId="77777777" w:rsidTr="00054D43">
        <w:tc>
          <w:tcPr>
            <w:tcW w:w="1980" w:type="dxa"/>
            <w:vAlign w:val="center"/>
          </w:tcPr>
          <w:p w14:paraId="424A0155"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հրավերով</w:t>
            </w:r>
            <w:proofErr w:type="spellEnd"/>
            <w:r w:rsidRPr="00AE2768">
              <w:rPr>
                <w:rFonts w:ascii="GHEA Grapalat" w:hAnsi="GHEA Grapalat"/>
                <w:sz w:val="18"/>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rPr>
              <w:t xml:space="preserve"> </w:t>
            </w:r>
            <w:proofErr w:type="spellStart"/>
            <w:r w:rsidRPr="00AE2768">
              <w:rPr>
                <w:rFonts w:ascii="GHEA Grapalat" w:hAnsi="GHEA Grapalat"/>
                <w:sz w:val="18"/>
              </w:rPr>
              <w:t>չափաբաժնի</w:t>
            </w:r>
            <w:proofErr w:type="spellEnd"/>
            <w:r w:rsidRPr="00AE2768">
              <w:rPr>
                <w:rFonts w:ascii="GHEA Grapalat" w:hAnsi="GHEA Grapalat"/>
                <w:sz w:val="18"/>
              </w:rPr>
              <w:t xml:space="preserve"> </w:t>
            </w:r>
            <w:proofErr w:type="spellStart"/>
            <w:r w:rsidRPr="00AE2768">
              <w:rPr>
                <w:rFonts w:ascii="GHEA Grapalat" w:hAnsi="GHEA Grapalat"/>
                <w:sz w:val="18"/>
              </w:rPr>
              <w:t>համարը</w:t>
            </w:r>
            <w:proofErr w:type="spellEnd"/>
          </w:p>
        </w:tc>
        <w:tc>
          <w:tcPr>
            <w:tcW w:w="2700" w:type="dxa"/>
            <w:vAlign w:val="center"/>
          </w:tcPr>
          <w:p w14:paraId="2C21FF42"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գնումների</w:t>
            </w:r>
            <w:proofErr w:type="spellEnd"/>
            <w:r w:rsidRPr="00AE2768">
              <w:rPr>
                <w:rFonts w:ascii="GHEA Grapalat" w:hAnsi="GHEA Grapalat"/>
                <w:sz w:val="18"/>
                <w:lang w:val="es-ES"/>
              </w:rPr>
              <w:t xml:space="preserve"> </w:t>
            </w:r>
            <w:proofErr w:type="spellStart"/>
            <w:r w:rsidRPr="00AE2768">
              <w:rPr>
                <w:rFonts w:ascii="GHEA Grapalat" w:hAnsi="GHEA Grapalat"/>
                <w:sz w:val="18"/>
              </w:rPr>
              <w:t>պլանով</w:t>
            </w:r>
            <w:proofErr w:type="spellEnd"/>
            <w:r w:rsidRPr="00AE2768">
              <w:rPr>
                <w:rFonts w:ascii="GHEA Grapalat" w:hAnsi="GHEA Grapalat"/>
                <w:sz w:val="18"/>
                <w:lang w:val="es-ES"/>
              </w:rPr>
              <w:t xml:space="preserve"> </w:t>
            </w:r>
            <w:proofErr w:type="spellStart"/>
            <w:r w:rsidRPr="00AE2768">
              <w:rPr>
                <w:rFonts w:ascii="GHEA Grapalat" w:hAnsi="GHEA Grapalat"/>
                <w:sz w:val="18"/>
              </w:rPr>
              <w:t>նախատեսված</w:t>
            </w:r>
            <w:proofErr w:type="spellEnd"/>
            <w:r w:rsidRPr="00AE2768">
              <w:rPr>
                <w:rFonts w:ascii="GHEA Grapalat" w:hAnsi="GHEA Grapalat"/>
                <w:sz w:val="18"/>
                <w:lang w:val="es-ES"/>
              </w:rPr>
              <w:t xml:space="preserve"> </w:t>
            </w:r>
            <w:proofErr w:type="spellStart"/>
            <w:r w:rsidRPr="00AE2768">
              <w:rPr>
                <w:rFonts w:ascii="GHEA Grapalat" w:hAnsi="GHEA Grapalat"/>
                <w:sz w:val="18"/>
              </w:rPr>
              <w:t>միջանցիկ</w:t>
            </w:r>
            <w:proofErr w:type="spellEnd"/>
            <w:r w:rsidRPr="00AE2768">
              <w:rPr>
                <w:rFonts w:ascii="GHEA Grapalat" w:hAnsi="GHEA Grapalat"/>
                <w:sz w:val="18"/>
                <w:lang w:val="es-ES"/>
              </w:rPr>
              <w:t xml:space="preserve"> </w:t>
            </w:r>
            <w:proofErr w:type="spellStart"/>
            <w:r w:rsidRPr="00AE2768">
              <w:rPr>
                <w:rFonts w:ascii="GHEA Grapalat" w:hAnsi="GHEA Grapalat"/>
                <w:sz w:val="18"/>
              </w:rPr>
              <w:t>ծածկագիրը</w:t>
            </w:r>
            <w:proofErr w:type="spellEnd"/>
            <w:r w:rsidRPr="00AE2768">
              <w:rPr>
                <w:rFonts w:ascii="GHEA Grapalat" w:hAnsi="GHEA Grapalat"/>
                <w:sz w:val="18"/>
                <w:lang w:val="es-ES"/>
              </w:rPr>
              <w:t xml:space="preserve">` </w:t>
            </w:r>
            <w:proofErr w:type="spellStart"/>
            <w:r w:rsidRPr="00AE2768">
              <w:rPr>
                <w:rFonts w:ascii="GHEA Grapalat" w:hAnsi="GHEA Grapalat"/>
                <w:sz w:val="18"/>
              </w:rPr>
              <w:t>ըստ</w:t>
            </w:r>
            <w:proofErr w:type="spellEnd"/>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proofErr w:type="spellStart"/>
            <w:r w:rsidRPr="00AE2768">
              <w:rPr>
                <w:rFonts w:ascii="GHEA Grapalat" w:hAnsi="GHEA Grapalat"/>
                <w:sz w:val="18"/>
              </w:rPr>
              <w:t>դասակարգման</w:t>
            </w:r>
            <w:proofErr w:type="spellEnd"/>
            <w:r w:rsidRPr="00AE2768">
              <w:rPr>
                <w:rFonts w:ascii="GHEA Grapalat" w:hAnsi="GHEA Grapalat"/>
                <w:sz w:val="18"/>
                <w:lang w:val="es-ES"/>
              </w:rPr>
              <w:t xml:space="preserve"> (CPV)</w:t>
            </w:r>
          </w:p>
        </w:tc>
        <w:tc>
          <w:tcPr>
            <w:tcW w:w="2520" w:type="dxa"/>
            <w:vAlign w:val="center"/>
          </w:tcPr>
          <w:p w14:paraId="2F4A579A" w14:textId="77777777" w:rsidR="00886C13" w:rsidRPr="00AE2768" w:rsidRDefault="00886C13" w:rsidP="00054D43">
            <w:pPr>
              <w:jc w:val="center"/>
              <w:rPr>
                <w:rFonts w:ascii="GHEA Grapalat" w:hAnsi="GHEA Grapalat"/>
                <w:sz w:val="18"/>
                <w:lang w:val="es-ES"/>
              </w:rPr>
            </w:pPr>
            <w:proofErr w:type="spellStart"/>
            <w:r w:rsidRPr="00AE2768">
              <w:rPr>
                <w:rFonts w:ascii="GHEA Grapalat" w:hAnsi="GHEA Grapalat"/>
                <w:sz w:val="18"/>
              </w:rPr>
              <w:t>անվանումը</w:t>
            </w:r>
            <w:proofErr w:type="spellEnd"/>
          </w:p>
        </w:tc>
        <w:tc>
          <w:tcPr>
            <w:tcW w:w="7651" w:type="dxa"/>
            <w:gridSpan w:val="13"/>
            <w:vAlign w:val="center"/>
          </w:tcPr>
          <w:p w14:paraId="520F7381" w14:textId="77777777" w:rsidR="00886C13" w:rsidRPr="00AE2768" w:rsidRDefault="00886C13" w:rsidP="00054D43">
            <w:pPr>
              <w:jc w:val="both"/>
              <w:rPr>
                <w:rFonts w:ascii="GHEA Grapalat" w:hAnsi="GHEA Grapalat"/>
                <w:sz w:val="18"/>
                <w:lang w:val="es-ES"/>
              </w:rPr>
            </w:pPr>
            <w:proofErr w:type="spellStart"/>
            <w:r w:rsidRPr="00AE2768">
              <w:rPr>
                <w:rFonts w:ascii="GHEA Grapalat" w:hAnsi="GHEA Grapalat"/>
                <w:sz w:val="18"/>
                <w:lang w:val="es-ES"/>
              </w:rPr>
              <w:t>դիմաց</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վճարումները</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նախատեսվում</w:t>
            </w:r>
            <w:proofErr w:type="spellEnd"/>
            <w:r w:rsidRPr="00AE2768">
              <w:rPr>
                <w:rFonts w:ascii="GHEA Grapalat" w:hAnsi="GHEA Grapalat"/>
                <w:sz w:val="18"/>
                <w:lang w:val="es-ES"/>
              </w:rPr>
              <w:t xml:space="preserve"> է </w:t>
            </w:r>
            <w:proofErr w:type="spellStart"/>
            <w:r w:rsidRPr="00AE2768">
              <w:rPr>
                <w:rFonts w:ascii="GHEA Grapalat" w:hAnsi="GHEA Grapalat"/>
                <w:sz w:val="18"/>
                <w:lang w:val="es-ES"/>
              </w:rPr>
              <w:t>իրականացնել</w:t>
            </w:r>
            <w:proofErr w:type="spellEnd"/>
            <w:r w:rsidRPr="00AE2768">
              <w:rPr>
                <w:rFonts w:ascii="GHEA Grapalat" w:hAnsi="GHEA Grapalat"/>
                <w:sz w:val="18"/>
                <w:lang w:val="es-ES"/>
              </w:rPr>
              <w:t xml:space="preserve"> 20  թ-</w:t>
            </w:r>
            <w:proofErr w:type="spellStart"/>
            <w:r w:rsidRPr="00AE2768">
              <w:rPr>
                <w:rFonts w:ascii="GHEA Grapalat" w:hAnsi="GHEA Grapalat"/>
                <w:sz w:val="18"/>
                <w:lang w:val="es-ES"/>
              </w:rPr>
              <w:t>ին</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ըստ</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ամիսների</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այդ</w:t>
            </w:r>
            <w:proofErr w:type="spellEnd"/>
            <w:r w:rsidRPr="00AE2768">
              <w:rPr>
                <w:rFonts w:ascii="GHEA Grapalat" w:hAnsi="GHEA Grapalat"/>
                <w:sz w:val="18"/>
                <w:lang w:val="es-ES"/>
              </w:rPr>
              <w:t xml:space="preserve"> </w:t>
            </w:r>
            <w:proofErr w:type="spellStart"/>
            <w:r w:rsidRPr="00AE2768">
              <w:rPr>
                <w:rFonts w:ascii="GHEA Grapalat" w:hAnsi="GHEA Grapalat"/>
                <w:sz w:val="18"/>
                <w:lang w:val="es-ES"/>
              </w:rPr>
              <w:t>թվում</w:t>
            </w:r>
            <w:proofErr w:type="spellEnd"/>
            <w:r w:rsidRPr="00AE2768">
              <w:rPr>
                <w:rFonts w:ascii="GHEA Grapalat" w:hAnsi="GHEA Grapalat"/>
                <w:sz w:val="18"/>
                <w:lang w:val="es-ES"/>
              </w:rPr>
              <w:t>**</w:t>
            </w:r>
          </w:p>
        </w:tc>
      </w:tr>
      <w:tr w:rsidR="00886C13" w:rsidRPr="00AE2768" w14:paraId="7BFF7B61" w14:textId="77777777" w:rsidTr="00054D43">
        <w:trPr>
          <w:trHeight w:val="1538"/>
        </w:trPr>
        <w:tc>
          <w:tcPr>
            <w:tcW w:w="1980" w:type="dxa"/>
          </w:tcPr>
          <w:p w14:paraId="60DCDEBD" w14:textId="77777777" w:rsidR="00886C13" w:rsidRPr="00AE2768" w:rsidRDefault="00886C13" w:rsidP="00054D43">
            <w:pPr>
              <w:jc w:val="center"/>
              <w:rPr>
                <w:rFonts w:ascii="GHEA Grapalat" w:hAnsi="GHEA Grapalat"/>
                <w:sz w:val="20"/>
                <w:lang w:val="es-ES"/>
              </w:rPr>
            </w:pPr>
          </w:p>
        </w:tc>
        <w:tc>
          <w:tcPr>
            <w:tcW w:w="2700" w:type="dxa"/>
          </w:tcPr>
          <w:p w14:paraId="1459F5F1" w14:textId="77777777" w:rsidR="00886C13" w:rsidRPr="00AE2768" w:rsidRDefault="00886C13" w:rsidP="00054D43">
            <w:pPr>
              <w:jc w:val="center"/>
              <w:rPr>
                <w:rFonts w:ascii="GHEA Grapalat" w:hAnsi="GHEA Grapalat"/>
                <w:sz w:val="20"/>
                <w:lang w:val="es-ES"/>
              </w:rPr>
            </w:pPr>
          </w:p>
        </w:tc>
        <w:tc>
          <w:tcPr>
            <w:tcW w:w="2520" w:type="dxa"/>
          </w:tcPr>
          <w:p w14:paraId="5A3CED00" w14:textId="77777777" w:rsidR="00886C13" w:rsidRPr="00AE2768" w:rsidRDefault="00886C13" w:rsidP="00054D43">
            <w:pPr>
              <w:jc w:val="center"/>
              <w:rPr>
                <w:rFonts w:ascii="GHEA Grapalat" w:hAnsi="GHEA Grapalat"/>
                <w:sz w:val="20"/>
                <w:lang w:val="es-ES"/>
              </w:rPr>
            </w:pPr>
          </w:p>
        </w:tc>
        <w:tc>
          <w:tcPr>
            <w:tcW w:w="474" w:type="dxa"/>
            <w:textDirection w:val="btLr"/>
            <w:vAlign w:val="center"/>
          </w:tcPr>
          <w:p w14:paraId="6E5CF9A8"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4" w:type="dxa"/>
            <w:textDirection w:val="btLr"/>
            <w:vAlign w:val="center"/>
          </w:tcPr>
          <w:p w14:paraId="7FE28801"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474" w:type="dxa"/>
            <w:textDirection w:val="btLr"/>
            <w:vAlign w:val="center"/>
          </w:tcPr>
          <w:p w14:paraId="308896CF"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4" w:type="dxa"/>
            <w:textDirection w:val="btLr"/>
            <w:vAlign w:val="center"/>
          </w:tcPr>
          <w:p w14:paraId="030E5433" w14:textId="77777777" w:rsidR="00886C13" w:rsidRPr="00AE2768" w:rsidRDefault="00886C13" w:rsidP="00054D43">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474" w:type="dxa"/>
            <w:textDirection w:val="btLr"/>
            <w:vAlign w:val="center"/>
          </w:tcPr>
          <w:p w14:paraId="57C0E990"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4" w:type="dxa"/>
            <w:textDirection w:val="btLr"/>
            <w:vAlign w:val="center"/>
          </w:tcPr>
          <w:p w14:paraId="1ECD2CA2"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474" w:type="dxa"/>
            <w:textDirection w:val="btLr"/>
            <w:vAlign w:val="center"/>
          </w:tcPr>
          <w:p w14:paraId="4035FBDF"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474" w:type="dxa"/>
            <w:textDirection w:val="btLr"/>
            <w:vAlign w:val="center"/>
          </w:tcPr>
          <w:p w14:paraId="720C7C9D"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474" w:type="dxa"/>
            <w:textDirection w:val="btLr"/>
            <w:vAlign w:val="center"/>
          </w:tcPr>
          <w:p w14:paraId="641594BC"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4" w:type="dxa"/>
            <w:textDirection w:val="btLr"/>
            <w:vAlign w:val="center"/>
          </w:tcPr>
          <w:p w14:paraId="2AF7DA52"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474" w:type="dxa"/>
            <w:textDirection w:val="btLr"/>
            <w:vAlign w:val="center"/>
          </w:tcPr>
          <w:p w14:paraId="017F5675"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474" w:type="dxa"/>
            <w:textDirection w:val="btLr"/>
            <w:vAlign w:val="center"/>
          </w:tcPr>
          <w:p w14:paraId="0D2471BE" w14:textId="77777777" w:rsidR="00886C13" w:rsidRPr="00AE2768" w:rsidRDefault="00886C13" w:rsidP="00054D43">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963" w:type="dxa"/>
            <w:vAlign w:val="center"/>
          </w:tcPr>
          <w:p w14:paraId="4A2C3215" w14:textId="77777777" w:rsidR="00886C13" w:rsidRPr="00AE2768" w:rsidRDefault="00886C13" w:rsidP="00054D43">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14:paraId="1C8A2D7B" w14:textId="77777777" w:rsidR="00886C13" w:rsidRPr="00AE2768" w:rsidRDefault="00886C13" w:rsidP="00054D43">
            <w:pPr>
              <w:jc w:val="center"/>
              <w:rPr>
                <w:rFonts w:ascii="GHEA Grapalat" w:hAnsi="GHEA Grapalat"/>
                <w:sz w:val="18"/>
                <w:lang w:val="es-ES"/>
              </w:rPr>
            </w:pPr>
          </w:p>
        </w:tc>
      </w:tr>
      <w:tr w:rsidR="00886C13" w:rsidRPr="00AE2768" w14:paraId="5B993A85" w14:textId="77777777" w:rsidTr="00054D43">
        <w:trPr>
          <w:trHeight w:val="1538"/>
        </w:trPr>
        <w:tc>
          <w:tcPr>
            <w:tcW w:w="1980" w:type="dxa"/>
          </w:tcPr>
          <w:p w14:paraId="132D452E" w14:textId="77777777" w:rsidR="00886C13" w:rsidRPr="00AE2768" w:rsidRDefault="00886C13" w:rsidP="00054D43">
            <w:pPr>
              <w:jc w:val="center"/>
              <w:rPr>
                <w:rFonts w:ascii="GHEA Grapalat" w:hAnsi="GHEA Grapalat"/>
                <w:sz w:val="20"/>
                <w:lang w:val="es-ES"/>
              </w:rPr>
            </w:pPr>
          </w:p>
        </w:tc>
        <w:tc>
          <w:tcPr>
            <w:tcW w:w="2700" w:type="dxa"/>
          </w:tcPr>
          <w:p w14:paraId="4AC3C2D0" w14:textId="77777777" w:rsidR="00886C13" w:rsidRPr="00AE2768" w:rsidRDefault="00886C13" w:rsidP="00054D43">
            <w:pPr>
              <w:jc w:val="center"/>
              <w:rPr>
                <w:rFonts w:ascii="GHEA Grapalat" w:hAnsi="GHEA Grapalat"/>
                <w:sz w:val="20"/>
                <w:lang w:val="es-ES"/>
              </w:rPr>
            </w:pPr>
          </w:p>
        </w:tc>
        <w:tc>
          <w:tcPr>
            <w:tcW w:w="2520" w:type="dxa"/>
          </w:tcPr>
          <w:p w14:paraId="53157BE1" w14:textId="77777777" w:rsidR="00886C13" w:rsidRPr="00AE2768" w:rsidRDefault="00886C13" w:rsidP="00054D43">
            <w:pPr>
              <w:jc w:val="center"/>
              <w:rPr>
                <w:rFonts w:ascii="GHEA Grapalat" w:hAnsi="GHEA Grapalat"/>
                <w:sz w:val="20"/>
                <w:lang w:val="es-ES"/>
              </w:rPr>
            </w:pPr>
          </w:p>
        </w:tc>
        <w:tc>
          <w:tcPr>
            <w:tcW w:w="474" w:type="dxa"/>
          </w:tcPr>
          <w:p w14:paraId="7A3E4A2A" w14:textId="77777777" w:rsidR="00886C13" w:rsidRPr="00AE2768" w:rsidRDefault="00886C13" w:rsidP="00054D43">
            <w:pPr>
              <w:jc w:val="center"/>
              <w:rPr>
                <w:rFonts w:ascii="GHEA Grapalat" w:hAnsi="GHEA Grapalat"/>
                <w:sz w:val="20"/>
                <w:lang w:val="pt-BR"/>
              </w:rPr>
            </w:pPr>
          </w:p>
          <w:p w14:paraId="42B02EE2" w14:textId="77777777" w:rsidR="00886C13" w:rsidRPr="00AE2768" w:rsidRDefault="00886C13" w:rsidP="00054D43">
            <w:pPr>
              <w:jc w:val="center"/>
              <w:rPr>
                <w:rFonts w:ascii="GHEA Grapalat" w:hAnsi="GHEA Grapalat"/>
                <w:sz w:val="20"/>
                <w:lang w:val="pt-BR"/>
              </w:rPr>
            </w:pPr>
          </w:p>
          <w:p w14:paraId="7C03773A" w14:textId="77777777"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14:paraId="2C01F830" w14:textId="77777777" w:rsidR="00886C13" w:rsidRPr="00AE2768" w:rsidRDefault="00886C13" w:rsidP="00054D43">
            <w:pPr>
              <w:jc w:val="center"/>
              <w:rPr>
                <w:rFonts w:ascii="GHEA Grapalat" w:hAnsi="GHEA Grapalat"/>
                <w:sz w:val="20"/>
                <w:lang w:val="pt-BR"/>
              </w:rPr>
            </w:pPr>
          </w:p>
          <w:p w14:paraId="629B16B0" w14:textId="77777777" w:rsidR="00886C13" w:rsidRPr="00AE2768" w:rsidRDefault="00886C13" w:rsidP="00054D43">
            <w:pPr>
              <w:jc w:val="center"/>
              <w:rPr>
                <w:rFonts w:ascii="GHEA Grapalat" w:hAnsi="GHEA Grapalat"/>
                <w:sz w:val="20"/>
                <w:lang w:val="pt-BR"/>
              </w:rPr>
            </w:pPr>
          </w:p>
          <w:p w14:paraId="72C24230" w14:textId="77777777" w:rsidR="00886C13" w:rsidRPr="00AE2768" w:rsidRDefault="00886C13" w:rsidP="00054D43">
            <w:pPr>
              <w:jc w:val="center"/>
              <w:rPr>
                <w:rFonts w:ascii="GHEA Grapalat" w:hAnsi="GHEA Grapalat"/>
                <w:lang w:val="pt-BR"/>
              </w:rPr>
            </w:pPr>
            <w:r w:rsidRPr="00AE2768">
              <w:rPr>
                <w:rFonts w:ascii="GHEA Grapalat" w:hAnsi="GHEA Grapalat"/>
                <w:sz w:val="20"/>
                <w:lang w:val="pt-BR"/>
              </w:rPr>
              <w:t>... %</w:t>
            </w:r>
          </w:p>
        </w:tc>
        <w:tc>
          <w:tcPr>
            <w:tcW w:w="474" w:type="dxa"/>
          </w:tcPr>
          <w:p w14:paraId="21722CFE" w14:textId="77777777" w:rsidR="00886C13" w:rsidRPr="00AE2768" w:rsidRDefault="00886C13" w:rsidP="00054D43">
            <w:pPr>
              <w:jc w:val="center"/>
              <w:rPr>
                <w:rFonts w:ascii="GHEA Grapalat" w:hAnsi="GHEA Grapalat"/>
                <w:sz w:val="20"/>
                <w:lang w:val="pt-BR"/>
              </w:rPr>
            </w:pPr>
          </w:p>
          <w:p w14:paraId="3434C200" w14:textId="77777777" w:rsidR="00886C13" w:rsidRPr="00AE2768" w:rsidRDefault="00886C13" w:rsidP="00054D43">
            <w:pPr>
              <w:jc w:val="center"/>
              <w:rPr>
                <w:rFonts w:ascii="GHEA Grapalat" w:hAnsi="GHEA Grapalat"/>
                <w:sz w:val="20"/>
                <w:lang w:val="pt-BR"/>
              </w:rPr>
            </w:pPr>
          </w:p>
          <w:p w14:paraId="6703368A"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01504359" w14:textId="77777777" w:rsidR="00886C13" w:rsidRPr="00AE2768" w:rsidRDefault="00886C13" w:rsidP="00054D43">
            <w:pPr>
              <w:jc w:val="center"/>
              <w:rPr>
                <w:rFonts w:ascii="GHEA Grapalat" w:hAnsi="GHEA Grapalat"/>
                <w:sz w:val="20"/>
                <w:lang w:val="pt-BR"/>
              </w:rPr>
            </w:pPr>
          </w:p>
          <w:p w14:paraId="7F34606E" w14:textId="77777777" w:rsidR="00886C13" w:rsidRPr="00AE2768" w:rsidRDefault="00886C13" w:rsidP="00054D43">
            <w:pPr>
              <w:jc w:val="center"/>
              <w:rPr>
                <w:rFonts w:ascii="GHEA Grapalat" w:hAnsi="GHEA Grapalat"/>
                <w:sz w:val="20"/>
                <w:lang w:val="pt-BR"/>
              </w:rPr>
            </w:pPr>
          </w:p>
          <w:p w14:paraId="17645786"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7F7E5C8F" w14:textId="77777777" w:rsidR="00886C13" w:rsidRPr="00AE2768" w:rsidRDefault="00886C13" w:rsidP="00054D43">
            <w:pPr>
              <w:jc w:val="center"/>
              <w:rPr>
                <w:rFonts w:ascii="GHEA Grapalat" w:hAnsi="GHEA Grapalat"/>
                <w:sz w:val="20"/>
                <w:lang w:val="pt-BR"/>
              </w:rPr>
            </w:pPr>
          </w:p>
          <w:p w14:paraId="2DB1D296" w14:textId="77777777" w:rsidR="00886C13" w:rsidRPr="00AE2768" w:rsidRDefault="00886C13" w:rsidP="00054D43">
            <w:pPr>
              <w:jc w:val="center"/>
              <w:rPr>
                <w:rFonts w:ascii="GHEA Grapalat" w:hAnsi="GHEA Grapalat"/>
                <w:sz w:val="20"/>
                <w:lang w:val="pt-BR"/>
              </w:rPr>
            </w:pPr>
          </w:p>
          <w:p w14:paraId="19E8890E"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08DE9948" w14:textId="77777777" w:rsidR="00886C13" w:rsidRPr="00AE2768" w:rsidRDefault="00886C13" w:rsidP="00054D43">
            <w:pPr>
              <w:jc w:val="center"/>
              <w:rPr>
                <w:rFonts w:ascii="GHEA Grapalat" w:hAnsi="GHEA Grapalat"/>
                <w:sz w:val="20"/>
                <w:lang w:val="pt-BR"/>
              </w:rPr>
            </w:pPr>
          </w:p>
          <w:p w14:paraId="5EAB25AA" w14:textId="77777777" w:rsidR="00886C13" w:rsidRPr="00AE2768" w:rsidRDefault="00886C13" w:rsidP="00054D43">
            <w:pPr>
              <w:jc w:val="center"/>
              <w:rPr>
                <w:rFonts w:ascii="GHEA Grapalat" w:hAnsi="GHEA Grapalat"/>
                <w:sz w:val="20"/>
                <w:lang w:val="pt-BR"/>
              </w:rPr>
            </w:pPr>
          </w:p>
          <w:p w14:paraId="66D0C1AC"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71A2D84B" w14:textId="77777777" w:rsidR="00886C13" w:rsidRPr="00AE2768" w:rsidRDefault="00886C13" w:rsidP="00054D43">
            <w:pPr>
              <w:jc w:val="center"/>
              <w:rPr>
                <w:rFonts w:ascii="GHEA Grapalat" w:hAnsi="GHEA Grapalat"/>
                <w:sz w:val="20"/>
                <w:lang w:val="pt-BR"/>
              </w:rPr>
            </w:pPr>
          </w:p>
          <w:p w14:paraId="0F50BC45" w14:textId="77777777" w:rsidR="00886C13" w:rsidRPr="00AE2768" w:rsidRDefault="00886C13" w:rsidP="00054D43">
            <w:pPr>
              <w:jc w:val="center"/>
              <w:rPr>
                <w:rFonts w:ascii="GHEA Grapalat" w:hAnsi="GHEA Grapalat"/>
                <w:sz w:val="20"/>
                <w:lang w:val="pt-BR"/>
              </w:rPr>
            </w:pPr>
          </w:p>
          <w:p w14:paraId="275362D5"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45034EF5" w14:textId="77777777" w:rsidR="00886C13" w:rsidRPr="00AE2768" w:rsidRDefault="00886C13" w:rsidP="00054D43">
            <w:pPr>
              <w:jc w:val="center"/>
              <w:rPr>
                <w:rFonts w:ascii="GHEA Grapalat" w:hAnsi="GHEA Grapalat"/>
                <w:sz w:val="20"/>
                <w:lang w:val="pt-BR"/>
              </w:rPr>
            </w:pPr>
          </w:p>
          <w:p w14:paraId="2AF8F515" w14:textId="77777777" w:rsidR="00886C13" w:rsidRPr="00AE2768" w:rsidRDefault="00886C13" w:rsidP="00054D43">
            <w:pPr>
              <w:jc w:val="center"/>
              <w:rPr>
                <w:rFonts w:ascii="GHEA Grapalat" w:hAnsi="GHEA Grapalat"/>
                <w:sz w:val="20"/>
                <w:lang w:val="pt-BR"/>
              </w:rPr>
            </w:pPr>
          </w:p>
          <w:p w14:paraId="2BDEE592"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2119DBB2" w14:textId="77777777" w:rsidR="00886C13" w:rsidRPr="00AE2768" w:rsidRDefault="00886C13" w:rsidP="00054D43">
            <w:pPr>
              <w:jc w:val="center"/>
              <w:rPr>
                <w:rFonts w:ascii="GHEA Grapalat" w:hAnsi="GHEA Grapalat"/>
                <w:sz w:val="20"/>
                <w:lang w:val="pt-BR"/>
              </w:rPr>
            </w:pPr>
          </w:p>
          <w:p w14:paraId="780E0457" w14:textId="77777777" w:rsidR="00886C13" w:rsidRPr="00AE2768" w:rsidRDefault="00886C13" w:rsidP="00054D43">
            <w:pPr>
              <w:jc w:val="center"/>
              <w:rPr>
                <w:rFonts w:ascii="GHEA Grapalat" w:hAnsi="GHEA Grapalat"/>
                <w:sz w:val="20"/>
                <w:lang w:val="pt-BR"/>
              </w:rPr>
            </w:pPr>
          </w:p>
          <w:p w14:paraId="4CC98526"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6A05F345" w14:textId="77777777" w:rsidR="00886C13" w:rsidRPr="00AE2768" w:rsidRDefault="00886C13" w:rsidP="00054D43">
            <w:pPr>
              <w:jc w:val="center"/>
              <w:rPr>
                <w:rFonts w:ascii="GHEA Grapalat" w:hAnsi="GHEA Grapalat"/>
                <w:sz w:val="20"/>
                <w:lang w:val="pt-BR"/>
              </w:rPr>
            </w:pPr>
          </w:p>
          <w:p w14:paraId="01529090" w14:textId="77777777" w:rsidR="00886C13" w:rsidRPr="00AE2768" w:rsidRDefault="00886C13" w:rsidP="00054D43">
            <w:pPr>
              <w:jc w:val="center"/>
              <w:rPr>
                <w:rFonts w:ascii="GHEA Grapalat" w:hAnsi="GHEA Grapalat"/>
                <w:sz w:val="20"/>
                <w:lang w:val="pt-BR"/>
              </w:rPr>
            </w:pPr>
          </w:p>
          <w:p w14:paraId="57808667"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78B1100E" w14:textId="77777777" w:rsidR="00886C13" w:rsidRPr="00AE2768" w:rsidRDefault="00886C13" w:rsidP="00054D43">
            <w:pPr>
              <w:jc w:val="center"/>
              <w:rPr>
                <w:rFonts w:ascii="GHEA Grapalat" w:hAnsi="GHEA Grapalat"/>
                <w:sz w:val="20"/>
                <w:lang w:val="pt-BR"/>
              </w:rPr>
            </w:pPr>
          </w:p>
          <w:p w14:paraId="3BC1F14E" w14:textId="77777777" w:rsidR="00886C13" w:rsidRPr="00AE2768" w:rsidRDefault="00886C13" w:rsidP="00054D43">
            <w:pPr>
              <w:jc w:val="center"/>
              <w:rPr>
                <w:rFonts w:ascii="GHEA Grapalat" w:hAnsi="GHEA Grapalat"/>
                <w:sz w:val="20"/>
                <w:lang w:val="pt-BR"/>
              </w:rPr>
            </w:pPr>
          </w:p>
          <w:p w14:paraId="1A531FDF"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474" w:type="dxa"/>
          </w:tcPr>
          <w:p w14:paraId="01FA5C06" w14:textId="77777777" w:rsidR="00886C13" w:rsidRPr="00AE2768" w:rsidRDefault="00886C13" w:rsidP="00054D43">
            <w:pPr>
              <w:jc w:val="center"/>
              <w:rPr>
                <w:rFonts w:ascii="GHEA Grapalat" w:hAnsi="GHEA Grapalat"/>
                <w:sz w:val="20"/>
                <w:lang w:val="pt-BR"/>
              </w:rPr>
            </w:pPr>
          </w:p>
          <w:p w14:paraId="7CA8F385" w14:textId="77777777" w:rsidR="00886C13" w:rsidRPr="00AE2768" w:rsidRDefault="00886C13" w:rsidP="00054D43">
            <w:pPr>
              <w:jc w:val="center"/>
              <w:rPr>
                <w:rFonts w:ascii="GHEA Grapalat" w:hAnsi="GHEA Grapalat"/>
                <w:sz w:val="20"/>
                <w:lang w:val="pt-BR"/>
              </w:rPr>
            </w:pPr>
          </w:p>
          <w:p w14:paraId="78932F00" w14:textId="77777777" w:rsidR="00886C13" w:rsidRPr="00AE2768" w:rsidRDefault="00886C13" w:rsidP="00054D43">
            <w:pPr>
              <w:jc w:val="center"/>
              <w:rPr>
                <w:rFonts w:ascii="GHEA Grapalat" w:hAnsi="GHEA Grapalat" w:cs="Arial"/>
                <w:sz w:val="18"/>
                <w:szCs w:val="18"/>
                <w:lang w:val="pt-BR"/>
              </w:rPr>
            </w:pPr>
            <w:r w:rsidRPr="00AE2768">
              <w:rPr>
                <w:rFonts w:ascii="GHEA Grapalat" w:hAnsi="GHEA Grapalat"/>
                <w:sz w:val="20"/>
                <w:lang w:val="pt-BR"/>
              </w:rPr>
              <w:t>... %</w:t>
            </w:r>
          </w:p>
        </w:tc>
        <w:tc>
          <w:tcPr>
            <w:tcW w:w="1963" w:type="dxa"/>
          </w:tcPr>
          <w:p w14:paraId="417F0351" w14:textId="77777777" w:rsidR="00886C13" w:rsidRPr="00AE2768" w:rsidRDefault="00886C13" w:rsidP="00054D43">
            <w:pPr>
              <w:jc w:val="center"/>
              <w:rPr>
                <w:rFonts w:ascii="GHEA Grapalat" w:hAnsi="GHEA Grapalat"/>
                <w:sz w:val="20"/>
                <w:lang w:val="pt-BR"/>
              </w:rPr>
            </w:pPr>
          </w:p>
          <w:p w14:paraId="40AF1F0E" w14:textId="77777777" w:rsidR="00886C13" w:rsidRPr="00AE2768" w:rsidRDefault="00886C13" w:rsidP="00054D43">
            <w:pPr>
              <w:jc w:val="center"/>
              <w:rPr>
                <w:rFonts w:ascii="GHEA Grapalat" w:hAnsi="GHEA Grapalat"/>
                <w:sz w:val="20"/>
                <w:lang w:val="pt-BR"/>
              </w:rPr>
            </w:pPr>
          </w:p>
          <w:p w14:paraId="194733C1" w14:textId="77777777" w:rsidR="00886C13" w:rsidRPr="00AE2768" w:rsidRDefault="00886C13" w:rsidP="00054D43">
            <w:pPr>
              <w:jc w:val="center"/>
              <w:rPr>
                <w:rFonts w:ascii="GHEA Grapalat" w:hAnsi="GHEA Grapalat"/>
                <w:b/>
                <w:lang w:val="pt-BR"/>
              </w:rPr>
            </w:pPr>
            <w:r w:rsidRPr="00AE2768">
              <w:rPr>
                <w:rFonts w:ascii="GHEA Grapalat" w:hAnsi="GHEA Grapalat"/>
                <w:sz w:val="20"/>
                <w:lang w:val="pt-BR"/>
              </w:rPr>
              <w:t>... %</w:t>
            </w:r>
          </w:p>
        </w:tc>
      </w:tr>
    </w:tbl>
    <w:p w14:paraId="2066DE21" w14:textId="77777777" w:rsidR="00886C13" w:rsidRPr="00AE2768" w:rsidRDefault="00886C13" w:rsidP="00886C13">
      <w:pPr>
        <w:rPr>
          <w:rFonts w:ascii="GHEA Grapalat" w:hAnsi="GHEA Grapalat"/>
          <w:i/>
          <w:sz w:val="18"/>
          <w:szCs w:val="18"/>
        </w:rPr>
      </w:pPr>
    </w:p>
    <w:p w14:paraId="25645B5A" w14:textId="77777777" w:rsidR="00886C13" w:rsidRPr="00AE2768" w:rsidRDefault="00886C13" w:rsidP="00886C13">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114A7D" w14:textId="77777777" w:rsidR="00886C13" w:rsidRPr="00AE2768" w:rsidRDefault="00886C13" w:rsidP="00886C13">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0635921" w14:textId="77777777" w:rsidR="00886C13" w:rsidRPr="00AE2768" w:rsidRDefault="00886C13" w:rsidP="00886C13">
      <w:pPr>
        <w:jc w:val="center"/>
        <w:rPr>
          <w:rFonts w:ascii="GHEA Grapalat" w:hAnsi="GHEA Grapalat"/>
          <w:sz w:val="20"/>
          <w:lang w:val="es-ES"/>
        </w:rPr>
      </w:pPr>
    </w:p>
    <w:p w14:paraId="6E5F17E9" w14:textId="77777777" w:rsidR="00886C13" w:rsidRPr="00AE2768" w:rsidRDefault="00886C13" w:rsidP="00886C1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86C13" w:rsidRPr="00AE2768" w14:paraId="368D8636" w14:textId="77777777" w:rsidTr="00054D43">
        <w:trPr>
          <w:jc w:val="center"/>
        </w:trPr>
        <w:tc>
          <w:tcPr>
            <w:tcW w:w="4536" w:type="dxa"/>
          </w:tcPr>
          <w:p w14:paraId="51252614" w14:textId="77777777" w:rsidR="00886C13" w:rsidRPr="00AE2768" w:rsidRDefault="00886C13" w:rsidP="00054D43">
            <w:pPr>
              <w:jc w:val="center"/>
              <w:rPr>
                <w:rFonts w:ascii="GHEA Grapalat" w:hAnsi="GHEA Grapalat" w:cs="Sylfaen"/>
                <w:b/>
                <w:bCs/>
                <w:lang w:val="nb-NO"/>
              </w:rPr>
            </w:pPr>
            <w:r w:rsidRPr="00AE2768">
              <w:rPr>
                <w:rFonts w:ascii="GHEA Grapalat" w:hAnsi="GHEA Grapalat" w:cs="Sylfaen"/>
                <w:b/>
                <w:bCs/>
                <w:lang w:val="nb-NO"/>
              </w:rPr>
              <w:t>ԳՆՈՐԴ</w:t>
            </w:r>
          </w:p>
          <w:p w14:paraId="19329E6A" w14:textId="77777777" w:rsidR="00886C13" w:rsidRPr="00AE2768" w:rsidRDefault="00886C13" w:rsidP="00054D43">
            <w:pPr>
              <w:rPr>
                <w:rFonts w:ascii="GHEA Grapalat" w:hAnsi="GHEA Grapalat"/>
                <w:sz w:val="22"/>
                <w:szCs w:val="22"/>
                <w:lang w:val="ru-RU"/>
              </w:rPr>
            </w:pPr>
          </w:p>
          <w:p w14:paraId="45F4177B" w14:textId="77777777" w:rsidR="00886C13" w:rsidRPr="00AE2768" w:rsidRDefault="00886C13" w:rsidP="00054D43">
            <w:pPr>
              <w:rPr>
                <w:rFonts w:ascii="GHEA Grapalat" w:hAnsi="GHEA Grapalat"/>
                <w:lang w:val="ru-RU"/>
              </w:rPr>
            </w:pPr>
          </w:p>
          <w:p w14:paraId="4035B4C2"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67643F9B"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0BE901F1" w14:textId="77777777" w:rsidR="00886C13" w:rsidRPr="00AE2768" w:rsidRDefault="00886C13" w:rsidP="00054D43">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04FC2BDC" w14:textId="77777777" w:rsidR="00886C13" w:rsidRPr="00AE2768" w:rsidRDefault="00886C13" w:rsidP="00054D43">
            <w:pPr>
              <w:jc w:val="center"/>
              <w:rPr>
                <w:rFonts w:ascii="GHEA Grapalat" w:hAnsi="GHEA Grapalat"/>
                <w:lang w:val="ru-RU"/>
              </w:rPr>
            </w:pPr>
          </w:p>
        </w:tc>
        <w:tc>
          <w:tcPr>
            <w:tcW w:w="4343" w:type="dxa"/>
          </w:tcPr>
          <w:p w14:paraId="592B37F7" w14:textId="77777777" w:rsidR="00886C13" w:rsidRPr="00AE2768" w:rsidRDefault="00886C13" w:rsidP="00054D43">
            <w:pPr>
              <w:jc w:val="center"/>
              <w:rPr>
                <w:rFonts w:ascii="GHEA Grapalat" w:hAnsi="GHEA Grapalat" w:cs="Sylfaen"/>
                <w:b/>
                <w:bCs/>
                <w:lang w:val="ru-RU"/>
              </w:rPr>
            </w:pPr>
            <w:r w:rsidRPr="00AE2768">
              <w:rPr>
                <w:rFonts w:ascii="GHEA Grapalat" w:hAnsi="GHEA Grapalat" w:cs="Sylfaen"/>
                <w:b/>
                <w:bCs/>
                <w:lang w:val="pt-BR"/>
              </w:rPr>
              <w:t>ՎԱՃԱՌՈՂ</w:t>
            </w:r>
          </w:p>
          <w:p w14:paraId="6A0EDC8A" w14:textId="77777777" w:rsidR="00886C13" w:rsidRPr="00AE2768" w:rsidRDefault="00886C13" w:rsidP="00054D43">
            <w:pPr>
              <w:jc w:val="center"/>
              <w:rPr>
                <w:rFonts w:ascii="GHEA Grapalat" w:hAnsi="GHEA Grapalat"/>
                <w:lang w:val="ru-RU"/>
              </w:rPr>
            </w:pPr>
          </w:p>
          <w:p w14:paraId="572F83DB" w14:textId="77777777" w:rsidR="00886C13" w:rsidRPr="00AE2768" w:rsidRDefault="00886C13" w:rsidP="00054D43">
            <w:pPr>
              <w:jc w:val="center"/>
              <w:rPr>
                <w:rFonts w:ascii="GHEA Grapalat" w:hAnsi="GHEA Grapalat"/>
                <w:lang w:val="ru-RU"/>
              </w:rPr>
            </w:pPr>
          </w:p>
          <w:p w14:paraId="54E24DB6" w14:textId="77777777" w:rsidR="00886C13" w:rsidRPr="00AE2768" w:rsidRDefault="00886C13" w:rsidP="00054D43">
            <w:pPr>
              <w:jc w:val="center"/>
              <w:rPr>
                <w:rFonts w:ascii="GHEA Grapalat" w:hAnsi="GHEA Grapalat"/>
                <w:lang w:val="ru-RU"/>
              </w:rPr>
            </w:pPr>
            <w:r w:rsidRPr="00AE2768">
              <w:rPr>
                <w:rFonts w:ascii="GHEA Grapalat" w:hAnsi="GHEA Grapalat"/>
                <w:lang w:val="ru-RU"/>
              </w:rPr>
              <w:t>---------------------------------</w:t>
            </w:r>
          </w:p>
          <w:p w14:paraId="08CC2134" w14:textId="77777777" w:rsidR="00886C13" w:rsidRPr="00AE2768" w:rsidRDefault="00886C13" w:rsidP="00054D43">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1A227274" w14:textId="77777777" w:rsidR="00886C13" w:rsidRPr="00AE2768" w:rsidRDefault="00886C13" w:rsidP="00054D43">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6E6296B0" w14:textId="77777777" w:rsidR="00886C13" w:rsidRPr="00AE2768" w:rsidRDefault="00886C13" w:rsidP="00886C13">
      <w:pPr>
        <w:rPr>
          <w:rFonts w:ascii="GHEA Grapalat" w:hAnsi="GHEA Grapalat"/>
          <w:sz w:val="20"/>
          <w:lang w:val="ru-RU"/>
        </w:rPr>
        <w:sectPr w:rsidR="00886C13" w:rsidRPr="00AE2768" w:rsidSect="00054D43">
          <w:footnotePr>
            <w:pos w:val="beneathText"/>
          </w:footnotePr>
          <w:pgSz w:w="16838" w:h="11906" w:orient="landscape" w:code="9"/>
          <w:pgMar w:top="662" w:right="533" w:bottom="1138" w:left="720" w:header="562" w:footer="562" w:gutter="0"/>
          <w:cols w:space="720"/>
        </w:sectPr>
      </w:pPr>
    </w:p>
    <w:p w14:paraId="573BCC4E" w14:textId="77777777" w:rsidR="00886C13" w:rsidRPr="00AE2768" w:rsidRDefault="00886C13" w:rsidP="00886C13">
      <w:pPr>
        <w:rPr>
          <w:rFonts w:ascii="GHEA Grapalat" w:hAnsi="GHEA Grapalat"/>
          <w:sz w:val="20"/>
          <w:lang w:val="ru-RU"/>
        </w:rPr>
      </w:pPr>
    </w:p>
    <w:p w14:paraId="2C19BB9B" w14:textId="77777777" w:rsidR="00886C13" w:rsidRPr="00AE2768" w:rsidRDefault="00886C13" w:rsidP="00886C13">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14:paraId="723EF908"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4E48BEF" w14:textId="77777777" w:rsidR="00886C13" w:rsidRPr="00AE2768" w:rsidRDefault="00886C13" w:rsidP="00886C13">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7ED93C8B" w14:textId="77777777" w:rsidR="00886C13" w:rsidRPr="00AE2768" w:rsidRDefault="00886C13" w:rsidP="00886C13">
      <w:pPr>
        <w:ind w:left="-142" w:firstLine="142"/>
        <w:jc w:val="center"/>
        <w:rPr>
          <w:rFonts w:ascii="GHEA Grapalat" w:hAnsi="GHEA Grapalat" w:cs="Sylfaen"/>
          <w:b/>
        </w:rPr>
      </w:pPr>
    </w:p>
    <w:p w14:paraId="6EF48FE9" w14:textId="77777777" w:rsidR="00886C13" w:rsidRPr="00AE2768" w:rsidRDefault="00886C13" w:rsidP="00886C13">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86C13" w:rsidRPr="006617BF" w14:paraId="46308F87" w14:textId="77777777" w:rsidTr="00054D43">
        <w:trPr>
          <w:tblCellSpacing w:w="7" w:type="dxa"/>
          <w:jc w:val="center"/>
        </w:trPr>
        <w:tc>
          <w:tcPr>
            <w:tcW w:w="0" w:type="auto"/>
            <w:vAlign w:val="center"/>
          </w:tcPr>
          <w:p w14:paraId="3741E1BE" w14:textId="77777777" w:rsidR="00886C13" w:rsidRPr="00AE2768" w:rsidRDefault="00886C13" w:rsidP="00054D4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242D904" wp14:editId="698C41EC">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BA47EF"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կողմ</w:t>
            </w:r>
            <w:proofErr w:type="spellEnd"/>
            <w:r w:rsidRPr="00AE2768">
              <w:rPr>
                <w:rFonts w:ascii="GHEA Grapalat" w:hAnsi="GHEA Grapalat"/>
                <w:iCs/>
                <w:color w:val="000000"/>
                <w:sz w:val="21"/>
                <w:szCs w:val="21"/>
                <w:lang w:val="pt-BR"/>
              </w:rPr>
              <w:t xml:space="preserve"> </w:t>
            </w:r>
          </w:p>
          <w:p w14:paraId="757E18DA"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018C5371"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14:paraId="7F69CD6B"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w:t>
            </w:r>
          </w:p>
          <w:p w14:paraId="18FA8AF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 xml:space="preserve"> _________________________ </w:t>
            </w:r>
          </w:p>
          <w:p w14:paraId="5EB300B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 xml:space="preserve"> _______________________ </w:t>
            </w:r>
          </w:p>
        </w:tc>
        <w:tc>
          <w:tcPr>
            <w:tcW w:w="0" w:type="auto"/>
            <w:vAlign w:val="center"/>
          </w:tcPr>
          <w:p w14:paraId="142F99D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Պատվիրատու</w:t>
            </w:r>
            <w:proofErr w:type="spellEnd"/>
          </w:p>
          <w:p w14:paraId="012E9944"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73BA8158" w14:textId="77777777" w:rsidR="00886C13" w:rsidRPr="00AE2768" w:rsidRDefault="00886C13" w:rsidP="00054D43">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14:paraId="5500FD49"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գտնվելու</w:t>
            </w:r>
            <w:proofErr w:type="spellEnd"/>
            <w:r w:rsidRPr="00AE2768">
              <w:rPr>
                <w:rFonts w:ascii="GHEA Grapalat" w:hAnsi="GHEA Grapalat"/>
                <w:iCs/>
                <w:color w:val="000000"/>
                <w:sz w:val="21"/>
                <w:szCs w:val="21"/>
                <w:lang w:val="pt-BR"/>
              </w:rPr>
              <w:t xml:space="preserve"> </w:t>
            </w:r>
            <w:proofErr w:type="spellStart"/>
            <w:r w:rsidRPr="00AE2768">
              <w:rPr>
                <w:rFonts w:ascii="GHEA Grapalat" w:hAnsi="GHEA Grapalat"/>
                <w:iCs/>
                <w:color w:val="000000"/>
                <w:sz w:val="21"/>
                <w:szCs w:val="21"/>
              </w:rPr>
              <w:t>վայրը</w:t>
            </w:r>
            <w:proofErr w:type="spellEnd"/>
            <w:r w:rsidRPr="00AE2768">
              <w:rPr>
                <w:rFonts w:ascii="GHEA Grapalat" w:hAnsi="GHEA Grapalat"/>
                <w:iCs/>
                <w:color w:val="000000"/>
                <w:sz w:val="21"/>
                <w:szCs w:val="21"/>
                <w:lang w:val="pt-BR"/>
              </w:rPr>
              <w:t xml:space="preserve"> _________________</w:t>
            </w:r>
          </w:p>
          <w:p w14:paraId="2201C9B0"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հհ</w:t>
            </w:r>
            <w:proofErr w:type="spellEnd"/>
            <w:r w:rsidRPr="00AE2768">
              <w:rPr>
                <w:rFonts w:ascii="GHEA Grapalat" w:hAnsi="GHEA Grapalat"/>
                <w:iCs/>
                <w:color w:val="000000"/>
                <w:sz w:val="21"/>
                <w:szCs w:val="21"/>
                <w:lang w:val="pt-BR"/>
              </w:rPr>
              <w:t>____________________________</w:t>
            </w:r>
          </w:p>
          <w:p w14:paraId="39A33B8E" w14:textId="77777777" w:rsidR="00886C13" w:rsidRPr="00AE2768" w:rsidRDefault="00886C13" w:rsidP="00054D43">
            <w:pPr>
              <w:jc w:val="center"/>
              <w:rPr>
                <w:rFonts w:ascii="GHEA Grapalat" w:hAnsi="GHEA Grapalat"/>
                <w:iCs/>
                <w:color w:val="000000"/>
                <w:sz w:val="21"/>
                <w:szCs w:val="21"/>
                <w:lang w:val="pt-BR"/>
              </w:rPr>
            </w:pPr>
            <w:proofErr w:type="spellStart"/>
            <w:r w:rsidRPr="00AE2768">
              <w:rPr>
                <w:rFonts w:ascii="GHEA Grapalat" w:hAnsi="GHEA Grapalat"/>
                <w:iCs/>
                <w:color w:val="000000"/>
                <w:sz w:val="21"/>
                <w:szCs w:val="21"/>
              </w:rPr>
              <w:t>հվհհ</w:t>
            </w:r>
            <w:proofErr w:type="spellEnd"/>
            <w:r w:rsidRPr="00AE2768">
              <w:rPr>
                <w:rFonts w:ascii="GHEA Grapalat" w:hAnsi="GHEA Grapalat"/>
                <w:iCs/>
                <w:color w:val="000000"/>
                <w:sz w:val="21"/>
                <w:szCs w:val="21"/>
                <w:lang w:val="pt-BR"/>
              </w:rPr>
              <w:t>___________________________</w:t>
            </w:r>
          </w:p>
        </w:tc>
      </w:tr>
    </w:tbl>
    <w:p w14:paraId="4FFEF8D2" w14:textId="77777777" w:rsidR="00886C13" w:rsidRPr="00AE2768" w:rsidRDefault="00886C13" w:rsidP="00886C13">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14:paraId="039C74C6" w14:textId="77777777" w:rsidR="00886C13" w:rsidRPr="00AE2768" w:rsidRDefault="00886C13" w:rsidP="00886C13">
      <w:pPr>
        <w:ind w:firstLine="375"/>
        <w:rPr>
          <w:rFonts w:ascii="GHEA Grapalat" w:hAnsi="GHEA Grapalat"/>
          <w:iCs/>
          <w:color w:val="000000"/>
          <w:sz w:val="15"/>
          <w:szCs w:val="21"/>
          <w:lang w:val="pt-BR"/>
        </w:rPr>
      </w:pPr>
    </w:p>
    <w:p w14:paraId="2438734C" w14:textId="77777777" w:rsidR="00886C13" w:rsidRPr="00AE2768" w:rsidRDefault="00886C13" w:rsidP="00886C13">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14:paraId="24ABFA43" w14:textId="77777777" w:rsidR="00886C13" w:rsidRPr="00AE2768" w:rsidRDefault="00886C13" w:rsidP="00886C13">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14:paraId="74AC9309" w14:textId="77777777" w:rsidR="00886C13" w:rsidRPr="00AE2768" w:rsidRDefault="00886C13" w:rsidP="00886C13">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14:paraId="1B91B10A" w14:textId="77777777" w:rsidR="00886C13" w:rsidRPr="00AE2768" w:rsidRDefault="00886C13" w:rsidP="00886C13">
      <w:pPr>
        <w:pStyle w:val="BodyTextIndent"/>
        <w:spacing w:line="240" w:lineRule="auto"/>
        <w:ind w:firstLine="0"/>
        <w:jc w:val="center"/>
        <w:rPr>
          <w:b/>
          <w:bCs/>
          <w:iCs/>
          <w:lang w:val="es-ES"/>
        </w:rPr>
      </w:pPr>
    </w:p>
    <w:p w14:paraId="3F418E58" w14:textId="77777777" w:rsidR="00886C13" w:rsidRPr="00AE2768" w:rsidRDefault="00886C13" w:rsidP="00886C13">
      <w:pPr>
        <w:pStyle w:val="BodyTextIndent"/>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14:paraId="50FEAB45" w14:textId="77777777" w:rsidR="00886C13" w:rsidRPr="00AE2768" w:rsidRDefault="00886C13" w:rsidP="00886C13">
      <w:pPr>
        <w:pStyle w:val="BodyTextIndent"/>
        <w:spacing w:line="240" w:lineRule="auto"/>
        <w:ind w:firstLine="0"/>
        <w:rPr>
          <w:iCs/>
          <w:lang w:val="es-ES"/>
        </w:rPr>
      </w:pPr>
    </w:p>
    <w:p w14:paraId="54FD6615"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այսուհետ</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Պայմանագիր</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անվանումը</w:t>
      </w:r>
      <w:proofErr w:type="spellEnd"/>
      <w:r w:rsidRPr="00AE2768">
        <w:rPr>
          <w:rFonts w:ascii="GHEA Grapalat" w:hAnsi="GHEA Grapalat"/>
          <w:color w:val="000000"/>
          <w:sz w:val="21"/>
          <w:szCs w:val="21"/>
          <w:lang w:val="es-ES"/>
        </w:rPr>
        <w:t>` ____________________________________________________________________________________________</w:t>
      </w:r>
    </w:p>
    <w:p w14:paraId="184222AD"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կնքման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ամսաթիվը</w:t>
      </w:r>
      <w:proofErr w:type="spellEnd"/>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14:paraId="3C3901AB" w14:textId="77777777" w:rsidR="00886C13" w:rsidRPr="00AE2768" w:rsidRDefault="00886C13" w:rsidP="00886C13">
      <w:pPr>
        <w:pStyle w:val="NormalWeb"/>
        <w:spacing w:before="0" w:beforeAutospacing="0" w:after="0" w:afterAutospacing="0"/>
        <w:rPr>
          <w:rFonts w:ascii="GHEA Grapalat" w:hAnsi="GHEA Grapalat"/>
          <w:color w:val="000000"/>
          <w:sz w:val="21"/>
          <w:szCs w:val="21"/>
          <w:lang w:val="es-ES"/>
        </w:rPr>
      </w:pP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համարը</w:t>
      </w:r>
      <w:proofErr w:type="spellEnd"/>
      <w:r w:rsidRPr="00AE2768">
        <w:rPr>
          <w:rFonts w:ascii="GHEA Grapalat" w:hAnsi="GHEA Grapalat"/>
          <w:color w:val="000000"/>
          <w:sz w:val="21"/>
          <w:szCs w:val="21"/>
          <w:lang w:val="es-ES"/>
        </w:rPr>
        <w:t>`    __________</w:t>
      </w:r>
    </w:p>
    <w:p w14:paraId="7201C726" w14:textId="77777777" w:rsidR="00886C13" w:rsidRPr="00AE2768" w:rsidRDefault="00886C13" w:rsidP="00886C13">
      <w:pPr>
        <w:jc w:val="both"/>
        <w:rPr>
          <w:rFonts w:ascii="GHEA Grapalat" w:hAnsi="GHEA Grapalat" w:cs="Sylfaen"/>
          <w:iCs/>
          <w:lang w:val="es-ES"/>
        </w:rPr>
      </w:pPr>
      <w:proofErr w:type="spellStart"/>
      <w:proofErr w:type="gramStart"/>
      <w:r w:rsidRPr="00AE2768">
        <w:rPr>
          <w:rFonts w:ascii="GHEA Grapalat" w:hAnsi="GHEA Grapalat"/>
          <w:iCs/>
          <w:color w:val="000000"/>
          <w:sz w:val="21"/>
          <w:szCs w:val="21"/>
        </w:rPr>
        <w:t>Պատվիրատուն</w:t>
      </w:r>
      <w:proofErr w:type="spell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proofErr w:type="gramEnd"/>
      <w:r w:rsidRPr="00AE2768">
        <w:rPr>
          <w:rFonts w:ascii="GHEA Grapalat" w:hAnsi="GHEA Grapalat"/>
          <w:iCs/>
          <w:color w:val="000000"/>
          <w:sz w:val="21"/>
          <w:szCs w:val="21"/>
          <w:lang w:val="es-ES"/>
        </w:rPr>
        <w:t xml:space="preserve">  </w:t>
      </w:r>
      <w:proofErr w:type="spellStart"/>
      <w:r w:rsidRPr="00AE2768">
        <w:rPr>
          <w:rFonts w:ascii="GHEA Grapalat" w:hAnsi="GHEA Grapalat"/>
          <w:color w:val="000000"/>
          <w:sz w:val="21"/>
          <w:szCs w:val="21"/>
        </w:rPr>
        <w:t>Պայմանագրի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rPr>
        <w:t>կողմը</w:t>
      </w:r>
      <w:proofErr w:type="spellEnd"/>
      <w:r w:rsidRPr="00AE2768">
        <w:rPr>
          <w:rFonts w:ascii="GHEA Grapalat" w:hAnsi="GHEA Grapalat"/>
          <w:color w:val="000000"/>
          <w:sz w:val="21"/>
          <w:szCs w:val="21"/>
        </w:rPr>
        <w:t>՝</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proofErr w:type="spellStart"/>
      <w:r w:rsidRPr="00AE2768">
        <w:rPr>
          <w:rFonts w:ascii="GHEA Grapalat" w:hAnsi="GHEA Grapalat"/>
          <w:color w:val="000000"/>
          <w:sz w:val="21"/>
          <w:szCs w:val="21"/>
          <w:lang w:val="es-ES"/>
        </w:rPr>
        <w:t>կազմեցին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սույն</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արձանագրությունը</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հետևյալի</w:t>
      </w:r>
      <w:proofErr w:type="spellEnd"/>
      <w:r w:rsidRPr="00AE2768">
        <w:rPr>
          <w:rFonts w:ascii="GHEA Grapalat" w:hAnsi="GHEA Grapalat"/>
          <w:color w:val="000000"/>
          <w:sz w:val="21"/>
          <w:szCs w:val="21"/>
          <w:lang w:val="es-ES"/>
        </w:rPr>
        <w:t xml:space="preserve"> </w:t>
      </w:r>
      <w:proofErr w:type="spellStart"/>
      <w:r w:rsidRPr="00AE2768">
        <w:rPr>
          <w:rFonts w:ascii="GHEA Grapalat" w:hAnsi="GHEA Grapalat"/>
          <w:color w:val="000000"/>
          <w:sz w:val="21"/>
          <w:szCs w:val="21"/>
          <w:lang w:val="es-ES"/>
        </w:rPr>
        <w:t>մասին</w:t>
      </w:r>
      <w:proofErr w:type="spellEnd"/>
      <w:r w:rsidRPr="00AE2768">
        <w:rPr>
          <w:rFonts w:ascii="GHEA Grapalat" w:hAnsi="GHEA Grapalat"/>
          <w:color w:val="000000"/>
          <w:sz w:val="21"/>
          <w:szCs w:val="21"/>
          <w:lang w:val="es-ES"/>
        </w:rPr>
        <w:t>.</w:t>
      </w:r>
    </w:p>
    <w:p w14:paraId="4941E854" w14:textId="77777777" w:rsidR="00886C13" w:rsidRPr="00AE2768" w:rsidRDefault="00886C13" w:rsidP="00886C13">
      <w:pPr>
        <w:jc w:val="both"/>
        <w:rPr>
          <w:rFonts w:ascii="GHEA Grapalat" w:hAnsi="GHEA Grapalat"/>
          <w:iCs/>
          <w:color w:val="000000"/>
          <w:sz w:val="21"/>
          <w:szCs w:val="21"/>
          <w:lang w:val="hy-AM"/>
        </w:rPr>
      </w:pPr>
      <w:proofErr w:type="spellStart"/>
      <w:r w:rsidRPr="00AE2768">
        <w:rPr>
          <w:rFonts w:ascii="GHEA Grapalat" w:hAnsi="GHEA Grapalat"/>
          <w:iCs/>
          <w:color w:val="000000"/>
          <w:sz w:val="21"/>
          <w:szCs w:val="21"/>
        </w:rPr>
        <w:t>Պայմանագրի</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շրջանակներում</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snapToGrid w:val="0"/>
          <w:color w:val="000000"/>
          <w:sz w:val="21"/>
          <w:szCs w:val="21"/>
          <w:lang w:val="es-ES"/>
        </w:rPr>
        <w:t>Պայմանագրի</w:t>
      </w:r>
      <w:proofErr w:type="spellEnd"/>
      <w:r w:rsidRPr="00AE2768">
        <w:rPr>
          <w:rFonts w:ascii="GHEA Grapalat" w:hAnsi="GHEA Grapalat"/>
          <w:iCs/>
          <w:snapToGrid w:val="0"/>
          <w:color w:val="000000"/>
          <w:sz w:val="21"/>
          <w:szCs w:val="21"/>
          <w:lang w:val="es-ES"/>
        </w:rPr>
        <w:t xml:space="preserve"> </w:t>
      </w:r>
      <w:proofErr w:type="spellStart"/>
      <w:proofErr w:type="gramStart"/>
      <w:r w:rsidRPr="00AE2768">
        <w:rPr>
          <w:rFonts w:ascii="GHEA Grapalat" w:hAnsi="GHEA Grapalat"/>
          <w:iCs/>
          <w:snapToGrid w:val="0"/>
          <w:color w:val="000000"/>
          <w:sz w:val="21"/>
          <w:szCs w:val="21"/>
          <w:lang w:val="es-ES"/>
        </w:rPr>
        <w:t>կողմը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color w:val="000000"/>
          <w:sz w:val="21"/>
          <w:szCs w:val="21"/>
        </w:rPr>
        <w:t>մատակարարել</w:t>
      </w:r>
      <w:proofErr w:type="spellEnd"/>
      <w:proofErr w:type="gramEnd"/>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հետևյալ</w:t>
      </w:r>
      <w:proofErr w:type="spellEnd"/>
      <w:r w:rsidRPr="00AE2768">
        <w:rPr>
          <w:rFonts w:ascii="GHEA Grapalat" w:hAnsi="GHEA Grapalat"/>
          <w:iCs/>
          <w:color w:val="000000"/>
          <w:sz w:val="21"/>
          <w:szCs w:val="21"/>
          <w:lang w:val="es-ES"/>
        </w:rPr>
        <w:t xml:space="preserve"> </w:t>
      </w:r>
      <w:proofErr w:type="spellStart"/>
      <w:r w:rsidRPr="00AE2768">
        <w:rPr>
          <w:rFonts w:ascii="GHEA Grapalat" w:hAnsi="GHEA Grapalat"/>
          <w:iCs/>
          <w:color w:val="000000"/>
          <w:sz w:val="21"/>
          <w:szCs w:val="21"/>
        </w:rPr>
        <w:t>ապրանքները</w:t>
      </w:r>
      <w:proofErr w:type="spellEnd"/>
      <w:r w:rsidRPr="00AE2768">
        <w:rPr>
          <w:rFonts w:ascii="GHEA Grapalat" w:hAnsi="GHEA Grapalat"/>
          <w:iCs/>
          <w:color w:val="000000"/>
          <w:sz w:val="21"/>
          <w:szCs w:val="21"/>
        </w:rPr>
        <w:t>՝</w:t>
      </w:r>
    </w:p>
    <w:p w14:paraId="007AAB2C" w14:textId="77777777" w:rsidR="00886C13" w:rsidRPr="00AE2768" w:rsidRDefault="00886C13" w:rsidP="00886C1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AE2768" w14:paraId="2B23D54E" w14:textId="77777777" w:rsidTr="00054D43">
        <w:trPr>
          <w:jc w:val="right"/>
        </w:trPr>
        <w:tc>
          <w:tcPr>
            <w:tcW w:w="357" w:type="dxa"/>
            <w:vMerge w:val="restart"/>
            <w:shd w:val="clear" w:color="auto" w:fill="auto"/>
            <w:vAlign w:val="center"/>
          </w:tcPr>
          <w:p w14:paraId="7D05637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14:paraId="52C6AE91" w14:textId="77777777" w:rsidR="00886C13" w:rsidRPr="00AE276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E2768">
              <w:rPr>
                <w:rFonts w:ascii="GHEA Grapalat" w:hAnsi="GHEA Grapalat" w:cs="Sylfaen"/>
                <w:sz w:val="18"/>
                <w:szCs w:val="18"/>
              </w:rPr>
              <w:t>Մատակարարված</w:t>
            </w:r>
            <w:proofErr w:type="spellEnd"/>
            <w:r w:rsidRPr="00AE2768">
              <w:rPr>
                <w:rFonts w:ascii="GHEA Grapalat" w:hAnsi="GHEA Grapalat" w:cs="Courier New"/>
                <w:sz w:val="18"/>
                <w:szCs w:val="18"/>
              </w:rPr>
              <w:t xml:space="preserve"> </w:t>
            </w:r>
            <w:proofErr w:type="spellStart"/>
            <w:r w:rsidRPr="00AE2768">
              <w:rPr>
                <w:rFonts w:ascii="GHEA Grapalat" w:hAnsi="GHEA Grapalat" w:cs="Sylfaen"/>
                <w:sz w:val="18"/>
                <w:szCs w:val="18"/>
              </w:rPr>
              <w:t>ապրանքների</w:t>
            </w:r>
            <w:proofErr w:type="spellEnd"/>
          </w:p>
        </w:tc>
      </w:tr>
      <w:tr w:rsidR="00886C13" w:rsidRPr="00AE2768" w14:paraId="372177FB" w14:textId="77777777" w:rsidTr="00054D43">
        <w:trPr>
          <w:jc w:val="right"/>
        </w:trPr>
        <w:tc>
          <w:tcPr>
            <w:tcW w:w="357" w:type="dxa"/>
            <w:vMerge/>
            <w:shd w:val="clear" w:color="auto" w:fill="auto"/>
          </w:tcPr>
          <w:p w14:paraId="18BAE90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58992C5"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անվանումը</w:t>
            </w:r>
            <w:proofErr w:type="spellEnd"/>
          </w:p>
        </w:tc>
        <w:tc>
          <w:tcPr>
            <w:tcW w:w="1440" w:type="dxa"/>
            <w:vMerge w:val="restart"/>
            <w:shd w:val="clear" w:color="auto" w:fill="auto"/>
            <w:vAlign w:val="center"/>
          </w:tcPr>
          <w:p w14:paraId="19D06D6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տեխնիկական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բնութագրի</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համառոտ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շարադրանքը</w:t>
            </w:r>
            <w:proofErr w:type="spellEnd"/>
          </w:p>
        </w:tc>
        <w:tc>
          <w:tcPr>
            <w:tcW w:w="2916" w:type="dxa"/>
            <w:gridSpan w:val="2"/>
            <w:shd w:val="clear" w:color="auto" w:fill="auto"/>
            <w:vAlign w:val="center"/>
          </w:tcPr>
          <w:p w14:paraId="6C00E59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քանակական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ցուցանիշը</w:t>
            </w:r>
            <w:proofErr w:type="spellEnd"/>
          </w:p>
        </w:tc>
        <w:tc>
          <w:tcPr>
            <w:tcW w:w="2976" w:type="dxa"/>
            <w:gridSpan w:val="2"/>
            <w:shd w:val="clear" w:color="auto" w:fill="auto"/>
            <w:vAlign w:val="center"/>
          </w:tcPr>
          <w:p w14:paraId="797503B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կատարման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p>
        </w:tc>
        <w:tc>
          <w:tcPr>
            <w:tcW w:w="1168" w:type="dxa"/>
            <w:vMerge w:val="restart"/>
            <w:shd w:val="clear" w:color="auto" w:fill="auto"/>
            <w:vAlign w:val="center"/>
          </w:tcPr>
          <w:p w14:paraId="191D258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ենթակա</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գումարը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հազար</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դրամ</w:t>
            </w:r>
            <w:proofErr w:type="spellEnd"/>
            <w:r w:rsidRPr="00AE2768">
              <w:rPr>
                <w:rFonts w:ascii="GHEA Grapalat" w:hAnsi="GHEA Grapalat"/>
                <w:sz w:val="18"/>
                <w:szCs w:val="18"/>
              </w:rPr>
              <w:t>/</w:t>
            </w:r>
          </w:p>
        </w:tc>
        <w:tc>
          <w:tcPr>
            <w:tcW w:w="675" w:type="dxa"/>
            <w:vMerge w:val="restart"/>
            <w:shd w:val="clear" w:color="auto" w:fill="auto"/>
            <w:vAlign w:val="center"/>
          </w:tcPr>
          <w:p w14:paraId="0E358AF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ժամկետը</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վճարման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r w:rsidRPr="00AE2768">
              <w:rPr>
                <w:rFonts w:ascii="GHEA Grapalat" w:hAnsi="GHEA Grapalat"/>
                <w:sz w:val="18"/>
                <w:szCs w:val="18"/>
              </w:rPr>
              <w:t>/</w:t>
            </w:r>
          </w:p>
        </w:tc>
      </w:tr>
      <w:tr w:rsidR="00886C13" w:rsidRPr="00AE2768" w14:paraId="026843F6" w14:textId="77777777" w:rsidTr="00054D43">
        <w:trPr>
          <w:trHeight w:val="1105"/>
          <w:jc w:val="right"/>
        </w:trPr>
        <w:tc>
          <w:tcPr>
            <w:tcW w:w="357" w:type="dxa"/>
            <w:vMerge/>
            <w:tcBorders>
              <w:bottom w:val="single" w:sz="4" w:space="0" w:color="auto"/>
            </w:tcBorders>
            <w:shd w:val="clear" w:color="auto" w:fill="auto"/>
          </w:tcPr>
          <w:p w14:paraId="1A04A5E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5CB6CD"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2DDBF4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000A4D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3C1C5D1"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1BCED5CB"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ըստ</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պայմանագրով</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հաստատված</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գնման</w:t>
            </w:r>
            <w:proofErr w:type="spellEnd"/>
            <w:r w:rsidRPr="00AE2768">
              <w:rPr>
                <w:rFonts w:ascii="GHEA Grapalat" w:hAnsi="GHEA Grapalat"/>
                <w:sz w:val="18"/>
                <w:szCs w:val="18"/>
              </w:rPr>
              <w:t xml:space="preserve"> </w:t>
            </w:r>
            <w:proofErr w:type="spellStart"/>
            <w:r w:rsidRPr="00AE2768">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8EC91AE"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roofErr w:type="spellStart"/>
            <w:r w:rsidRPr="00AE2768">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569D9E3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7CCAF2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0801795E" w14:textId="77777777" w:rsidTr="00054D43">
        <w:trPr>
          <w:jc w:val="right"/>
        </w:trPr>
        <w:tc>
          <w:tcPr>
            <w:tcW w:w="357" w:type="dxa"/>
            <w:shd w:val="clear" w:color="auto" w:fill="auto"/>
            <w:vAlign w:val="center"/>
          </w:tcPr>
          <w:p w14:paraId="7503F148"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4C4AD9"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0E042C6"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66E548A"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1ADE4DC"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731A4A4"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85DD73"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88D759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5E61D5F" w14:textId="77777777" w:rsidR="00886C13" w:rsidRPr="00AE2768" w:rsidRDefault="00886C13" w:rsidP="00054D43">
            <w:pPr>
              <w:pStyle w:val="NormalWeb"/>
              <w:spacing w:before="0" w:beforeAutospacing="0" w:after="0" w:afterAutospacing="0"/>
              <w:jc w:val="center"/>
              <w:rPr>
                <w:rFonts w:ascii="GHEA Grapalat" w:hAnsi="GHEA Grapalat"/>
                <w:sz w:val="18"/>
                <w:szCs w:val="18"/>
              </w:rPr>
            </w:pPr>
          </w:p>
        </w:tc>
      </w:tr>
      <w:tr w:rsidR="00886C13" w:rsidRPr="00AE2768" w14:paraId="004ECEA4" w14:textId="77777777" w:rsidTr="00054D43">
        <w:trPr>
          <w:jc w:val="right"/>
        </w:trPr>
        <w:tc>
          <w:tcPr>
            <w:tcW w:w="357" w:type="dxa"/>
            <w:shd w:val="clear" w:color="auto" w:fill="auto"/>
          </w:tcPr>
          <w:p w14:paraId="3B99B2F0"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73" w:type="dxa"/>
            <w:shd w:val="clear" w:color="auto" w:fill="auto"/>
          </w:tcPr>
          <w:p w14:paraId="127265FA"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440" w:type="dxa"/>
            <w:shd w:val="clear" w:color="auto" w:fill="auto"/>
          </w:tcPr>
          <w:p w14:paraId="49BED18E"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00" w:type="dxa"/>
            <w:shd w:val="clear" w:color="auto" w:fill="auto"/>
          </w:tcPr>
          <w:p w14:paraId="387A1518"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16" w:type="dxa"/>
            <w:shd w:val="clear" w:color="auto" w:fill="auto"/>
          </w:tcPr>
          <w:p w14:paraId="3E8811C3"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842" w:type="dxa"/>
            <w:shd w:val="clear" w:color="auto" w:fill="auto"/>
          </w:tcPr>
          <w:p w14:paraId="051E29BB"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34" w:type="dxa"/>
            <w:shd w:val="clear" w:color="auto" w:fill="auto"/>
          </w:tcPr>
          <w:p w14:paraId="71338DC6"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1168" w:type="dxa"/>
            <w:shd w:val="clear" w:color="auto" w:fill="auto"/>
          </w:tcPr>
          <w:p w14:paraId="61D2D086" w14:textId="77777777" w:rsidR="00886C13" w:rsidRPr="00AE2768" w:rsidRDefault="00886C13" w:rsidP="00054D43">
            <w:pPr>
              <w:pStyle w:val="NormalWeb"/>
              <w:spacing w:before="0" w:beforeAutospacing="0" w:after="0" w:afterAutospacing="0"/>
              <w:jc w:val="center"/>
              <w:rPr>
                <w:rFonts w:ascii="GHEA Grapalat" w:hAnsi="GHEA Grapalat"/>
              </w:rPr>
            </w:pPr>
          </w:p>
        </w:tc>
        <w:tc>
          <w:tcPr>
            <w:tcW w:w="675" w:type="dxa"/>
            <w:shd w:val="clear" w:color="auto" w:fill="auto"/>
          </w:tcPr>
          <w:p w14:paraId="6F969E96" w14:textId="77777777" w:rsidR="00886C13" w:rsidRPr="00AE2768" w:rsidRDefault="00886C13" w:rsidP="00054D43">
            <w:pPr>
              <w:pStyle w:val="NormalWeb"/>
              <w:spacing w:before="0" w:beforeAutospacing="0" w:after="0" w:afterAutospacing="0"/>
              <w:jc w:val="center"/>
              <w:rPr>
                <w:rFonts w:ascii="GHEA Grapalat" w:hAnsi="GHEA Grapalat"/>
              </w:rPr>
            </w:pPr>
          </w:p>
        </w:tc>
      </w:tr>
    </w:tbl>
    <w:p w14:paraId="6A5A1DA7" w14:textId="77777777" w:rsidR="00886C13" w:rsidRPr="00AE2768" w:rsidRDefault="00886C13" w:rsidP="00886C13">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14:paraId="1E3072BA" w14:textId="77777777" w:rsidR="00886C13" w:rsidRPr="00AE2768" w:rsidRDefault="00886C13" w:rsidP="00886C13">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proofErr w:type="spellStart"/>
      <w:r w:rsidRPr="00AE2768">
        <w:rPr>
          <w:rFonts w:ascii="GHEA Grapalat" w:hAnsi="GHEA Grapalat"/>
          <w:iCs/>
          <w:snapToGrid w:val="0"/>
          <w:color w:val="000000"/>
          <w:sz w:val="21"/>
          <w:szCs w:val="21"/>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երկկողմ</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հաշիվ</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rPr>
        <w:t>ապրանքագիրը</w:t>
      </w:r>
      <w:proofErr w:type="spellEnd"/>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proofErr w:type="spellStart"/>
      <w:r w:rsidRPr="00AE2768">
        <w:rPr>
          <w:rFonts w:ascii="GHEA Grapalat" w:hAnsi="GHEA Grapalat"/>
          <w:color w:val="000000"/>
          <w:sz w:val="21"/>
          <w:szCs w:val="21"/>
          <w:lang w:val="es-ES"/>
        </w:rPr>
        <w:t>եզրակացությունը</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հանդիսանում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սույն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արձանագրության</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բաղկացուցիչ</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մասը</w:t>
      </w:r>
      <w:proofErr w:type="spellEnd"/>
      <w:r w:rsidRPr="00AE2768">
        <w:rPr>
          <w:rFonts w:ascii="GHEA Grapalat" w:hAnsi="GHEA Grapalat"/>
          <w:iCs/>
          <w:snapToGrid w:val="0"/>
          <w:color w:val="000000"/>
          <w:sz w:val="21"/>
          <w:szCs w:val="21"/>
          <w:lang w:val="es-ES"/>
        </w:rPr>
        <w:t xml:space="preserve"> և </w:t>
      </w:r>
      <w:proofErr w:type="spellStart"/>
      <w:r w:rsidRPr="00AE2768">
        <w:rPr>
          <w:rFonts w:ascii="GHEA Grapalat" w:hAnsi="GHEA Grapalat"/>
          <w:iCs/>
          <w:snapToGrid w:val="0"/>
          <w:color w:val="000000"/>
          <w:sz w:val="21"/>
          <w:szCs w:val="21"/>
          <w:lang w:val="es-ES"/>
        </w:rPr>
        <w:t>կցվում</w:t>
      </w:r>
      <w:proofErr w:type="spellEnd"/>
      <w:r w:rsidRPr="00AE2768">
        <w:rPr>
          <w:rFonts w:ascii="GHEA Grapalat" w:hAnsi="GHEA Grapalat"/>
          <w:iCs/>
          <w:snapToGrid w:val="0"/>
          <w:color w:val="000000"/>
          <w:sz w:val="21"/>
          <w:szCs w:val="21"/>
          <w:lang w:val="es-ES"/>
        </w:rPr>
        <w:t xml:space="preserve"> </w:t>
      </w:r>
      <w:proofErr w:type="spellStart"/>
      <w:r w:rsidRPr="00AE2768">
        <w:rPr>
          <w:rFonts w:ascii="GHEA Grapalat" w:hAnsi="GHEA Grapalat"/>
          <w:iCs/>
          <w:snapToGrid w:val="0"/>
          <w:color w:val="000000"/>
          <w:sz w:val="21"/>
          <w:szCs w:val="21"/>
          <w:lang w:val="es-ES"/>
        </w:rPr>
        <w:t>են</w:t>
      </w:r>
      <w:proofErr w:type="spellEnd"/>
      <w:r w:rsidRPr="00AE2768">
        <w:rPr>
          <w:rFonts w:ascii="GHEA Grapalat" w:hAnsi="GHEA Grapalat"/>
          <w:iCs/>
          <w:snapToGrid w:val="0"/>
          <w:color w:val="000000"/>
          <w:sz w:val="21"/>
          <w:szCs w:val="21"/>
          <w:lang w:val="es-ES"/>
        </w:rPr>
        <w:t>:</w:t>
      </w:r>
    </w:p>
    <w:p w14:paraId="43AE1061" w14:textId="77777777" w:rsidR="00886C13" w:rsidRPr="00AE2768" w:rsidRDefault="00886C13" w:rsidP="00886C13">
      <w:pPr>
        <w:ind w:firstLine="375"/>
        <w:jc w:val="both"/>
        <w:rPr>
          <w:rFonts w:ascii="GHEA Grapalat" w:hAnsi="GHEA Grapalat"/>
          <w:iCs/>
          <w:snapToGrid w:val="0"/>
          <w:color w:val="000000"/>
          <w:sz w:val="21"/>
          <w:szCs w:val="21"/>
          <w:lang w:val="es-ES"/>
        </w:rPr>
      </w:pPr>
    </w:p>
    <w:p w14:paraId="07B725AB" w14:textId="77777777" w:rsidR="00886C13" w:rsidRPr="00AE2768" w:rsidRDefault="00886C13" w:rsidP="00886C13">
      <w:pPr>
        <w:ind w:firstLine="375"/>
        <w:jc w:val="both"/>
        <w:rPr>
          <w:rFonts w:ascii="GHEA Grapalat" w:hAnsi="GHEA Grapalat"/>
          <w:iCs/>
          <w:snapToGrid w:val="0"/>
          <w:color w:val="000000"/>
          <w:sz w:val="2"/>
          <w:szCs w:val="21"/>
          <w:lang w:val="es-ES"/>
        </w:rPr>
      </w:pPr>
    </w:p>
    <w:p w14:paraId="182CCF17" w14:textId="77777777" w:rsidR="00886C13" w:rsidRPr="00AE2768" w:rsidRDefault="00886C13" w:rsidP="00886C13">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AE2768" w14:paraId="4C7B76FA" w14:textId="77777777" w:rsidTr="00054D43">
        <w:trPr>
          <w:trHeight w:val="266"/>
          <w:tblCellSpacing w:w="7" w:type="dxa"/>
          <w:jc w:val="center"/>
        </w:trPr>
        <w:tc>
          <w:tcPr>
            <w:tcW w:w="0" w:type="auto"/>
            <w:vAlign w:val="center"/>
          </w:tcPr>
          <w:p w14:paraId="0A116127"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հանձնեց</w:t>
            </w:r>
            <w:proofErr w:type="spellEnd"/>
            <w:r w:rsidRPr="00AE2768">
              <w:rPr>
                <w:rFonts w:ascii="GHEA Grapalat" w:hAnsi="GHEA Grapalat"/>
                <w:iCs/>
                <w:color w:val="000000"/>
                <w:sz w:val="21"/>
                <w:szCs w:val="21"/>
              </w:rPr>
              <w:t xml:space="preserve"> </w:t>
            </w:r>
          </w:p>
        </w:tc>
        <w:tc>
          <w:tcPr>
            <w:tcW w:w="0" w:type="auto"/>
            <w:vAlign w:val="center"/>
          </w:tcPr>
          <w:p w14:paraId="57C8C6B2" w14:textId="77777777" w:rsidR="00886C13" w:rsidRPr="00AE2768" w:rsidRDefault="00886C13" w:rsidP="00054D43">
            <w:pPr>
              <w:jc w:val="center"/>
              <w:rPr>
                <w:rFonts w:ascii="GHEA Grapalat" w:hAnsi="GHEA Grapalat"/>
                <w:iCs/>
                <w:color w:val="000000"/>
                <w:sz w:val="21"/>
                <w:szCs w:val="21"/>
              </w:rPr>
            </w:pPr>
            <w:proofErr w:type="spellStart"/>
            <w:r w:rsidRPr="00AE2768">
              <w:rPr>
                <w:rFonts w:ascii="GHEA Grapalat" w:hAnsi="GHEA Grapalat"/>
                <w:iCs/>
                <w:color w:val="000000"/>
                <w:sz w:val="21"/>
                <w:szCs w:val="21"/>
              </w:rPr>
              <w:t>Ապրանքը</w:t>
            </w:r>
            <w:proofErr w:type="spellEnd"/>
            <w:r w:rsidRPr="00AE2768">
              <w:rPr>
                <w:rFonts w:ascii="GHEA Grapalat" w:hAnsi="GHEA Grapalat"/>
                <w:iCs/>
                <w:color w:val="000000"/>
                <w:sz w:val="21"/>
                <w:szCs w:val="21"/>
              </w:rPr>
              <w:t xml:space="preserve"> </w:t>
            </w:r>
            <w:proofErr w:type="spellStart"/>
            <w:r w:rsidRPr="00AE2768">
              <w:rPr>
                <w:rFonts w:ascii="GHEA Grapalat" w:hAnsi="GHEA Grapalat"/>
                <w:iCs/>
                <w:color w:val="000000"/>
                <w:sz w:val="21"/>
                <w:szCs w:val="21"/>
              </w:rPr>
              <w:t>ընդունեց</w:t>
            </w:r>
            <w:proofErr w:type="spellEnd"/>
          </w:p>
        </w:tc>
      </w:tr>
      <w:tr w:rsidR="00886C13" w:rsidRPr="00AE2768" w14:paraId="1B122C58" w14:textId="77777777" w:rsidTr="00054D43">
        <w:trPr>
          <w:trHeight w:val="473"/>
          <w:tblCellSpacing w:w="7" w:type="dxa"/>
          <w:jc w:val="center"/>
        </w:trPr>
        <w:tc>
          <w:tcPr>
            <w:tcW w:w="0" w:type="auto"/>
            <w:vAlign w:val="center"/>
          </w:tcPr>
          <w:p w14:paraId="37902645"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3018E98D"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c>
          <w:tcPr>
            <w:tcW w:w="0" w:type="auto"/>
            <w:vAlign w:val="center"/>
          </w:tcPr>
          <w:p w14:paraId="46C4A0D0"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005A1632"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ստորագրություն</w:t>
            </w:r>
            <w:proofErr w:type="spellEnd"/>
            <w:r w:rsidRPr="00AE2768">
              <w:rPr>
                <w:rFonts w:ascii="GHEA Grapalat" w:hAnsi="GHEA Grapalat"/>
                <w:iCs/>
                <w:sz w:val="15"/>
                <w:szCs w:val="15"/>
              </w:rPr>
              <w:t xml:space="preserve"> </w:t>
            </w:r>
          </w:p>
        </w:tc>
      </w:tr>
      <w:tr w:rsidR="00886C13" w:rsidRPr="00AE2768" w14:paraId="554F26F4" w14:textId="77777777" w:rsidTr="00054D43">
        <w:trPr>
          <w:trHeight w:val="503"/>
          <w:tblCellSpacing w:w="7" w:type="dxa"/>
          <w:jc w:val="center"/>
        </w:trPr>
        <w:tc>
          <w:tcPr>
            <w:tcW w:w="0" w:type="auto"/>
            <w:vAlign w:val="center"/>
          </w:tcPr>
          <w:p w14:paraId="233BFDF2"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14:paraId="4F89E3D6"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c>
          <w:tcPr>
            <w:tcW w:w="0" w:type="auto"/>
            <w:vAlign w:val="center"/>
          </w:tcPr>
          <w:p w14:paraId="77F6680C" w14:textId="77777777" w:rsidR="00886C13" w:rsidRPr="00AE2768" w:rsidRDefault="00886C13" w:rsidP="00054D43">
            <w:pPr>
              <w:jc w:val="center"/>
              <w:rPr>
                <w:rFonts w:ascii="GHEA Grapalat" w:hAnsi="GHEA Grapalat"/>
                <w:iCs/>
                <w:sz w:val="21"/>
                <w:szCs w:val="21"/>
              </w:rPr>
            </w:pPr>
            <w:r w:rsidRPr="00AE2768">
              <w:rPr>
                <w:rFonts w:ascii="GHEA Grapalat" w:hAnsi="GHEA Grapalat"/>
                <w:iCs/>
                <w:sz w:val="21"/>
                <w:szCs w:val="21"/>
              </w:rPr>
              <w:t>___________________________</w:t>
            </w:r>
          </w:p>
          <w:p w14:paraId="4302965C" w14:textId="77777777" w:rsidR="00886C13" w:rsidRPr="00AE2768" w:rsidRDefault="00886C13" w:rsidP="00054D43">
            <w:pPr>
              <w:jc w:val="center"/>
              <w:rPr>
                <w:rFonts w:ascii="GHEA Grapalat" w:hAnsi="GHEA Grapalat"/>
                <w:iCs/>
                <w:sz w:val="21"/>
                <w:szCs w:val="21"/>
              </w:rPr>
            </w:pPr>
            <w:proofErr w:type="spellStart"/>
            <w:r w:rsidRPr="00AE2768">
              <w:rPr>
                <w:rFonts w:ascii="GHEA Grapalat" w:hAnsi="GHEA Grapalat"/>
                <w:iCs/>
                <w:sz w:val="15"/>
                <w:szCs w:val="15"/>
              </w:rPr>
              <w:t>ազգանուն</w:t>
            </w:r>
            <w:proofErr w:type="spellEnd"/>
            <w:r w:rsidRPr="00AE2768">
              <w:rPr>
                <w:rFonts w:ascii="GHEA Grapalat" w:hAnsi="GHEA Grapalat"/>
                <w:iCs/>
                <w:sz w:val="15"/>
                <w:szCs w:val="15"/>
              </w:rPr>
              <w:t xml:space="preserve">, </w:t>
            </w:r>
            <w:proofErr w:type="spellStart"/>
            <w:r w:rsidRPr="00AE2768">
              <w:rPr>
                <w:rFonts w:ascii="GHEA Grapalat" w:hAnsi="GHEA Grapalat"/>
                <w:iCs/>
                <w:sz w:val="15"/>
                <w:szCs w:val="15"/>
              </w:rPr>
              <w:t>անուն</w:t>
            </w:r>
            <w:proofErr w:type="spellEnd"/>
          </w:p>
        </w:tc>
      </w:tr>
      <w:tr w:rsidR="00886C13" w:rsidRPr="00AE2768" w14:paraId="5B960951" w14:textId="77777777" w:rsidTr="00054D43">
        <w:trPr>
          <w:trHeight w:val="281"/>
          <w:tblCellSpacing w:w="7" w:type="dxa"/>
          <w:jc w:val="center"/>
        </w:trPr>
        <w:tc>
          <w:tcPr>
            <w:tcW w:w="0" w:type="auto"/>
            <w:vAlign w:val="center"/>
          </w:tcPr>
          <w:p w14:paraId="58964F2F" w14:textId="77777777" w:rsidR="00886C13" w:rsidRPr="00AE2768" w:rsidRDefault="00886C13" w:rsidP="00054D43">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14:paraId="1968912C" w14:textId="77777777" w:rsidR="00886C13" w:rsidRPr="00AE2768" w:rsidRDefault="00886C13" w:rsidP="00054D43">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14:paraId="25F05B71" w14:textId="77777777" w:rsidR="00886C13" w:rsidRPr="00AE2768" w:rsidRDefault="00886C13" w:rsidP="00886C13">
      <w:pPr>
        <w:ind w:left="-142" w:firstLine="142"/>
        <w:jc w:val="center"/>
        <w:rPr>
          <w:rFonts w:ascii="GHEA Grapalat" w:hAnsi="GHEA Grapalat" w:cs="Sylfaen"/>
          <w:b/>
        </w:rPr>
      </w:pPr>
    </w:p>
    <w:p w14:paraId="10F0D0ED" w14:textId="77777777" w:rsidR="00886C13" w:rsidRPr="00AE2768" w:rsidRDefault="00886C13" w:rsidP="00886C13">
      <w:pPr>
        <w:ind w:left="-142" w:firstLine="142"/>
        <w:jc w:val="center"/>
        <w:rPr>
          <w:rFonts w:ascii="GHEA Grapalat" w:hAnsi="GHEA Grapalat" w:cs="Sylfaen"/>
          <w:b/>
        </w:rPr>
      </w:pPr>
    </w:p>
    <w:p w14:paraId="018BC388" w14:textId="77777777" w:rsidR="00886C13" w:rsidRPr="00AE2768" w:rsidRDefault="00886C13" w:rsidP="00886C13">
      <w:pPr>
        <w:ind w:left="-142" w:firstLine="142"/>
        <w:jc w:val="center"/>
        <w:rPr>
          <w:rFonts w:ascii="GHEA Grapalat" w:hAnsi="GHEA Grapalat" w:cs="Sylfaen"/>
          <w:b/>
        </w:rPr>
      </w:pPr>
    </w:p>
    <w:p w14:paraId="69D8EB0E" w14:textId="77777777" w:rsidR="00886C13" w:rsidRPr="00AE2768" w:rsidRDefault="00886C13" w:rsidP="00886C13">
      <w:pPr>
        <w:jc w:val="right"/>
        <w:rPr>
          <w:rFonts w:ascii="GHEA Grapalat" w:hAnsi="GHEA Grapalat" w:cs="Sylfaen"/>
          <w:i/>
          <w:sz w:val="20"/>
          <w:lang w:val="pt-BR"/>
        </w:rPr>
      </w:pPr>
    </w:p>
    <w:p w14:paraId="41BE7033" w14:textId="77777777" w:rsidR="00886C13" w:rsidRPr="00AE2768" w:rsidRDefault="00886C13" w:rsidP="00886C13">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3.1</w:t>
      </w:r>
    </w:p>
    <w:p w14:paraId="41E319FC"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14:paraId="4068C0FF" w14:textId="77777777" w:rsidR="00886C13" w:rsidRPr="00AE2768" w:rsidRDefault="00886C13" w:rsidP="00886C13">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14:paraId="0DC0D86C" w14:textId="77777777" w:rsidR="00886C13" w:rsidRPr="00AE2768" w:rsidRDefault="00886C13" w:rsidP="00886C13">
      <w:pPr>
        <w:tabs>
          <w:tab w:val="left" w:pos="360"/>
          <w:tab w:val="left" w:pos="540"/>
        </w:tabs>
        <w:jc w:val="center"/>
        <w:rPr>
          <w:rFonts w:ascii="Sylfaen" w:hAnsi="Sylfaen" w:cs="Sylfaen"/>
          <w:b/>
          <w:bCs/>
        </w:rPr>
      </w:pPr>
    </w:p>
    <w:p w14:paraId="3A3B5C49" w14:textId="77777777" w:rsidR="00886C13" w:rsidRPr="00AE2768" w:rsidRDefault="00886C13" w:rsidP="00886C13">
      <w:pPr>
        <w:tabs>
          <w:tab w:val="left" w:pos="360"/>
          <w:tab w:val="left" w:pos="540"/>
        </w:tabs>
        <w:jc w:val="center"/>
        <w:rPr>
          <w:rFonts w:ascii="Sylfaen" w:hAnsi="Sylfaen" w:cs="Sylfaen"/>
          <w:b/>
          <w:bCs/>
        </w:rPr>
      </w:pPr>
    </w:p>
    <w:p w14:paraId="12502714" w14:textId="77777777" w:rsidR="00886C13" w:rsidRPr="00AE2768" w:rsidRDefault="00886C13" w:rsidP="00886C13">
      <w:pPr>
        <w:ind w:left="-142" w:firstLine="142"/>
        <w:jc w:val="center"/>
        <w:rPr>
          <w:rFonts w:ascii="GHEA Grapalat" w:hAnsi="GHEA Grapalat" w:cs="Sylfaen"/>
        </w:rPr>
      </w:pPr>
    </w:p>
    <w:p w14:paraId="27F7D37A" w14:textId="77777777" w:rsidR="00886C13" w:rsidRPr="00AE2768" w:rsidRDefault="00886C13" w:rsidP="00886C13">
      <w:pPr>
        <w:jc w:val="center"/>
        <w:rPr>
          <w:rFonts w:ascii="GHEA Grapalat" w:hAnsi="GHEA Grapalat" w:cs="Sylfaen"/>
          <w:bCs/>
          <w:sz w:val="18"/>
          <w:szCs w:val="18"/>
        </w:rPr>
      </w:pPr>
      <w:r w:rsidRPr="00AE2768">
        <w:rPr>
          <w:rFonts w:ascii="GHEA Grapalat" w:hAnsi="GHEA Grapalat" w:cs="Sylfaen"/>
          <w:bCs/>
          <w:sz w:val="18"/>
          <w:szCs w:val="18"/>
        </w:rPr>
        <w:t xml:space="preserve">ԱԿՏ    N </w:t>
      </w:r>
      <w:r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14:paraId="6978C569" w14:textId="77777777" w:rsidR="00886C13" w:rsidRPr="00AE2768" w:rsidRDefault="00886C13" w:rsidP="00886C13">
      <w:pPr>
        <w:tabs>
          <w:tab w:val="left" w:pos="360"/>
          <w:tab w:val="left" w:pos="540"/>
          <w:tab w:val="left" w:pos="2250"/>
        </w:tabs>
        <w:jc w:val="center"/>
        <w:rPr>
          <w:rFonts w:ascii="GHEA Grapalat" w:hAnsi="GHEA Grapalat" w:cs="Sylfaen"/>
          <w:bCs/>
          <w:sz w:val="18"/>
          <w:szCs w:val="18"/>
        </w:rPr>
      </w:pPr>
      <w:proofErr w:type="spellStart"/>
      <w:r w:rsidRPr="00AE2768">
        <w:rPr>
          <w:rFonts w:ascii="GHEA Grapalat" w:hAnsi="GHEA Grapalat" w:cs="Sylfaen"/>
          <w:bCs/>
          <w:sz w:val="18"/>
          <w:szCs w:val="18"/>
        </w:rPr>
        <w:t>պայմանագրի</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արդյունքը</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Գնորդին</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հանձնելու</w:t>
      </w:r>
      <w:proofErr w:type="spellEnd"/>
      <w:r w:rsidRPr="00AE2768">
        <w:rPr>
          <w:rFonts w:ascii="GHEA Grapalat" w:hAnsi="GHEA Grapalat" w:cs="Sylfaen"/>
          <w:bCs/>
          <w:sz w:val="18"/>
          <w:szCs w:val="18"/>
        </w:rPr>
        <w:t xml:space="preserve"> </w:t>
      </w:r>
      <w:proofErr w:type="spellStart"/>
      <w:r w:rsidRPr="00AE2768">
        <w:rPr>
          <w:rFonts w:ascii="GHEA Grapalat" w:hAnsi="GHEA Grapalat" w:cs="Sylfaen"/>
          <w:bCs/>
          <w:sz w:val="18"/>
          <w:szCs w:val="18"/>
        </w:rPr>
        <w:t>փաստը</w:t>
      </w:r>
      <w:proofErr w:type="spellEnd"/>
      <w:r w:rsidRPr="00AE2768">
        <w:rPr>
          <w:rFonts w:ascii="GHEA Grapalat" w:hAnsi="GHEA Grapalat" w:cs="Sylfaen"/>
          <w:bCs/>
          <w:sz w:val="18"/>
          <w:szCs w:val="18"/>
        </w:rPr>
        <w:t xml:space="preserve"> ֆիքսելու վերաբերյալ                                                                                                                               </w:t>
      </w:r>
    </w:p>
    <w:p w14:paraId="593A4208" w14:textId="77777777" w:rsidR="00886C13" w:rsidRPr="00AE2768" w:rsidRDefault="00886C13" w:rsidP="00886C13">
      <w:pPr>
        <w:jc w:val="center"/>
        <w:rPr>
          <w:rFonts w:ascii="GHEA Grapalat" w:hAnsi="GHEA Grapalat" w:cs="Sylfaen"/>
          <w:b/>
          <w:bCs/>
          <w:sz w:val="18"/>
          <w:szCs w:val="18"/>
        </w:rPr>
      </w:pPr>
      <w:r w:rsidRPr="00AE2768">
        <w:rPr>
          <w:rFonts w:ascii="GHEA Grapalat" w:hAnsi="GHEA Grapalat" w:cs="Sylfaen"/>
          <w:bCs/>
          <w:sz w:val="18"/>
          <w:szCs w:val="18"/>
        </w:rPr>
        <w:t xml:space="preserve">                                                                                                                        </w:t>
      </w:r>
    </w:p>
    <w:p w14:paraId="2B041489" w14:textId="77777777" w:rsidR="00886C13" w:rsidRPr="00AE2768" w:rsidRDefault="00886C13" w:rsidP="00886C13">
      <w:pPr>
        <w:tabs>
          <w:tab w:val="left" w:pos="360"/>
          <w:tab w:val="left" w:pos="540"/>
        </w:tabs>
        <w:rPr>
          <w:rFonts w:ascii="GHEA Grapalat" w:hAnsi="GHEA Grapalat" w:cs="Sylfaen"/>
          <w:sz w:val="18"/>
          <w:szCs w:val="22"/>
        </w:rPr>
      </w:pPr>
    </w:p>
    <w:p w14:paraId="56948743" w14:textId="77777777" w:rsidR="00886C13" w:rsidRPr="00AE2768" w:rsidRDefault="00886C13" w:rsidP="00886C13">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proofErr w:type="spellStart"/>
      <w:r w:rsidRPr="00AE2768">
        <w:rPr>
          <w:rFonts w:ascii="GHEA Grapalat" w:hAnsi="GHEA Grapalat" w:cs="Sylfaen"/>
          <w:sz w:val="20"/>
        </w:rPr>
        <w:t>արձանագրվում</w:t>
      </w:r>
      <w:proofErr w:type="spellEnd"/>
      <w:r w:rsidRPr="00AE2768">
        <w:rPr>
          <w:rFonts w:ascii="GHEA Grapalat" w:hAnsi="GHEA Grapalat" w:cs="Sylfaen"/>
          <w:sz w:val="20"/>
        </w:rPr>
        <w:t xml:space="preserve"> է</w:t>
      </w:r>
      <w:r w:rsidRPr="00AE2768">
        <w:rPr>
          <w:rFonts w:ascii="GHEA Grapalat" w:hAnsi="GHEA Grapalat" w:cs="Sylfaen"/>
          <w:sz w:val="20"/>
          <w:lang w:val="hy-AM"/>
        </w:rPr>
        <w:t xml:space="preserve">, որ </w:t>
      </w:r>
      <w:r w:rsidRPr="00AE2768">
        <w:rPr>
          <w:rFonts w:ascii="GHEA Grapalat" w:hAnsi="GHEA Grapalat" w:cs="Sylfaen"/>
          <w:sz w:val="20"/>
          <w:u w:val="single"/>
        </w:rPr>
        <w:tab/>
      </w:r>
      <w:r w:rsidRPr="00AE2768">
        <w:rPr>
          <w:rFonts w:ascii="GHEA Grapalat" w:hAnsi="GHEA Grapalat" w:cs="Sylfaen"/>
          <w:sz w:val="20"/>
          <w:u w:val="single"/>
        </w:rPr>
        <w:tab/>
        <w:t xml:space="preserve">        </w:t>
      </w:r>
      <w:r w:rsidRPr="00AE2768">
        <w:rPr>
          <w:rFonts w:ascii="GHEA Grapalat" w:hAnsi="GHEA Grapalat" w:cs="Sylfaen"/>
          <w:sz w:val="20"/>
        </w:rPr>
        <w:t>-ի (</w:t>
      </w:r>
      <w:proofErr w:type="spellStart"/>
      <w:r w:rsidRPr="00AE2768">
        <w:rPr>
          <w:rFonts w:ascii="GHEA Grapalat" w:hAnsi="GHEA Grapalat" w:cs="Sylfaen"/>
          <w:sz w:val="20"/>
        </w:rPr>
        <w:t>այսուհետ</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Գնորդ</w:t>
      </w:r>
      <w:proofErr w:type="spellEnd"/>
      <w:r w:rsidRPr="00AE2768">
        <w:rPr>
          <w:rFonts w:ascii="GHEA Grapalat" w:hAnsi="GHEA Grapalat" w:cs="Sylfaen"/>
          <w:sz w:val="20"/>
        </w:rPr>
        <w:t xml:space="preserve">) </w:t>
      </w:r>
      <w:r w:rsidRPr="00AE2768">
        <w:rPr>
          <w:rFonts w:ascii="GHEA Grapalat" w:hAnsi="GHEA Grapalat" w:cs="Sylfaen"/>
          <w:sz w:val="20"/>
          <w:lang w:val="hy-AM"/>
        </w:rPr>
        <w:t xml:space="preserve">և </w:t>
      </w:r>
      <w:r w:rsidRPr="00AE2768">
        <w:rPr>
          <w:rFonts w:ascii="GHEA Grapalat" w:hAnsi="GHEA Grapalat" w:cs="Sylfaen"/>
          <w:sz w:val="20"/>
        </w:rPr>
        <w:t xml:space="preserve">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p>
    <w:p w14:paraId="1B15F7B9" w14:textId="77777777" w:rsidR="00886C13" w:rsidRPr="00AE2768" w:rsidRDefault="00886C13" w:rsidP="00886C13">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proofErr w:type="spellStart"/>
      <w:r w:rsidRPr="00AE2768">
        <w:rPr>
          <w:rFonts w:ascii="GHEA Grapalat" w:hAnsi="GHEA Grapalat" w:cs="Sylfaen"/>
          <w:sz w:val="12"/>
          <w:szCs w:val="16"/>
        </w:rPr>
        <w:t>Գնորդի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w:t>
      </w:r>
      <w:proofErr w:type="spellStart"/>
      <w:r w:rsidRPr="00AE2768">
        <w:rPr>
          <w:rFonts w:ascii="GHEA Grapalat" w:hAnsi="GHEA Grapalat" w:cs="Sylfaen"/>
          <w:sz w:val="12"/>
          <w:szCs w:val="16"/>
        </w:rPr>
        <w:t>Վաճառողի</w:t>
      </w:r>
      <w:proofErr w:type="spellEnd"/>
      <w:r w:rsidRPr="00AE2768">
        <w:rPr>
          <w:rFonts w:ascii="GHEA Grapalat" w:hAnsi="GHEA Grapalat" w:cs="Sylfaen"/>
          <w:sz w:val="12"/>
          <w:szCs w:val="16"/>
        </w:rPr>
        <w:t xml:space="preserve"> </w:t>
      </w:r>
      <w:proofErr w:type="spellStart"/>
      <w:r w:rsidRPr="00AE2768">
        <w:rPr>
          <w:rFonts w:ascii="GHEA Grapalat" w:hAnsi="GHEA Grapalat" w:cs="Sylfaen"/>
          <w:sz w:val="12"/>
          <w:szCs w:val="16"/>
        </w:rPr>
        <w:t>անվանումը</w:t>
      </w:r>
      <w:proofErr w:type="spellEnd"/>
      <w:r w:rsidRPr="00AE2768">
        <w:rPr>
          <w:rFonts w:ascii="GHEA Grapalat" w:hAnsi="GHEA Grapalat" w:cs="Sylfaen"/>
          <w:sz w:val="12"/>
          <w:szCs w:val="16"/>
        </w:rPr>
        <w:tab/>
      </w:r>
    </w:p>
    <w:p w14:paraId="34CD3AA4" w14:textId="77777777" w:rsidR="00886C13" w:rsidRPr="00AE2768" w:rsidRDefault="00886C13" w:rsidP="00886C13">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proofErr w:type="spellStart"/>
      <w:r w:rsidRPr="00AE2768">
        <w:rPr>
          <w:rFonts w:ascii="GHEA Grapalat" w:hAnsi="GHEA Grapalat" w:cs="Sylfaen"/>
          <w:sz w:val="20"/>
        </w:rPr>
        <w:t>Վաճառող</w:t>
      </w:r>
      <w:proofErr w:type="spellEnd"/>
      <w:r w:rsidRPr="00AE2768">
        <w:rPr>
          <w:rFonts w:ascii="GHEA Grapalat" w:hAnsi="GHEA Grapalat" w:cs="Sylfaen"/>
          <w:sz w:val="20"/>
          <w:lang w:val="hy-AM"/>
        </w:rPr>
        <w:t>)</w:t>
      </w:r>
      <w:r w:rsidRPr="00AE2768">
        <w:rPr>
          <w:rFonts w:ascii="GHEA Grapalat" w:hAnsi="GHEA Grapalat" w:cs="Sylfaen"/>
          <w:sz w:val="20"/>
        </w:rPr>
        <w:t xml:space="preserve"> միջև 20     թ. </w:t>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u w:val="single"/>
        </w:rPr>
        <w:tab/>
      </w:r>
      <w:r w:rsidRPr="00AE2768">
        <w:rPr>
          <w:rFonts w:ascii="GHEA Grapalat" w:hAnsi="GHEA Grapalat" w:cs="Sylfaen"/>
          <w:sz w:val="20"/>
          <w:lang w:val="hy-AM"/>
        </w:rPr>
        <w:t xml:space="preserve"> -ին կնքված N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p>
    <w:p w14:paraId="404F7587" w14:textId="77777777" w:rsidR="00886C13" w:rsidRPr="00AE2768" w:rsidRDefault="00886C13" w:rsidP="00886C13">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14:paraId="435C8E9D" w14:textId="77777777" w:rsidR="00886C13" w:rsidRPr="00AE2768" w:rsidRDefault="00886C13" w:rsidP="00886C13">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14:paraId="50D7FD51" w14:textId="77777777" w:rsidR="00886C13" w:rsidRPr="00AE2768" w:rsidRDefault="00886C13" w:rsidP="00886C13">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AE2768" w14:paraId="5D705558" w14:textId="77777777"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91DF5EE" w14:textId="77777777" w:rsidR="00886C13" w:rsidRPr="00AE2768" w:rsidRDefault="00886C13" w:rsidP="00054D43">
            <w:pPr>
              <w:jc w:val="center"/>
              <w:rPr>
                <w:rFonts w:ascii="GHEA Grapalat" w:hAnsi="GHEA Grapalat" w:cs="Sylfaen"/>
                <w:bCs/>
                <w:sz w:val="18"/>
                <w:szCs w:val="18"/>
                <w:lang w:eastAsia="ru-RU"/>
              </w:rPr>
            </w:pPr>
            <w:proofErr w:type="spellStart"/>
            <w:r w:rsidRPr="00AE2768">
              <w:rPr>
                <w:rFonts w:ascii="GHEA Grapalat" w:hAnsi="GHEA Grapalat" w:cs="Sylfaen"/>
                <w:bCs/>
                <w:sz w:val="18"/>
                <w:szCs w:val="18"/>
                <w:lang w:eastAsia="ru-RU"/>
              </w:rPr>
              <w:t>Ապրանքի</w:t>
            </w:r>
            <w:proofErr w:type="spellEnd"/>
          </w:p>
        </w:tc>
      </w:tr>
      <w:tr w:rsidR="00886C13" w:rsidRPr="00AE2768" w14:paraId="24D8B168"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86FF6A"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B01554F"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չափման</w:t>
            </w:r>
            <w:proofErr w:type="spellEnd"/>
            <w:r w:rsidRPr="00AE2768">
              <w:rPr>
                <w:rFonts w:ascii="GHEA Grapalat" w:hAnsi="GHEA Grapalat" w:cs="Sylfaen"/>
                <w:sz w:val="18"/>
                <w:szCs w:val="18"/>
              </w:rPr>
              <w:t xml:space="preserve"> </w:t>
            </w:r>
            <w:proofErr w:type="spellStart"/>
            <w:r w:rsidRPr="00AE2768">
              <w:rPr>
                <w:rFonts w:ascii="GHEA Grapalat" w:hAnsi="GHEA Grapalat" w:cs="Sylfaen"/>
                <w:sz w:val="18"/>
                <w:szCs w:val="18"/>
              </w:rPr>
              <w:t>միավորը</w:t>
            </w:r>
            <w:proofErr w:type="spellEnd"/>
            <w:r w:rsidRPr="00AE276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D327C55" w14:textId="77777777" w:rsidR="00886C13" w:rsidRPr="00AE2768" w:rsidRDefault="00886C13" w:rsidP="00054D43">
            <w:pPr>
              <w:jc w:val="center"/>
              <w:rPr>
                <w:rFonts w:ascii="GHEA Grapalat" w:hAnsi="GHEA Grapalat"/>
                <w:sz w:val="18"/>
                <w:szCs w:val="18"/>
              </w:rPr>
            </w:pPr>
            <w:proofErr w:type="spellStart"/>
            <w:r w:rsidRPr="00AE2768">
              <w:rPr>
                <w:rFonts w:ascii="GHEA Grapalat" w:hAnsi="GHEA Grapalat" w:cs="Sylfaen"/>
                <w:sz w:val="18"/>
                <w:szCs w:val="18"/>
              </w:rPr>
              <w:t>քանակը</w:t>
            </w:r>
            <w:proofErr w:type="spellEnd"/>
            <w:r w:rsidRPr="00AE2768">
              <w:rPr>
                <w:rFonts w:ascii="GHEA Grapalat" w:hAnsi="GHEA Grapalat"/>
                <w:sz w:val="18"/>
                <w:szCs w:val="18"/>
              </w:rPr>
              <w:t xml:space="preserve"> (</w:t>
            </w:r>
            <w:proofErr w:type="spellStart"/>
            <w:r w:rsidRPr="00AE2768">
              <w:rPr>
                <w:rFonts w:ascii="GHEA Grapalat" w:hAnsi="GHEA Grapalat" w:cs="Sylfaen"/>
                <w:sz w:val="18"/>
                <w:szCs w:val="18"/>
              </w:rPr>
              <w:t>փաստացի</w:t>
            </w:r>
            <w:proofErr w:type="spellEnd"/>
            <w:r w:rsidRPr="00AE2768">
              <w:rPr>
                <w:rFonts w:ascii="GHEA Grapalat" w:hAnsi="GHEA Grapalat"/>
                <w:sz w:val="18"/>
                <w:szCs w:val="18"/>
              </w:rPr>
              <w:t>)</w:t>
            </w:r>
          </w:p>
        </w:tc>
      </w:tr>
      <w:tr w:rsidR="00886C13" w:rsidRPr="00AE2768" w14:paraId="64CE133D"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AA52B"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13F39EA"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19D90F0" w14:textId="77777777" w:rsidR="00886C13" w:rsidRPr="00AE2768" w:rsidRDefault="00886C13" w:rsidP="00054D43">
            <w:pPr>
              <w:jc w:val="center"/>
              <w:rPr>
                <w:rFonts w:ascii="GHEA Grapalat" w:hAnsi="GHEA Grapalat" w:cs="Sylfaen"/>
                <w:sz w:val="18"/>
                <w:szCs w:val="18"/>
                <w:lang w:val="ru-RU" w:eastAsia="ru-RU"/>
              </w:rPr>
            </w:pPr>
          </w:p>
        </w:tc>
      </w:tr>
      <w:tr w:rsidR="00886C13" w:rsidRPr="00AE2768" w14:paraId="64AC4A84" w14:textId="77777777"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0C4F303" w14:textId="77777777" w:rsidR="00886C13" w:rsidRPr="00AE2768"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AB8A7D" w14:textId="77777777" w:rsidR="00886C13" w:rsidRPr="00AE2768"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5ECB36F" w14:textId="77777777" w:rsidR="00886C13" w:rsidRPr="00AE2768" w:rsidRDefault="00886C13" w:rsidP="00054D43">
            <w:pPr>
              <w:jc w:val="center"/>
              <w:rPr>
                <w:rFonts w:ascii="GHEA Grapalat" w:hAnsi="GHEA Grapalat" w:cs="Sylfaen"/>
                <w:sz w:val="18"/>
                <w:szCs w:val="18"/>
                <w:lang w:val="ru-RU" w:eastAsia="ru-RU"/>
              </w:rPr>
            </w:pPr>
          </w:p>
        </w:tc>
      </w:tr>
    </w:tbl>
    <w:p w14:paraId="40B395B3" w14:textId="77777777" w:rsidR="00886C13" w:rsidRPr="00AE2768" w:rsidRDefault="00886C13" w:rsidP="00886C13">
      <w:pPr>
        <w:tabs>
          <w:tab w:val="left" w:pos="360"/>
          <w:tab w:val="left" w:pos="540"/>
        </w:tabs>
        <w:jc w:val="both"/>
        <w:rPr>
          <w:rFonts w:ascii="GHEA Grapalat" w:hAnsi="GHEA Grapalat" w:cs="Sylfaen"/>
          <w:lang w:eastAsia="ru-RU"/>
        </w:rPr>
      </w:pPr>
    </w:p>
    <w:p w14:paraId="4482D582" w14:textId="77777777" w:rsidR="00886C13" w:rsidRPr="00AE2768" w:rsidRDefault="00886C13" w:rsidP="00886C13">
      <w:pPr>
        <w:tabs>
          <w:tab w:val="left" w:pos="360"/>
          <w:tab w:val="left" w:pos="540"/>
        </w:tabs>
        <w:jc w:val="both"/>
        <w:rPr>
          <w:rFonts w:ascii="GHEA Grapalat" w:hAnsi="GHEA Grapalat" w:cs="Sylfaen"/>
          <w:sz w:val="20"/>
        </w:rPr>
      </w:pPr>
      <w:proofErr w:type="spellStart"/>
      <w:r w:rsidRPr="00AE2768">
        <w:rPr>
          <w:rFonts w:ascii="GHEA Grapalat" w:hAnsi="GHEA Grapalat" w:cs="Sylfaen"/>
          <w:sz w:val="20"/>
        </w:rPr>
        <w:t>Սույն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ակտը</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կազմված</w:t>
      </w:r>
      <w:proofErr w:type="spellEnd"/>
      <w:r w:rsidRPr="00AE2768">
        <w:rPr>
          <w:rFonts w:ascii="GHEA Grapalat" w:hAnsi="GHEA Grapalat" w:cs="Sylfaen"/>
          <w:sz w:val="20"/>
        </w:rPr>
        <w:t xml:space="preserve"> է 2 </w:t>
      </w:r>
      <w:proofErr w:type="spellStart"/>
      <w:r w:rsidRPr="00AE2768">
        <w:rPr>
          <w:rFonts w:ascii="GHEA Grapalat" w:hAnsi="GHEA Grapalat" w:cs="Sylfaen"/>
          <w:sz w:val="20"/>
        </w:rPr>
        <w:t>օրինակից</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յուրաքանչյուր</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կողմին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տրամադրվում</w:t>
      </w:r>
      <w:proofErr w:type="spellEnd"/>
      <w:r w:rsidRPr="00AE2768">
        <w:rPr>
          <w:rFonts w:ascii="GHEA Grapalat" w:hAnsi="GHEA Grapalat" w:cs="Sylfaen"/>
          <w:sz w:val="20"/>
        </w:rPr>
        <w:t xml:space="preserve"> է </w:t>
      </w:r>
      <w:proofErr w:type="spellStart"/>
      <w:r w:rsidRPr="00AE2768">
        <w:rPr>
          <w:rFonts w:ascii="GHEA Grapalat" w:hAnsi="GHEA Grapalat" w:cs="Sylfaen"/>
          <w:sz w:val="20"/>
        </w:rPr>
        <w:t>մեկական</w:t>
      </w:r>
      <w:proofErr w:type="spellEnd"/>
      <w:r w:rsidRPr="00AE2768">
        <w:rPr>
          <w:rFonts w:ascii="GHEA Grapalat" w:hAnsi="GHEA Grapalat" w:cs="Sylfaen"/>
          <w:sz w:val="20"/>
        </w:rPr>
        <w:t xml:space="preserve"> </w:t>
      </w:r>
      <w:proofErr w:type="spellStart"/>
      <w:r w:rsidRPr="00AE2768">
        <w:rPr>
          <w:rFonts w:ascii="GHEA Grapalat" w:hAnsi="GHEA Grapalat" w:cs="Sylfaen"/>
          <w:sz w:val="20"/>
        </w:rPr>
        <w:t>օրինակ</w:t>
      </w:r>
      <w:proofErr w:type="spellEnd"/>
      <w:r w:rsidRPr="00AE2768">
        <w:rPr>
          <w:rFonts w:ascii="GHEA Grapalat" w:hAnsi="GHEA Grapalat" w:cs="Sylfaen"/>
          <w:sz w:val="20"/>
        </w:rPr>
        <w:t>:</w:t>
      </w:r>
    </w:p>
    <w:p w14:paraId="6A45C220" w14:textId="77777777" w:rsidR="00886C13" w:rsidRPr="00AE2768" w:rsidRDefault="00886C13" w:rsidP="00886C13">
      <w:pPr>
        <w:tabs>
          <w:tab w:val="left" w:pos="360"/>
          <w:tab w:val="left" w:pos="540"/>
        </w:tabs>
        <w:rPr>
          <w:rFonts w:ascii="GHEA Grapalat" w:hAnsi="GHEA Grapalat" w:cs="Sylfaen"/>
          <w:sz w:val="22"/>
          <w:szCs w:val="22"/>
          <w:lang w:val="hy-AM"/>
        </w:rPr>
      </w:pPr>
    </w:p>
    <w:p w14:paraId="11354708" w14:textId="77777777" w:rsidR="00886C13" w:rsidRPr="00AE2768" w:rsidRDefault="00886C13" w:rsidP="00886C13">
      <w:pPr>
        <w:jc w:val="center"/>
        <w:rPr>
          <w:rFonts w:ascii="GHEA Grapalat" w:hAnsi="GHEA Grapalat" w:cs="Sylfaen"/>
          <w:sz w:val="22"/>
          <w:szCs w:val="22"/>
          <w:lang w:val="hy-AM"/>
        </w:rPr>
      </w:pPr>
    </w:p>
    <w:p w14:paraId="43F2A59E" w14:textId="77777777" w:rsidR="00886C13" w:rsidRPr="00AE2768" w:rsidRDefault="00886C13" w:rsidP="00886C13">
      <w:pPr>
        <w:jc w:val="center"/>
        <w:rPr>
          <w:rFonts w:ascii="GHEA Grapalat" w:hAnsi="GHEA Grapalat" w:cs="Sylfaen"/>
          <w:sz w:val="14"/>
          <w:szCs w:val="14"/>
          <w:lang w:val="hy-AM"/>
        </w:rPr>
      </w:pPr>
    </w:p>
    <w:p w14:paraId="4EC88294" w14:textId="77777777" w:rsidR="00886C13" w:rsidRPr="00AE2768" w:rsidRDefault="00886C13" w:rsidP="00886C13">
      <w:pPr>
        <w:jc w:val="center"/>
        <w:rPr>
          <w:rFonts w:ascii="GHEA Grapalat" w:hAnsi="GHEA Grapalat" w:cs="Sylfaen"/>
          <w:sz w:val="22"/>
          <w:szCs w:val="22"/>
          <w:lang w:val="hy-AM"/>
        </w:rPr>
      </w:pPr>
    </w:p>
    <w:p w14:paraId="7D463BFB" w14:textId="77777777" w:rsidR="00886C13" w:rsidRPr="00AE2768" w:rsidRDefault="00886C13" w:rsidP="00886C13">
      <w:pPr>
        <w:jc w:val="center"/>
        <w:rPr>
          <w:rFonts w:ascii="GHEA Grapalat" w:hAnsi="GHEA Grapalat" w:cs="Sylfaen"/>
          <w:sz w:val="22"/>
          <w:szCs w:val="22"/>
        </w:rPr>
      </w:pPr>
      <w:r w:rsidRPr="00AE2768">
        <w:rPr>
          <w:rFonts w:ascii="GHEA Grapalat" w:hAnsi="GHEA Grapalat" w:cs="Sylfaen"/>
          <w:sz w:val="22"/>
          <w:szCs w:val="22"/>
        </w:rPr>
        <w:t>ԿՈՂՄԵՐԸ</w:t>
      </w:r>
    </w:p>
    <w:p w14:paraId="0A7812AF" w14:textId="77777777" w:rsidR="00886C13" w:rsidRPr="00AE2768" w:rsidRDefault="00886C13" w:rsidP="00886C13">
      <w:pPr>
        <w:jc w:val="center"/>
        <w:rPr>
          <w:rFonts w:ascii="GHEA Grapalat" w:hAnsi="GHEA Grapalat" w:cs="Sylfaen"/>
          <w:sz w:val="22"/>
          <w:szCs w:val="22"/>
        </w:rPr>
      </w:pPr>
    </w:p>
    <w:p w14:paraId="3B7178D9" w14:textId="77777777" w:rsidR="00886C13" w:rsidRPr="00AE2768" w:rsidRDefault="00886C13" w:rsidP="00886C13">
      <w:pPr>
        <w:tabs>
          <w:tab w:val="left" w:pos="360"/>
          <w:tab w:val="left" w:pos="540"/>
        </w:tabs>
        <w:rPr>
          <w:rFonts w:ascii="GHEA Grapalat" w:hAnsi="GHEA Grapalat" w:cs="Sylfaen"/>
          <w:sz w:val="22"/>
          <w:szCs w:val="22"/>
        </w:rPr>
      </w:pPr>
    </w:p>
    <w:p w14:paraId="0B35FC4B" w14:textId="77777777" w:rsidR="00886C13" w:rsidRPr="00AE2768" w:rsidRDefault="00886C13" w:rsidP="00886C1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86C13" w:rsidRPr="00AE2768" w14:paraId="0E10EC2C" w14:textId="77777777" w:rsidTr="00054D43">
        <w:tc>
          <w:tcPr>
            <w:tcW w:w="4785" w:type="dxa"/>
          </w:tcPr>
          <w:p w14:paraId="311C8C75"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proofErr w:type="spellStart"/>
            <w:r w:rsidRPr="00AE2768">
              <w:rPr>
                <w:rFonts w:ascii="GHEA Grapalat" w:hAnsi="GHEA Grapalat" w:cs="Sylfaen"/>
                <w:b/>
                <w:bCs/>
                <w:sz w:val="22"/>
                <w:szCs w:val="22"/>
              </w:rPr>
              <w:t>Հանձնեց</w:t>
            </w:r>
            <w:proofErr w:type="spellEnd"/>
          </w:p>
        </w:tc>
        <w:tc>
          <w:tcPr>
            <w:tcW w:w="5223" w:type="dxa"/>
          </w:tcPr>
          <w:p w14:paraId="2F453BB9" w14:textId="77777777" w:rsidR="00886C13" w:rsidRPr="00AE2768" w:rsidRDefault="00886C13" w:rsidP="00054D43">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w:t>
            </w:r>
            <w:proofErr w:type="spellStart"/>
            <w:r w:rsidRPr="00AE2768">
              <w:rPr>
                <w:rFonts w:ascii="GHEA Grapalat" w:hAnsi="GHEA Grapalat" w:cs="Sylfaen"/>
                <w:b/>
                <w:bCs/>
                <w:sz w:val="22"/>
                <w:szCs w:val="22"/>
              </w:rPr>
              <w:t>Ընդունեց</w:t>
            </w:r>
            <w:proofErr w:type="spellEnd"/>
          </w:p>
        </w:tc>
      </w:tr>
    </w:tbl>
    <w:p w14:paraId="3A40FDCC" w14:textId="77777777" w:rsidR="00886C13" w:rsidRPr="00AE2768" w:rsidRDefault="00886C13" w:rsidP="00886C13">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հայտը</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նախագծած</w:t>
      </w:r>
      <w:proofErr w:type="spellEnd"/>
      <w:r w:rsidRPr="00AE2768">
        <w:rPr>
          <w:rFonts w:ascii="GHEA Grapalat" w:hAnsi="GHEA Grapalat" w:cs="Sylfaen"/>
          <w:sz w:val="20"/>
          <w:szCs w:val="20"/>
          <w:lang w:eastAsia="ru-RU"/>
        </w:rPr>
        <w:t xml:space="preserve"> </w:t>
      </w:r>
      <w:proofErr w:type="spellStart"/>
      <w:r w:rsidRPr="00AE2768">
        <w:rPr>
          <w:rFonts w:ascii="GHEA Grapalat" w:hAnsi="GHEA Grapalat" w:cs="Sylfaen"/>
          <w:sz w:val="20"/>
          <w:szCs w:val="20"/>
          <w:lang w:eastAsia="ru-RU"/>
        </w:rPr>
        <w:t>ներկայացուցիչ</w:t>
      </w:r>
      <w:proofErr w:type="spellEnd"/>
      <w:r w:rsidRPr="00AE2768">
        <w:rPr>
          <w:rFonts w:ascii="GHEA Grapalat" w:hAnsi="GHEA Grapalat" w:cs="Sylfaen"/>
          <w:sz w:val="20"/>
          <w:szCs w:val="20"/>
          <w:lang w:eastAsia="ru-RU"/>
        </w:rPr>
        <w:t>`</w:t>
      </w:r>
    </w:p>
    <w:p w14:paraId="6A553C38" w14:textId="77777777" w:rsidR="00886C13" w:rsidRPr="00AE2768" w:rsidRDefault="00886C13" w:rsidP="00886C1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AE2768" w14:paraId="1515CED9" w14:textId="77777777" w:rsidTr="00054D43">
        <w:trPr>
          <w:tblCellSpacing w:w="7" w:type="dxa"/>
          <w:jc w:val="center"/>
        </w:trPr>
        <w:tc>
          <w:tcPr>
            <w:tcW w:w="0" w:type="auto"/>
            <w:vAlign w:val="center"/>
          </w:tcPr>
          <w:p w14:paraId="62F42AA0"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4C1426BF"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c>
          <w:tcPr>
            <w:tcW w:w="0" w:type="auto"/>
            <w:vAlign w:val="center"/>
          </w:tcPr>
          <w:p w14:paraId="3C1F596F"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19B6CE52"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ազգանուն</w:t>
            </w:r>
            <w:proofErr w:type="spellEnd"/>
            <w:r w:rsidRPr="00AE2768">
              <w:rPr>
                <w:rFonts w:ascii="GHEA Grapalat" w:hAnsi="GHEA Grapalat" w:cs="GHEA Grapalat"/>
                <w:color w:val="000000"/>
                <w:sz w:val="15"/>
                <w:szCs w:val="15"/>
              </w:rPr>
              <w:t xml:space="preserve">, </w:t>
            </w:r>
            <w:proofErr w:type="spellStart"/>
            <w:r w:rsidRPr="00AE2768">
              <w:rPr>
                <w:rFonts w:ascii="GHEA Grapalat" w:hAnsi="GHEA Grapalat" w:cs="GHEA Grapalat"/>
                <w:color w:val="000000"/>
                <w:sz w:val="15"/>
                <w:szCs w:val="15"/>
              </w:rPr>
              <w:t>անուն</w:t>
            </w:r>
            <w:proofErr w:type="spellEnd"/>
          </w:p>
        </w:tc>
      </w:tr>
      <w:tr w:rsidR="00886C13" w:rsidRPr="00AE2768" w14:paraId="18164B97" w14:textId="77777777" w:rsidTr="00054D43">
        <w:trPr>
          <w:tblCellSpacing w:w="7" w:type="dxa"/>
          <w:jc w:val="center"/>
        </w:trPr>
        <w:tc>
          <w:tcPr>
            <w:tcW w:w="0" w:type="auto"/>
            <w:vAlign w:val="center"/>
          </w:tcPr>
          <w:p w14:paraId="00AD1102"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14:paraId="0A7239B8"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c>
          <w:tcPr>
            <w:tcW w:w="0" w:type="auto"/>
            <w:vAlign w:val="center"/>
          </w:tcPr>
          <w:p w14:paraId="5B1CFFF7" w14:textId="77777777" w:rsidR="00886C13" w:rsidRPr="00AE2768" w:rsidRDefault="00886C13" w:rsidP="00054D43">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14:paraId="02948DF3" w14:textId="77777777" w:rsidR="00886C13" w:rsidRPr="00AE2768" w:rsidRDefault="00886C13" w:rsidP="00054D43">
            <w:pPr>
              <w:jc w:val="center"/>
              <w:rPr>
                <w:rFonts w:ascii="GHEA Grapalat" w:hAnsi="GHEA Grapalat" w:cs="GHEA Grapalat"/>
                <w:color w:val="000000"/>
                <w:sz w:val="21"/>
                <w:szCs w:val="21"/>
                <w:lang w:val="ru-RU" w:eastAsia="ru-RU"/>
              </w:rPr>
            </w:pPr>
            <w:proofErr w:type="spellStart"/>
            <w:r w:rsidRPr="00AE2768">
              <w:rPr>
                <w:rFonts w:ascii="GHEA Grapalat" w:hAnsi="GHEA Grapalat" w:cs="GHEA Grapalat"/>
                <w:color w:val="000000"/>
                <w:sz w:val="15"/>
                <w:szCs w:val="15"/>
              </w:rPr>
              <w:t>ստորագրություն</w:t>
            </w:r>
            <w:proofErr w:type="spellEnd"/>
          </w:p>
        </w:tc>
      </w:tr>
      <w:tr w:rsidR="00886C13" w:rsidRPr="00AE2768" w14:paraId="677E7F74" w14:textId="77777777" w:rsidTr="00054D43">
        <w:trPr>
          <w:tblCellSpacing w:w="7" w:type="dxa"/>
          <w:jc w:val="center"/>
        </w:trPr>
        <w:tc>
          <w:tcPr>
            <w:tcW w:w="0" w:type="auto"/>
            <w:vAlign w:val="center"/>
          </w:tcPr>
          <w:p w14:paraId="2A5EAF0F" w14:textId="77777777" w:rsidR="00886C13" w:rsidRPr="00AE2768" w:rsidRDefault="00886C13" w:rsidP="00054D4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0D6E9CB5" w14:textId="77777777" w:rsidR="00886C13" w:rsidRPr="00AE2768" w:rsidRDefault="00886C13" w:rsidP="00054D43">
            <w:pPr>
              <w:rPr>
                <w:rFonts w:ascii="GHEA Grapalat" w:hAnsi="GHEA Grapalat" w:cs="GHEA Grapalat"/>
                <w:color w:val="000000"/>
                <w:sz w:val="21"/>
                <w:szCs w:val="21"/>
                <w:lang w:val="ru-RU" w:eastAsia="ru-RU"/>
              </w:rPr>
            </w:pPr>
          </w:p>
        </w:tc>
      </w:tr>
    </w:tbl>
    <w:p w14:paraId="7AEC6BB7" w14:textId="77777777" w:rsidR="00886C13" w:rsidRPr="00AE2768" w:rsidRDefault="00886C13" w:rsidP="00886C13">
      <w:pPr>
        <w:ind w:left="-142" w:firstLine="142"/>
        <w:jc w:val="center"/>
        <w:rPr>
          <w:rFonts w:ascii="GHEA Grapalat" w:hAnsi="GHEA Grapalat" w:cs="Sylfaen"/>
          <w:b/>
        </w:rPr>
      </w:pPr>
    </w:p>
    <w:p w14:paraId="5AED3EDE" w14:textId="77777777" w:rsidR="00886C13" w:rsidRPr="00AE2768" w:rsidRDefault="00886C13" w:rsidP="00886C13">
      <w:pPr>
        <w:ind w:left="-142" w:firstLine="142"/>
        <w:jc w:val="center"/>
        <w:rPr>
          <w:rFonts w:ascii="GHEA Grapalat" w:hAnsi="GHEA Grapalat" w:cs="Sylfaen"/>
          <w:b/>
        </w:rPr>
      </w:pPr>
    </w:p>
    <w:p w14:paraId="5A91C05C" w14:textId="77777777" w:rsidR="00886C13" w:rsidRPr="00AE2768" w:rsidRDefault="00886C13" w:rsidP="00886C13">
      <w:pPr>
        <w:rPr>
          <w:rFonts w:ascii="GHEA Grapalat" w:hAnsi="GHEA Grapalat"/>
          <w:sz w:val="20"/>
          <w:lang w:val="hy-AM"/>
        </w:rPr>
      </w:pPr>
    </w:p>
    <w:p w14:paraId="248D70FA" w14:textId="77777777" w:rsidR="00886C13" w:rsidRPr="00AE2768" w:rsidRDefault="00886C13" w:rsidP="00886C13">
      <w:pPr>
        <w:ind w:left="-142" w:firstLine="142"/>
        <w:jc w:val="center"/>
        <w:rPr>
          <w:rFonts w:ascii="GHEA Grapalat" w:hAnsi="GHEA Grapalat" w:cs="Sylfaen"/>
          <w:b/>
        </w:rPr>
        <w:sectPr w:rsidR="00886C13" w:rsidRPr="00AE2768" w:rsidSect="00054D43">
          <w:footnotePr>
            <w:pos w:val="beneathText"/>
          </w:footnotePr>
          <w:pgSz w:w="11906" w:h="16838" w:code="9"/>
          <w:pgMar w:top="720" w:right="662" w:bottom="533" w:left="1138" w:header="562" w:footer="562" w:gutter="0"/>
          <w:cols w:space="720"/>
        </w:sectPr>
      </w:pPr>
    </w:p>
    <w:p w14:paraId="6133DB58" w14:textId="77777777" w:rsidR="00886C13" w:rsidRPr="00131E9C" w:rsidRDefault="00886C13" w:rsidP="00886C13">
      <w:pPr>
        <w:pStyle w:val="BodyTextIndent"/>
        <w:spacing w:line="240" w:lineRule="auto"/>
        <w:jc w:val="right"/>
        <w:rPr>
          <w:rFonts w:ascii="GHEA Grapalat" w:hAnsi="GHEA Grapalat" w:cs="GHEA Grapalat"/>
          <w:sz w:val="22"/>
          <w:szCs w:val="22"/>
          <w:lang w:val="hy-AM"/>
        </w:rPr>
      </w:pPr>
    </w:p>
    <w:p w14:paraId="1D72A579" w14:textId="77777777" w:rsidR="00CB49D2" w:rsidRDefault="00CB49D2"/>
    <w:sectPr w:rsidR="00CB49D2" w:rsidSect="00054D4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AF8AD" w14:textId="77777777" w:rsidR="00535418" w:rsidRDefault="00535418" w:rsidP="00886C13">
      <w:r>
        <w:separator/>
      </w:r>
    </w:p>
  </w:endnote>
  <w:endnote w:type="continuationSeparator" w:id="0">
    <w:p w14:paraId="6EBE30C1" w14:textId="77777777" w:rsidR="00535418" w:rsidRDefault="00535418"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80308000009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52D97" w14:textId="77777777" w:rsidR="00535418" w:rsidRDefault="00535418" w:rsidP="00886C13">
      <w:r>
        <w:separator/>
      </w:r>
    </w:p>
  </w:footnote>
  <w:footnote w:type="continuationSeparator" w:id="0">
    <w:p w14:paraId="1F9EDFF7" w14:textId="77777777" w:rsidR="00535418" w:rsidRDefault="00535418" w:rsidP="00886C13">
      <w:r>
        <w:continuationSeparator/>
      </w:r>
    </w:p>
  </w:footnote>
  <w:footnote w:id="1">
    <w:p w14:paraId="66141AE3" w14:textId="77777777" w:rsidR="00B1127D" w:rsidRPr="00886C13" w:rsidRDefault="00B1127D" w:rsidP="00886C13">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Կետը</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86C1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886C1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886C1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86C1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2C586788" w14:textId="77777777" w:rsidR="00B1127D" w:rsidRPr="00B26D66" w:rsidRDefault="00B1127D"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B26D66">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B26D66">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բացառությամբ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այն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համար</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անհրաժեշտ</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օրվա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դրությամբ</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նախատեսված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ֆինանսական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միջոցների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չափը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hy-AM"/>
        </w:rPr>
        <w:t>10</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կնքվելիք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պայմանագրի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ամբողջական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համար</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հետագայում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ևս</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պահանջվելու</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ֆինանսական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միջոցներ</w:t>
      </w:r>
      <w:proofErr w:type="spellEnd"/>
      <w:r w:rsidRPr="00B26D66">
        <w:rPr>
          <w:rFonts w:ascii="GHEA Grapalat" w:hAnsi="GHEA Grapalat" w:cs="Sylfaen"/>
          <w:i/>
          <w:sz w:val="16"/>
          <w:szCs w:val="16"/>
          <w:lang w:val="af-ZA"/>
        </w:rPr>
        <w:t>.</w:t>
      </w:r>
    </w:p>
    <w:p w14:paraId="5688A9EA" w14:textId="77777777" w:rsidR="00B1127D" w:rsidRPr="00B26D66" w:rsidRDefault="00B1127D"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w:t>
      </w:r>
    </w:p>
    <w:p w14:paraId="53EB6A38" w14:textId="77777777" w:rsidR="00B1127D" w:rsidRPr="00B26D66" w:rsidRDefault="00B1127D" w:rsidP="00886C13">
      <w:pPr>
        <w:pStyle w:val="FootnoteText"/>
        <w:jc w:val="both"/>
        <w:rPr>
          <w:rFonts w:ascii="GHEA Grapalat" w:hAnsi="GHEA Grapalat" w:cs="Sylfaen"/>
          <w:i/>
          <w:sz w:val="16"/>
          <w:szCs w:val="16"/>
          <w:lang w:val="af-ZA"/>
        </w:rPr>
      </w:pP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w:t>
      </w:r>
    </w:p>
    <w:p w14:paraId="0956DBFC" w14:textId="77777777" w:rsidR="00B1127D" w:rsidRPr="00B26D66" w:rsidRDefault="00B1127D" w:rsidP="00886C13">
      <w:pPr>
        <w:pStyle w:val="FootnoteText"/>
        <w:jc w:val="both"/>
        <w:rPr>
          <w:lang w:val="af-ZA"/>
        </w:rPr>
      </w:pPr>
      <w:proofErr w:type="spellStart"/>
      <w:r w:rsidRPr="006265F4">
        <w:rPr>
          <w:rFonts w:ascii="GHEA Grapalat" w:hAnsi="GHEA Grapalat" w:cs="Sylfaen"/>
          <w:i/>
          <w:sz w:val="16"/>
          <w:szCs w:val="16"/>
          <w:lang w:val="en-US"/>
        </w:rPr>
        <w:t>Սույն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B26D66">
        <w:rPr>
          <w:rFonts w:ascii="GHEA Grapalat" w:hAnsi="GHEA Grapalat" w:cs="Sylfaen"/>
          <w:i/>
          <w:sz w:val="16"/>
          <w:szCs w:val="16"/>
          <w:lang w:val="af-ZA"/>
        </w:rPr>
        <w:t>:</w:t>
      </w:r>
    </w:p>
  </w:footnote>
  <w:footnote w:id="2">
    <w:p w14:paraId="64420CC4" w14:textId="77777777" w:rsidR="00B1127D" w:rsidRPr="00B26D66" w:rsidRDefault="00B1127D" w:rsidP="00886C13">
      <w:pPr>
        <w:pStyle w:val="FootnoteText"/>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3">
    <w:p w14:paraId="54F09A36" w14:textId="77777777" w:rsidR="00B1127D" w:rsidRPr="00B26D66" w:rsidRDefault="00B1127D" w:rsidP="00886C13">
      <w:pPr>
        <w:pStyle w:val="FootnoteText"/>
        <w:jc w:val="both"/>
        <w:rPr>
          <w:rFonts w:ascii="GHEA Grapalat" w:hAnsi="GHEA Grapalat"/>
          <w:sz w:val="16"/>
          <w:szCs w:val="16"/>
          <w:lang w:val="af-ZA"/>
        </w:rPr>
      </w:pPr>
      <w:r w:rsidRPr="006265F4">
        <w:rPr>
          <w:rStyle w:val="FootnoteReference"/>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lang w:val="en-US"/>
        </w:rPr>
        <w:t>կետ</w:t>
      </w:r>
      <w:proofErr w:type="spellEnd"/>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4">
    <w:p w14:paraId="2D58EFBF" w14:textId="77777777" w:rsidR="00B1127D" w:rsidRPr="006265F4" w:rsidRDefault="00B1127D" w:rsidP="00886C13">
      <w:pPr>
        <w:pStyle w:val="FootnoteText"/>
      </w:pPr>
      <w:r w:rsidRPr="006265F4">
        <w:rPr>
          <w:rStyle w:val="FootnoteReference"/>
          <w:color w:val="FFFFFF"/>
        </w:rPr>
        <w:footnoteRef/>
      </w:r>
      <w:r w:rsidRPr="006265F4">
        <w:t xml:space="preserve"> </w:t>
      </w:r>
      <w:r w:rsidRPr="00B26D66">
        <w:rPr>
          <w:vertAlign w:val="superscript"/>
          <w:lang w:val="af-ZA"/>
        </w:rPr>
        <w:t xml:space="preserve">10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5">
    <w:p w14:paraId="47F23BF7" w14:textId="77777777" w:rsidR="00B1127D" w:rsidRPr="00B26D66" w:rsidRDefault="00B1127D" w:rsidP="00886C13">
      <w:pPr>
        <w:pStyle w:val="FootnoteText"/>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6">
    <w:p w14:paraId="32F35ACF" w14:textId="77777777" w:rsidR="00B1127D" w:rsidRPr="00B26D66" w:rsidRDefault="00B1127D" w:rsidP="00886C13">
      <w:pPr>
        <w:pStyle w:val="FootnoteText"/>
        <w:rPr>
          <w:rFonts w:ascii="GHEA Grapalat" w:hAnsi="GHEA Grapalat" w:cs="Sylfaen"/>
          <w:i/>
          <w:sz w:val="16"/>
          <w:szCs w:val="16"/>
          <w:lang w:val="af-ZA"/>
        </w:rPr>
      </w:pPr>
      <w:r w:rsidRPr="006265F4">
        <w:rPr>
          <w:rStyle w:val="FootnoteReference"/>
        </w:rPr>
        <w:footnoteRef/>
      </w:r>
      <w:r w:rsidRPr="006265F4">
        <w:t xml:space="preserve">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4.1)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3CEF7624" w14:textId="77777777" w:rsidR="00B1127D" w:rsidRPr="00B26D66" w:rsidRDefault="00B1127D" w:rsidP="00886C13">
      <w:pPr>
        <w:pStyle w:val="FootnoteText"/>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proofErr w:type="spellStart"/>
      <w:r w:rsidRPr="006265F4">
        <w:rPr>
          <w:rFonts w:ascii="GHEA Grapalat" w:hAnsi="GHEA Grapalat" w:cs="Sylfaen"/>
          <w:i/>
          <w:sz w:val="16"/>
          <w:szCs w:val="16"/>
          <w:lang w:val="en-US"/>
        </w:rPr>
        <w:t>Եթե</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գինը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B26D66">
        <w:rPr>
          <w:rFonts w:ascii="GHEA Grapalat" w:hAnsi="GHEA Grapalat" w:cs="Sylfaen"/>
          <w:i/>
          <w:sz w:val="16"/>
          <w:szCs w:val="16"/>
          <w:lang w:val="af-ZA"/>
        </w:rPr>
        <w:t xml:space="preserve"> 10 </w:t>
      </w:r>
      <w:proofErr w:type="spellStart"/>
      <w:r w:rsidRPr="006265F4">
        <w:rPr>
          <w:rFonts w:ascii="GHEA Grapalat" w:hAnsi="GHEA Grapalat" w:cs="Sylfaen"/>
          <w:i/>
          <w:sz w:val="16"/>
          <w:szCs w:val="16"/>
          <w:lang w:val="en-US"/>
        </w:rPr>
        <w:t>մլն</w:t>
      </w:r>
      <w:proofErr w:type="spellEnd"/>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B26D66">
        <w:rPr>
          <w:rFonts w:ascii="Times New Roman" w:hAnsi="Times New Roman"/>
          <w:lang w:val="af-ZA"/>
        </w:rPr>
        <w:t xml:space="preserve"> </w:t>
      </w:r>
      <w:r w:rsidRPr="00B26D66">
        <w:rPr>
          <w:rFonts w:ascii="GHEA Grapalat" w:hAnsi="GHEA Grapalat" w:cs="Sylfaen"/>
          <w:i/>
          <w:sz w:val="16"/>
          <w:szCs w:val="16"/>
          <w:lang w:val="af-ZA"/>
        </w:rPr>
        <w:t>“</w:t>
      </w:r>
      <w:proofErr w:type="spellStart"/>
      <w:r w:rsidRPr="006265F4">
        <w:rPr>
          <w:rFonts w:ascii="GHEA Grapalat" w:hAnsi="GHEA Grapalat" w:cs="Sylfaen"/>
          <w:i/>
          <w:sz w:val="16"/>
          <w:szCs w:val="16"/>
          <w:lang w:val="en-US"/>
        </w:rPr>
        <w:t>բանկային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երաշխիքի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բառերը</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փոխարիվում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միակողմանի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հաստատված</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հայտարարության</w:t>
      </w:r>
      <w:proofErr w:type="spellEnd"/>
      <w:r w:rsidRPr="006265F4">
        <w:rPr>
          <w:rFonts w:ascii="GHEA Grapalat" w:hAnsi="GHEA Grapalat" w:cs="Sylfaen"/>
          <w:i/>
          <w:sz w:val="16"/>
          <w:szCs w:val="16"/>
          <w:lang w:val="en-US"/>
        </w:rPr>
        <w:t>՝</w:t>
      </w:r>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տուժանքի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հավելված</w:t>
      </w:r>
      <w:proofErr w:type="spellEnd"/>
      <w:r w:rsidRPr="00B26D66">
        <w:rPr>
          <w:rFonts w:ascii="GHEA Grapalat" w:hAnsi="GHEA Grapalat" w:cs="Sylfaen"/>
          <w:i/>
          <w:sz w:val="16"/>
          <w:szCs w:val="16"/>
          <w:lang w:val="af-ZA"/>
        </w:rPr>
        <w:t xml:space="preserve"> 5.1) </w:t>
      </w:r>
      <w:proofErr w:type="spellStart"/>
      <w:r w:rsidRPr="006265F4">
        <w:rPr>
          <w:rFonts w:ascii="GHEA Grapalat" w:hAnsi="GHEA Grapalat" w:cs="Sylfaen"/>
          <w:i/>
          <w:sz w:val="16"/>
          <w:szCs w:val="16"/>
          <w:lang w:val="en-US"/>
        </w:rPr>
        <w:t>կամ</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կանխիկ</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փողի</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B26D66">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բառերով</w:t>
      </w:r>
      <w:proofErr w:type="spellEnd"/>
    </w:p>
    <w:p w14:paraId="49940CBB" w14:textId="77777777" w:rsidR="00B1127D" w:rsidRPr="00B26D66" w:rsidRDefault="00B1127D" w:rsidP="00886C13">
      <w:pPr>
        <w:pStyle w:val="FootnoteText"/>
        <w:rPr>
          <w:rFonts w:ascii="Times New Roman" w:hAnsi="Times New Roman"/>
          <w:vertAlign w:val="superscript"/>
          <w:lang w:val="af-ZA"/>
        </w:rPr>
      </w:pPr>
    </w:p>
  </w:footnote>
  <w:footnote w:id="7">
    <w:p w14:paraId="4FB950FA" w14:textId="77777777" w:rsidR="00B1127D" w:rsidRPr="00B26D66" w:rsidRDefault="00B1127D" w:rsidP="00886C13">
      <w:pPr>
        <w:pStyle w:val="FootnoteText"/>
        <w:rPr>
          <w:rFonts w:ascii="GHEA Grapalat" w:hAnsi="GHEA Grapalat"/>
          <w:lang w:val="af-ZA"/>
        </w:rPr>
      </w:pPr>
      <w:r w:rsidRPr="00B26D66">
        <w:rPr>
          <w:rFonts w:ascii="GHEA Grapalat" w:hAnsi="GHEA Grapalat" w:cs="Sylfaen"/>
          <w:i/>
          <w:sz w:val="16"/>
          <w:szCs w:val="16"/>
          <w:vertAlign w:val="superscript"/>
          <w:lang w:val="af-ZA"/>
        </w:rPr>
        <w:t xml:space="preserve">14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6265F4">
        <w:rPr>
          <w:rFonts w:ascii="GHEA Grapalat" w:hAnsi="GHEA Grapalat" w:cs="Sylfaen"/>
          <w:i/>
          <w:sz w:val="16"/>
          <w:szCs w:val="16"/>
          <w:lang w:val="en-US"/>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r w:rsidRPr="00B26D66">
        <w:rPr>
          <w:rFonts w:ascii="GHEA Grapalat" w:hAnsi="GHEA Grapalat"/>
          <w:lang w:val="af-ZA"/>
        </w:rPr>
        <w:t xml:space="preserve"> </w:t>
      </w:r>
    </w:p>
  </w:footnote>
  <w:footnote w:id="8">
    <w:p w14:paraId="13646801" w14:textId="77777777" w:rsidR="00B1127D" w:rsidRPr="006265F4" w:rsidRDefault="00B1127D" w:rsidP="00886C13">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9">
    <w:p w14:paraId="0DF6B865" w14:textId="77777777" w:rsidR="00B1127D" w:rsidRPr="006265F4" w:rsidRDefault="00B1127D" w:rsidP="00886C13">
      <w:pPr>
        <w:pStyle w:val="FootnoteText"/>
        <w:rPr>
          <w:rFonts w:ascii="GHEA Grapalat" w:hAnsi="GHEA Grapalat"/>
          <w:i/>
          <w:sz w:val="16"/>
          <w:szCs w:val="16"/>
          <w:lang w:val="af-ZA"/>
        </w:rPr>
      </w:pPr>
      <w:r w:rsidRPr="006265F4">
        <w:rPr>
          <w:rFonts w:ascii="GHEA Grapalat" w:hAnsi="GHEA Grapalat"/>
          <w:i/>
          <w:sz w:val="16"/>
          <w:szCs w:val="16"/>
          <w:lang w:val="hy-AM"/>
        </w:rPr>
        <w:t>*</w:t>
      </w:r>
      <w:proofErr w:type="spellStart"/>
      <w:r w:rsidRPr="006265F4">
        <w:rPr>
          <w:rFonts w:ascii="GHEA Grapalat" w:hAnsi="GHEA Grapalat"/>
          <w:i/>
          <w:sz w:val="16"/>
          <w:szCs w:val="16"/>
          <w:lang w:val="en-US"/>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lang w:val="en-US"/>
        </w:rPr>
        <w:t>հրապարակելը</w:t>
      </w:r>
      <w:proofErr w:type="spellEnd"/>
      <w:r w:rsidRPr="006265F4">
        <w:rPr>
          <w:rFonts w:ascii="GHEA Grapalat" w:hAnsi="GHEA Grapalat"/>
          <w:i/>
          <w:sz w:val="16"/>
          <w:szCs w:val="16"/>
          <w:lang w:val="hy-AM"/>
        </w:rPr>
        <w:t>:</w:t>
      </w:r>
    </w:p>
    <w:p w14:paraId="4D0CBFDA" w14:textId="77777777" w:rsidR="00B1127D" w:rsidRPr="006265F4" w:rsidDel="006C3873" w:rsidRDefault="00B1127D"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proofErr w:type="spellStart"/>
      <w:r w:rsidRPr="006265F4">
        <w:rPr>
          <w:rFonts w:ascii="GHEA Grapalat" w:hAnsi="GHEA Grapalat"/>
          <w:i/>
          <w:sz w:val="16"/>
          <w:szCs w:val="16"/>
          <w:lang w:eastAsia="ru-RU"/>
        </w:rPr>
        <w:t>մասնակցի</w:t>
      </w:r>
      <w:proofErr w:type="spellEnd"/>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10">
    <w:p w14:paraId="7D28DAC5" w14:textId="77777777" w:rsidR="00B1127D" w:rsidRPr="006265F4" w:rsidRDefault="00B1127D" w:rsidP="00886C13">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լրացվում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հանձնաժողովի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քարտուղարի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կողմից</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մինչև</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հրավերը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տեղեկագրում</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հրապարակելը</w:t>
      </w:r>
      <w:proofErr w:type="spellEnd"/>
      <w:r w:rsidRPr="006265F4">
        <w:rPr>
          <w:rFonts w:ascii="GHEA Grapalat" w:hAnsi="GHEA Grapalat"/>
          <w:i/>
          <w:sz w:val="16"/>
          <w:szCs w:val="16"/>
          <w:lang w:val="hy-AM"/>
        </w:rPr>
        <w:t>:</w:t>
      </w:r>
    </w:p>
    <w:p w14:paraId="235DA9D6" w14:textId="77777777" w:rsidR="00B1127D" w:rsidRPr="006265F4" w:rsidRDefault="00B1127D"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5B492A5E" w14:textId="77777777" w:rsidR="00B1127D" w:rsidRPr="006265F4" w:rsidDel="00856FDE" w:rsidRDefault="00B1127D" w:rsidP="00886C13">
      <w:pPr>
        <w:pStyle w:val="FootnoteText"/>
        <w:rPr>
          <w:del w:id="12" w:author="User" w:date="2019-05-26T09:57:00Z"/>
          <w:i/>
          <w:lang w:val="af-ZA"/>
        </w:rPr>
      </w:pPr>
    </w:p>
  </w:footnote>
  <w:footnote w:id="11">
    <w:p w14:paraId="20EB37C2" w14:textId="77777777" w:rsidR="00B1127D" w:rsidRPr="006265F4" w:rsidDel="007942E8" w:rsidRDefault="00B1127D" w:rsidP="00886C13">
      <w:pPr>
        <w:pStyle w:val="FootnoteText"/>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proofErr w:type="spellStart"/>
      <w:r w:rsidRPr="006265F4">
        <w:rPr>
          <w:rFonts w:ascii="GHEA Grapalat" w:hAnsi="GHEA Grapalat"/>
          <w:i/>
          <w:sz w:val="16"/>
          <w:szCs w:val="24"/>
          <w:lang w:val="en-US" w:eastAsia="en-US"/>
        </w:rPr>
        <w:t>ռաջարկը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ներկայացվել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առանց</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ապա</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պայմանագիրը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կնքելիս</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ներառյալ</w:t>
      </w:r>
      <w:proofErr w:type="spellEnd"/>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բառերը</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հանվում</w:t>
      </w:r>
      <w:proofErr w:type="spellEnd"/>
      <w:r w:rsidRPr="006265F4">
        <w:rPr>
          <w:rFonts w:ascii="GHEA Grapalat" w:hAnsi="GHEA Grapalat"/>
          <w:i/>
          <w:sz w:val="16"/>
          <w:szCs w:val="24"/>
          <w:lang w:val="af-ZA" w:eastAsia="en-US"/>
        </w:rPr>
        <w:t xml:space="preserve"> </w:t>
      </w:r>
      <w:proofErr w:type="spellStart"/>
      <w:r w:rsidRPr="006265F4">
        <w:rPr>
          <w:rFonts w:ascii="GHEA Grapalat" w:hAnsi="GHEA Grapalat"/>
          <w:i/>
          <w:sz w:val="16"/>
          <w:szCs w:val="24"/>
          <w:lang w:val="en-US" w:eastAsia="en-US"/>
        </w:rPr>
        <w:t>են</w:t>
      </w:r>
      <w:proofErr w:type="spellEnd"/>
      <w:r w:rsidRPr="006265F4">
        <w:rPr>
          <w:rFonts w:ascii="GHEA Grapalat" w:hAnsi="GHEA Grapalat"/>
          <w:i/>
          <w:sz w:val="16"/>
          <w:szCs w:val="24"/>
          <w:lang w:val="af-ZA" w:eastAsia="en-US"/>
        </w:rPr>
        <w:t>:</w:t>
      </w:r>
    </w:p>
  </w:footnote>
  <w:footnote w:id="12">
    <w:p w14:paraId="7AC6DE9F" w14:textId="77777777" w:rsidR="00B1127D" w:rsidRPr="006265F4" w:rsidDel="007942E8" w:rsidRDefault="00B1127D" w:rsidP="00886C13">
      <w:pPr>
        <w:pStyle w:val="FootnoteText"/>
        <w:rPr>
          <w:del w:id="14"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3A576F1A" w14:textId="77777777" w:rsidR="00B1127D" w:rsidRPr="006265F4" w:rsidRDefault="00B1127D" w:rsidP="00886C13">
      <w:pPr>
        <w:pStyle w:val="FootnoteText"/>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74DFD4E" w14:textId="77777777" w:rsidR="00B1127D" w:rsidRPr="006265F4" w:rsidDel="007942E8" w:rsidRDefault="00B1127D" w:rsidP="00886C13">
      <w:pPr>
        <w:pStyle w:val="FootnoteText"/>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5FB7068" w14:textId="77777777" w:rsidR="00B1127D" w:rsidRPr="006265F4" w:rsidDel="007942E8" w:rsidRDefault="00B1127D" w:rsidP="00886C13">
      <w:pPr>
        <w:pStyle w:val="FootnoteText"/>
        <w:jc w:val="both"/>
        <w:rPr>
          <w:del w:id="16" w:author="User" w:date="2019-05-26T10:04:00Z"/>
          <w:sz w:val="16"/>
          <w:szCs w:val="16"/>
          <w:lang w:val="hy-AM"/>
        </w:rPr>
      </w:pPr>
      <w:r w:rsidRPr="00886C13">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6A13FBCD" w14:textId="77777777" w:rsidR="00B1127D" w:rsidRPr="006265F4" w:rsidDel="002877FC" w:rsidRDefault="00B1127D" w:rsidP="00886C13">
      <w:pPr>
        <w:pStyle w:val="FootnoteText"/>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1BAFE641" w14:textId="77777777" w:rsidR="00B1127D" w:rsidRPr="006265F4" w:rsidDel="002877FC" w:rsidRDefault="00B1127D" w:rsidP="00886C13">
      <w:pPr>
        <w:pStyle w:val="FootnoteText"/>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46210BFA" w14:textId="77777777" w:rsidR="00B1127D" w:rsidRPr="00B26D66" w:rsidRDefault="00B1127D">
      <w:pPr>
        <w:rPr>
          <w:lang w:val="hy-AM"/>
        </w:rPr>
      </w:pPr>
      <w:r w:rsidRPr="00886C13">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357C"/>
    <w:rsid w:val="00011855"/>
    <w:rsid w:val="00054D43"/>
    <w:rsid w:val="000C490D"/>
    <w:rsid w:val="000E523D"/>
    <w:rsid w:val="001839E0"/>
    <w:rsid w:val="001E08C1"/>
    <w:rsid w:val="00263CBB"/>
    <w:rsid w:val="0033673E"/>
    <w:rsid w:val="00535418"/>
    <w:rsid w:val="005770EC"/>
    <w:rsid w:val="005B396F"/>
    <w:rsid w:val="005B4150"/>
    <w:rsid w:val="006340CB"/>
    <w:rsid w:val="00660F55"/>
    <w:rsid w:val="006617BF"/>
    <w:rsid w:val="00703CD6"/>
    <w:rsid w:val="00753512"/>
    <w:rsid w:val="007C51B1"/>
    <w:rsid w:val="007D357C"/>
    <w:rsid w:val="008159CA"/>
    <w:rsid w:val="0082469A"/>
    <w:rsid w:val="008634D3"/>
    <w:rsid w:val="00867866"/>
    <w:rsid w:val="0087439D"/>
    <w:rsid w:val="00886C13"/>
    <w:rsid w:val="008D4A92"/>
    <w:rsid w:val="00990FA1"/>
    <w:rsid w:val="009D6987"/>
    <w:rsid w:val="009F2699"/>
    <w:rsid w:val="00A243A1"/>
    <w:rsid w:val="00A27ACD"/>
    <w:rsid w:val="00A72DD5"/>
    <w:rsid w:val="00A774BF"/>
    <w:rsid w:val="00AA7866"/>
    <w:rsid w:val="00B1127D"/>
    <w:rsid w:val="00B26D66"/>
    <w:rsid w:val="00B72CC8"/>
    <w:rsid w:val="00BA443A"/>
    <w:rsid w:val="00BB5782"/>
    <w:rsid w:val="00C230E6"/>
    <w:rsid w:val="00C27B3E"/>
    <w:rsid w:val="00C41F59"/>
    <w:rsid w:val="00CB49D2"/>
    <w:rsid w:val="00D30344"/>
    <w:rsid w:val="00D43725"/>
    <w:rsid w:val="00D731DC"/>
    <w:rsid w:val="00E16977"/>
    <w:rsid w:val="00E21AED"/>
    <w:rsid w:val="00ED78E6"/>
    <w:rsid w:val="00EE44A6"/>
    <w:rsid w:val="00F24FC5"/>
    <w:rsid w:val="00FC1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71201"/>
  <w15:docId w15:val="{E85166F5-D9F2-4595-B039-EF11194DE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13"/>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86C1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886C1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86C1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886C13"/>
    <w:pPr>
      <w:keepNext/>
      <w:outlineLvl w:val="3"/>
    </w:pPr>
    <w:rPr>
      <w:rFonts w:ascii="Arial LatArm" w:hAnsi="Arial LatArm"/>
      <w:i/>
      <w:sz w:val="18"/>
      <w:szCs w:val="20"/>
    </w:rPr>
  </w:style>
  <w:style w:type="paragraph" w:styleId="Heading5">
    <w:name w:val="heading 5"/>
    <w:basedOn w:val="Normal"/>
    <w:next w:val="Normal"/>
    <w:link w:val="Heading5Char"/>
    <w:qFormat/>
    <w:rsid w:val="00886C1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886C1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86C1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86C1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86C1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C13"/>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886C13"/>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86C1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86C13"/>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886C13"/>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886C13"/>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886C1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86C1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86C1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86C1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86C13"/>
    <w:rPr>
      <w:rFonts w:ascii="Arial LatArm" w:eastAsia="Times New Roman" w:hAnsi="Arial LatArm" w:cs="Times New Roman"/>
      <w:i/>
      <w:sz w:val="20"/>
      <w:szCs w:val="20"/>
      <w:lang w:val="en-AU"/>
    </w:rPr>
  </w:style>
  <w:style w:type="paragraph" w:styleId="Footer">
    <w:name w:val="footer"/>
    <w:basedOn w:val="Normal"/>
    <w:link w:val="FooterChar"/>
    <w:rsid w:val="00886C13"/>
    <w:pPr>
      <w:tabs>
        <w:tab w:val="center" w:pos="4320"/>
        <w:tab w:val="right" w:pos="8640"/>
      </w:tabs>
    </w:pPr>
    <w:rPr>
      <w:sz w:val="20"/>
      <w:szCs w:val="20"/>
    </w:rPr>
  </w:style>
  <w:style w:type="character" w:customStyle="1" w:styleId="FooterChar">
    <w:name w:val="Footer Char"/>
    <w:basedOn w:val="DefaultParagraphFont"/>
    <w:link w:val="Footer"/>
    <w:rsid w:val="00886C13"/>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86C1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86C13"/>
    <w:rPr>
      <w:rFonts w:ascii="Times Armenian" w:eastAsia="Times New Roman" w:hAnsi="Times Armenian" w:cs="Times New Roman"/>
      <w:sz w:val="20"/>
      <w:szCs w:val="20"/>
      <w:lang w:val="en-US"/>
    </w:rPr>
  </w:style>
  <w:style w:type="paragraph" w:styleId="BodyText2">
    <w:name w:val="Body Text 2"/>
    <w:basedOn w:val="Normal"/>
    <w:link w:val="BodyText2Char"/>
    <w:rsid w:val="00886C1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86C13"/>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86C1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86C13"/>
    <w:rPr>
      <w:rFonts w:ascii="Baltica" w:eastAsia="Times New Roman" w:hAnsi="Baltica" w:cs="Times New Roman"/>
      <w:sz w:val="20"/>
      <w:szCs w:val="20"/>
      <w:lang w:val="af-ZA"/>
    </w:rPr>
  </w:style>
  <w:style w:type="paragraph" w:customStyle="1" w:styleId="Char">
    <w:name w:val="Char"/>
    <w:basedOn w:val="Normal"/>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886C13"/>
    <w:rPr>
      <w:rFonts w:ascii="Tahoma" w:hAnsi="Tahoma"/>
      <w:sz w:val="16"/>
      <w:szCs w:val="16"/>
      <w:lang w:val="x-none" w:eastAsia="x-none"/>
    </w:rPr>
  </w:style>
  <w:style w:type="character" w:customStyle="1" w:styleId="BalloonTextChar">
    <w:name w:val="Balloon Text Char"/>
    <w:basedOn w:val="DefaultParagraphFont"/>
    <w:link w:val="BalloonText"/>
    <w:rsid w:val="00886C13"/>
    <w:rPr>
      <w:rFonts w:ascii="Tahoma" w:eastAsia="Times New Roman" w:hAnsi="Tahoma" w:cs="Times New Roman"/>
      <w:sz w:val="16"/>
      <w:szCs w:val="16"/>
      <w:lang w:val="x-none" w:eastAsia="x-none"/>
    </w:rPr>
  </w:style>
  <w:style w:type="character" w:styleId="Hyperlink">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BodyText">
    <w:name w:val="Body Text"/>
    <w:basedOn w:val="Normal"/>
    <w:link w:val="BodyTextChar"/>
    <w:rsid w:val="00886C13"/>
    <w:pPr>
      <w:spacing w:after="120"/>
    </w:pPr>
  </w:style>
  <w:style w:type="character" w:customStyle="1" w:styleId="BodyTextChar">
    <w:name w:val="Body Text Char"/>
    <w:basedOn w:val="DefaultParagraphFont"/>
    <w:link w:val="BodyText"/>
    <w:rsid w:val="00886C13"/>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86C13"/>
    <w:pPr>
      <w:ind w:left="240" w:hanging="240"/>
    </w:pPr>
  </w:style>
  <w:style w:type="paragraph" w:styleId="IndexHeading">
    <w:name w:val="index heading"/>
    <w:basedOn w:val="Normal"/>
    <w:next w:val="Index1"/>
    <w:semiHidden/>
    <w:rsid w:val="00886C13"/>
    <w:rPr>
      <w:sz w:val="20"/>
      <w:szCs w:val="20"/>
      <w:lang w:val="en-AU" w:eastAsia="ru-RU"/>
    </w:rPr>
  </w:style>
  <w:style w:type="paragraph" w:styleId="Header">
    <w:name w:val="header"/>
    <w:basedOn w:val="Normal"/>
    <w:link w:val="HeaderChar"/>
    <w:rsid w:val="00886C1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86C1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86C1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86C13"/>
    <w:rPr>
      <w:rFonts w:ascii="Arial LatArm" w:eastAsia="Times New Roman" w:hAnsi="Arial LatArm" w:cs="Times New Roman"/>
      <w:sz w:val="20"/>
      <w:szCs w:val="20"/>
      <w:lang w:val="en-US" w:eastAsia="ru-RU"/>
    </w:rPr>
  </w:style>
  <w:style w:type="paragraph" w:styleId="Title">
    <w:name w:val="Title"/>
    <w:basedOn w:val="Normal"/>
    <w:link w:val="TitleChar"/>
    <w:qFormat/>
    <w:rsid w:val="00886C13"/>
    <w:pPr>
      <w:jc w:val="center"/>
    </w:pPr>
    <w:rPr>
      <w:rFonts w:ascii="Arial Armenian" w:hAnsi="Arial Armenian"/>
      <w:szCs w:val="20"/>
    </w:rPr>
  </w:style>
  <w:style w:type="character" w:customStyle="1" w:styleId="TitleChar">
    <w:name w:val="Title Char"/>
    <w:basedOn w:val="DefaultParagraphFont"/>
    <w:link w:val="Title"/>
    <w:rsid w:val="00886C13"/>
    <w:rPr>
      <w:rFonts w:ascii="Arial Armenian" w:eastAsia="Times New Roman" w:hAnsi="Arial Armenian" w:cs="Times New Roman"/>
      <w:sz w:val="24"/>
      <w:szCs w:val="20"/>
      <w:lang w:val="en-US"/>
    </w:rPr>
  </w:style>
  <w:style w:type="character" w:styleId="PageNumber">
    <w:name w:val="page number"/>
    <w:basedOn w:val="DefaultParagraphFont"/>
    <w:rsid w:val="00886C13"/>
  </w:style>
  <w:style w:type="paragraph" w:styleId="FootnoteText">
    <w:name w:val="footnote text"/>
    <w:basedOn w:val="Normal"/>
    <w:link w:val="FootnoteTextChar"/>
    <w:semiHidden/>
    <w:rsid w:val="00886C1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86C13"/>
    <w:pPr>
      <w:spacing w:after="160" w:line="240" w:lineRule="exact"/>
    </w:pPr>
    <w:rPr>
      <w:rFonts w:ascii="Arial" w:hAnsi="Arial" w:cs="Arial"/>
      <w:sz w:val="20"/>
      <w:szCs w:val="20"/>
    </w:rPr>
  </w:style>
  <w:style w:type="paragraph" w:customStyle="1" w:styleId="norm">
    <w:name w:val="norm"/>
    <w:basedOn w:val="Normal"/>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NormalWeb">
    <w:name w:val="Normal (Web)"/>
    <w:basedOn w:val="Normal"/>
    <w:uiPriority w:val="99"/>
    <w:rsid w:val="00886C13"/>
    <w:pPr>
      <w:spacing w:before="100" w:beforeAutospacing="1" w:after="100" w:afterAutospacing="1"/>
    </w:pPr>
  </w:style>
  <w:style w:type="character" w:styleId="Strong">
    <w:name w:val="Strong"/>
    <w:uiPriority w:val="22"/>
    <w:qFormat/>
    <w:rsid w:val="00886C13"/>
    <w:rPr>
      <w:b/>
      <w:bCs/>
    </w:rPr>
  </w:style>
  <w:style w:type="character" w:styleId="FootnoteReference">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CommentReference">
    <w:name w:val="annotation reference"/>
    <w:semiHidden/>
    <w:rsid w:val="00886C13"/>
    <w:rPr>
      <w:sz w:val="16"/>
      <w:szCs w:val="16"/>
    </w:rPr>
  </w:style>
  <w:style w:type="paragraph" w:styleId="CommentText">
    <w:name w:val="annotation text"/>
    <w:basedOn w:val="Normal"/>
    <w:link w:val="CommentTextChar"/>
    <w:semiHidden/>
    <w:rsid w:val="00886C1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86C13"/>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86C13"/>
    <w:rPr>
      <w:b/>
      <w:bCs/>
    </w:rPr>
  </w:style>
  <w:style w:type="character" w:customStyle="1" w:styleId="CommentSubjectChar">
    <w:name w:val="Comment Subject Char"/>
    <w:basedOn w:val="CommentTextChar"/>
    <w:link w:val="CommentSubject"/>
    <w:semiHidden/>
    <w:rsid w:val="00886C13"/>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86C1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86C13"/>
    <w:rPr>
      <w:rFonts w:ascii="Times Armenian" w:eastAsia="Times New Roman" w:hAnsi="Times Armenian" w:cs="Times New Roman"/>
      <w:sz w:val="20"/>
      <w:szCs w:val="20"/>
      <w:lang w:val="en-US" w:eastAsia="ru-RU"/>
    </w:rPr>
  </w:style>
  <w:style w:type="character" w:styleId="EndnoteReference">
    <w:name w:val="endnote reference"/>
    <w:semiHidden/>
    <w:rsid w:val="00886C13"/>
    <w:rPr>
      <w:vertAlign w:val="superscript"/>
    </w:rPr>
  </w:style>
  <w:style w:type="paragraph" w:styleId="DocumentMap">
    <w:name w:val="Document Map"/>
    <w:basedOn w:val="Normal"/>
    <w:link w:val="DocumentMapChar"/>
    <w:semiHidden/>
    <w:rsid w:val="00886C1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86C13"/>
    <w:rPr>
      <w:rFonts w:ascii="Tahoma" w:eastAsia="Times New Roman" w:hAnsi="Tahoma" w:cs="Tahoma"/>
      <w:sz w:val="20"/>
      <w:szCs w:val="20"/>
      <w:shd w:val="clear" w:color="auto" w:fill="000080"/>
      <w:lang w:val="en-US" w:eastAsia="ru-RU"/>
    </w:rPr>
  </w:style>
  <w:style w:type="paragraph" w:styleId="Revision">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86C13"/>
    <w:pPr>
      <w:spacing w:after="160" w:line="240" w:lineRule="exact"/>
    </w:pPr>
    <w:rPr>
      <w:rFonts w:ascii="Verdana" w:hAnsi="Verdana"/>
      <w:sz w:val="20"/>
      <w:szCs w:val="20"/>
    </w:rPr>
  </w:style>
  <w:style w:type="paragraph" w:customStyle="1" w:styleId="Style2">
    <w:name w:val="Style2"/>
    <w:basedOn w:val="Normal"/>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86C13"/>
    <w:pPr>
      <w:ind w:left="720"/>
    </w:pPr>
    <w:rPr>
      <w:rFonts w:ascii="Times Armenian" w:hAnsi="Times Armenian"/>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BlockText">
    <w:name w:val="Block Text"/>
    <w:basedOn w:val="Normal"/>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86C1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86C13"/>
    <w:pPr>
      <w:widowControl w:val="0"/>
      <w:bidi/>
      <w:adjustRightInd w:val="0"/>
      <w:spacing w:after="160" w:line="240" w:lineRule="exact"/>
    </w:pPr>
    <w:rPr>
      <w:sz w:val="20"/>
      <w:szCs w:val="20"/>
      <w:lang w:val="en-GB" w:eastAsia="ru-RU" w:bidi="he-IL"/>
    </w:rPr>
  </w:style>
  <w:style w:type="paragraph" w:customStyle="1" w:styleId="xl63">
    <w:name w:val="xl63"/>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86C13"/>
    <w:pPr>
      <w:spacing w:before="100" w:beforeAutospacing="1" w:after="100" w:afterAutospacing="1"/>
    </w:pPr>
    <w:rPr>
      <w:rFonts w:eastAsia="Arial Unicode MS"/>
      <w:sz w:val="16"/>
      <w:szCs w:val="16"/>
    </w:rPr>
  </w:style>
  <w:style w:type="paragraph" w:customStyle="1" w:styleId="font13">
    <w:name w:val="font13"/>
    <w:basedOn w:val="Normal"/>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886C13"/>
    <w:pPr>
      <w:suppressAutoHyphens/>
      <w:spacing w:line="100" w:lineRule="atLeast"/>
    </w:pPr>
    <w:rPr>
      <w:kern w:val="1"/>
      <w:sz w:val="20"/>
      <w:szCs w:val="20"/>
      <w:lang w:val="en-AU" w:eastAsia="ar-SA"/>
    </w:rPr>
  </w:style>
  <w:style w:type="character" w:styleId="FollowedHyperlink">
    <w:name w:val="FollowedHyperlink"/>
    <w:rsid w:val="00886C13"/>
    <w:rPr>
      <w:color w:val="800080"/>
      <w:u w:val="single"/>
    </w:rPr>
  </w:style>
  <w:style w:type="character" w:customStyle="1" w:styleId="CharCharCharChar1">
    <w:name w:val="Char Char Char Char1"/>
    <w:aliases w:val=" Char Char Char Char Char Char"/>
    <w:rsid w:val="00886C13"/>
    <w:rPr>
      <w:rFonts w:ascii="Arial LatArm" w:hAnsi="Arial LatArm"/>
      <w:sz w:val="24"/>
      <w:lang w:val="en-US" w:eastAsia="ru-RU" w:bidi="ar-SA"/>
    </w:rPr>
  </w:style>
  <w:style w:type="character" w:customStyle="1" w:styleId="CharChar">
    <w:name w:val="Char Char"/>
    <w:locked/>
    <w:rsid w:val="00886C13"/>
    <w:rPr>
      <w:lang w:val="en-US" w:eastAsia="en-US" w:bidi="ar-SA"/>
    </w:rPr>
  </w:style>
  <w:style w:type="paragraph" w:customStyle="1" w:styleId="Char3CharCharChar">
    <w:name w:val="Char3 Char Char Char"/>
    <w:basedOn w:val="Normal"/>
    <w:next w:val="Normal"/>
    <w:semiHidden/>
    <w:rsid w:val="00886C13"/>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86C13"/>
    <w:rPr>
      <w:rFonts w:ascii="Times Armenian" w:eastAsia="Times New Roman" w:hAnsi="Times Armenian" w:cs="Times New Roman"/>
      <w:sz w:val="24"/>
      <w:szCs w:val="24"/>
      <w:lang w:val="x-none" w:eastAsia="ru-RU"/>
    </w:rPr>
  </w:style>
  <w:style w:type="character" w:styleId="Emphasis">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52</Pages>
  <Words>18219</Words>
  <Characters>103854</Characters>
  <Application>Microsoft Office Word</Application>
  <DocSecurity>0</DocSecurity>
  <Lines>865</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40</cp:revision>
  <dcterms:created xsi:type="dcterms:W3CDTF">2019-11-13T07:34:00Z</dcterms:created>
  <dcterms:modified xsi:type="dcterms:W3CDTF">2020-01-24T09:57:00Z</dcterms:modified>
</cp:coreProperties>
</file>